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BE2A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881AE0">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E15807">
        <w:rPr>
          <w:b/>
          <w:i/>
          <w:noProof/>
          <w:sz w:val="28"/>
        </w:rPr>
        <w:t>2</w:t>
      </w:r>
      <w:r w:rsidR="00A67857">
        <w:rPr>
          <w:b/>
          <w:i/>
          <w:noProof/>
          <w:sz w:val="28"/>
        </w:rPr>
        <w:t>0</w:t>
      </w:r>
      <w:r w:rsidR="00AD5F89">
        <w:rPr>
          <w:b/>
          <w:i/>
          <w:noProof/>
          <w:sz w:val="28"/>
        </w:rPr>
        <w:t>6478</w:t>
      </w:r>
      <w:r w:rsidR="0025271F">
        <w:rPr>
          <w:b/>
          <w:i/>
          <w:noProof/>
          <w:sz w:val="28"/>
        </w:rPr>
        <w:fldChar w:fldCharType="end"/>
      </w:r>
    </w:p>
    <w:p w14:paraId="7CB45193" w14:textId="554B5ABF"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881AE0">
        <w:rPr>
          <w:b/>
          <w:noProof/>
          <w:sz w:val="24"/>
        </w:rPr>
        <w:t>Febr</w:t>
      </w:r>
      <w:r w:rsidR="00E15807">
        <w:rPr>
          <w:b/>
          <w:noProof/>
          <w:sz w:val="24"/>
        </w:rPr>
        <w:t>uary</w:t>
      </w:r>
      <w:r w:rsidR="005970C6">
        <w:rPr>
          <w:b/>
          <w:noProof/>
          <w:sz w:val="24"/>
        </w:rPr>
        <w:t xml:space="preserve"> </w:t>
      </w:r>
      <w:r w:rsidR="00881AE0">
        <w:rPr>
          <w:b/>
          <w:noProof/>
          <w:sz w:val="24"/>
        </w:rPr>
        <w:t>2</w:t>
      </w:r>
      <w:r w:rsidR="005970C6">
        <w:rPr>
          <w:b/>
          <w:noProof/>
          <w:sz w:val="24"/>
        </w:rPr>
        <w:t>1, 20</w:t>
      </w:r>
      <w:r w:rsidR="00881AE0">
        <w:rPr>
          <w:b/>
          <w:noProof/>
          <w:sz w:val="24"/>
        </w:rPr>
        <w:t>2</w:t>
      </w:r>
      <w:r w:rsidR="005970C6">
        <w:rPr>
          <w:b/>
          <w:noProof/>
          <w:sz w:val="24"/>
        </w:rPr>
        <w:t>2</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881AE0">
        <w:rPr>
          <w:b/>
          <w:noProof/>
          <w:sz w:val="24"/>
        </w:rPr>
        <w:t>M</w:t>
      </w:r>
      <w:r w:rsidR="00E15807">
        <w:rPr>
          <w:b/>
          <w:noProof/>
          <w:sz w:val="24"/>
        </w:rPr>
        <w:t>a</w:t>
      </w:r>
      <w:r w:rsidR="00881AE0">
        <w:rPr>
          <w:b/>
          <w:noProof/>
          <w:sz w:val="24"/>
        </w:rPr>
        <w:t>rch</w:t>
      </w:r>
      <w:r w:rsidR="005970C6">
        <w:rPr>
          <w:b/>
          <w:noProof/>
          <w:sz w:val="24"/>
        </w:rPr>
        <w:t xml:space="preserve"> </w:t>
      </w:r>
      <w:r w:rsidR="00881AE0">
        <w:rPr>
          <w:b/>
          <w:noProof/>
          <w:sz w:val="24"/>
        </w:rPr>
        <w:t>3</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792995" w:rsidR="001E41F3" w:rsidRDefault="00305409" w:rsidP="00E34898">
            <w:pPr>
              <w:pStyle w:val="CRCoverPage"/>
              <w:spacing w:after="0"/>
              <w:jc w:val="right"/>
              <w:rPr>
                <w:i/>
                <w:noProof/>
              </w:rPr>
            </w:pPr>
            <w:r>
              <w:rPr>
                <w:i/>
                <w:noProof/>
                <w:sz w:val="14"/>
              </w:rPr>
              <w:t>CR-Form-v</w:t>
            </w:r>
            <w:r w:rsidR="008863B9">
              <w:rPr>
                <w:i/>
                <w:noProof/>
                <w:sz w:val="14"/>
              </w:rPr>
              <w:t>12.</w:t>
            </w:r>
            <w:r w:rsidR="00852A1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EC0BE" w:rsidR="001E41F3" w:rsidRPr="00A34930" w:rsidRDefault="005970C6" w:rsidP="004A7BD8">
            <w:pPr>
              <w:pStyle w:val="CRCoverPage"/>
              <w:spacing w:after="0"/>
              <w:jc w:val="right"/>
              <w:rPr>
                <w:b/>
                <w:bCs/>
                <w:noProof/>
                <w:sz w:val="28"/>
                <w:szCs w:val="28"/>
              </w:rPr>
            </w:pPr>
            <w:r>
              <w:rPr>
                <w:b/>
                <w:bCs/>
                <w:noProof/>
                <w:sz w:val="28"/>
                <w:szCs w:val="28"/>
              </w:rPr>
              <w:t>3</w:t>
            </w:r>
            <w:r w:rsidR="004A7BD8">
              <w:rPr>
                <w:b/>
                <w:bCs/>
                <w:noProof/>
                <w:sz w:val="28"/>
                <w:szCs w:val="28"/>
              </w:rPr>
              <w:t>8</w:t>
            </w:r>
            <w:r>
              <w:rPr>
                <w:b/>
                <w:bCs/>
                <w:noProof/>
                <w:sz w:val="28"/>
                <w:szCs w:val="28"/>
              </w:rPr>
              <w:t>.</w:t>
            </w:r>
            <w:r w:rsidR="00E07025">
              <w:rPr>
                <w:b/>
                <w:bCs/>
                <w:noProof/>
                <w:sz w:val="28"/>
                <w:szCs w:val="28"/>
              </w:rPr>
              <w:t>1</w:t>
            </w:r>
            <w:r w:rsidR="00E15807">
              <w:rPr>
                <w:b/>
                <w:bCs/>
                <w:noProof/>
                <w:sz w:val="28"/>
                <w:szCs w:val="28"/>
              </w:rPr>
              <w:t>0</w:t>
            </w:r>
            <w:r w:rsidR="004A7BD8">
              <w:rPr>
                <w:b/>
                <w:bCs/>
                <w:noProof/>
                <w:sz w:val="28"/>
                <w:szCs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B20B2" w:rsidR="001E41F3" w:rsidRPr="00A34930" w:rsidRDefault="00852A1C" w:rsidP="00547111">
            <w:pPr>
              <w:pStyle w:val="CRCoverPage"/>
              <w:spacing w:after="0"/>
              <w:rPr>
                <w:b/>
                <w:bCs/>
                <w:noProof/>
                <w:sz w:val="28"/>
                <w:szCs w:val="28"/>
              </w:rPr>
            </w:pPr>
            <w:r>
              <w:rPr>
                <w:b/>
                <w:bCs/>
                <w:noProof/>
                <w:sz w:val="28"/>
                <w:szCs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9859" w:rsidR="001E41F3" w:rsidRPr="00A34930" w:rsidRDefault="0064255D"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84245" w:rsidR="00F25D98" w:rsidRDefault="000A3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C336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E7482" w:rsidR="001E41F3" w:rsidRDefault="00F04DFE" w:rsidP="0051105E">
            <w:pPr>
              <w:pStyle w:val="CRCoverPage"/>
              <w:spacing w:after="0"/>
              <w:ind w:left="100"/>
              <w:rPr>
                <w:noProof/>
              </w:rPr>
            </w:pPr>
            <w:r>
              <w:t>CR to TS38101-1 Addition of MSD for FDD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9C937" w:rsidR="001E41F3" w:rsidRDefault="0062295F" w:rsidP="0051105E">
            <w:pPr>
              <w:pStyle w:val="CRCoverPage"/>
              <w:spacing w:after="0"/>
              <w:ind w:left="100"/>
              <w:rPr>
                <w:noProof/>
              </w:rPr>
            </w:pPr>
            <w:r>
              <w:rPr>
                <w:noProof/>
              </w:rPr>
              <w:t>Huawei, HiSilicon</w:t>
            </w:r>
            <w:r w:rsidR="00881AE0">
              <w:rPr>
                <w:noProof/>
              </w:rPr>
              <w:t xml:space="preserve">, </w:t>
            </w:r>
            <w:r w:rsidR="0051105E">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C36C" w:rsidR="001E41F3" w:rsidRDefault="0051105E">
            <w:pPr>
              <w:pStyle w:val="CRCoverPage"/>
              <w:spacing w:after="0"/>
              <w:ind w:left="100"/>
              <w:rPr>
                <w:noProof/>
              </w:rPr>
            </w:pPr>
            <w:r w:rsidRPr="00C260D5">
              <w:rPr>
                <w:noProof/>
              </w:rPr>
              <w:t>NR_PC2_UE_FDD-Core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58047" w:rsidR="001E41F3" w:rsidRDefault="0025271F" w:rsidP="00852A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AD67F8">
              <w:rPr>
                <w:noProof/>
              </w:rPr>
              <w:t>2</w:t>
            </w:r>
            <w:r w:rsidR="005970C6">
              <w:rPr>
                <w:noProof/>
              </w:rPr>
              <w:t>-</w:t>
            </w:r>
            <w:r w:rsidR="00AD67F8">
              <w:rPr>
                <w:noProof/>
              </w:rPr>
              <w:t>0</w:t>
            </w:r>
            <w:r w:rsidR="00881AE0">
              <w:rPr>
                <w:noProof/>
              </w:rPr>
              <w:t>2</w:t>
            </w:r>
            <w:r w:rsidR="005970C6">
              <w:rPr>
                <w:noProof/>
              </w:rPr>
              <w:t>-</w:t>
            </w:r>
            <w:r w:rsidR="00881AE0">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81A4F" w:rsidR="001E41F3" w:rsidRDefault="0025271F" w:rsidP="00852A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249C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C6458E5" w:rsidR="00852A1C" w:rsidRPr="007C2097" w:rsidRDefault="00852A1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F7427" w:rsidR="001E41F3" w:rsidRDefault="0051105E">
            <w:pPr>
              <w:pStyle w:val="CRCoverPage"/>
              <w:spacing w:after="0"/>
              <w:ind w:left="100"/>
              <w:rPr>
                <w:noProof/>
              </w:rPr>
            </w:pPr>
            <w:r>
              <w:rPr>
                <w:noProof/>
              </w:rPr>
              <w:t>Owing to increaesd output power of PC2, the Tx leakage to own Rx may become larger. It has been identified that the receiver sensitivity of band n3 is degraded compared with PC3, while the receiver performance of band n1 can be maintained.</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834D94" w:rsidR="001E41F3" w:rsidRDefault="00881AE0" w:rsidP="0051105E">
            <w:pPr>
              <w:pStyle w:val="CRCoverPage"/>
              <w:spacing w:after="0"/>
              <w:ind w:left="100"/>
              <w:rPr>
                <w:noProof/>
              </w:rPr>
            </w:pPr>
            <w:r>
              <w:rPr>
                <w:noProof/>
              </w:rPr>
              <w:t xml:space="preserve">The </w:t>
            </w:r>
            <w:r w:rsidR="0051105E">
              <w:rPr>
                <w:noProof/>
              </w:rPr>
              <w:t>minimum requirements of receiver sensitivity degradation for band n1 and n3 are defined for 1Tx and 2Tx architecture, respectively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22FEA" w:rsidR="001E41F3" w:rsidRDefault="0051105E" w:rsidP="007B4AA7">
            <w:pPr>
              <w:pStyle w:val="CRCoverPage"/>
              <w:spacing w:after="0"/>
              <w:ind w:left="100"/>
              <w:rPr>
                <w:noProof/>
              </w:rPr>
            </w:pPr>
            <w:r>
              <w:rPr>
                <w:noProof/>
              </w:rPr>
              <w:t>The PC2 requirements for band n1 and n3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32DA8" w:rsidR="001E41F3" w:rsidRDefault="00414401" w:rsidP="00AD67F8">
            <w:pPr>
              <w:pStyle w:val="CRCoverPage"/>
              <w:spacing w:after="0"/>
              <w:rPr>
                <w:noProof/>
              </w:rPr>
            </w:pPr>
            <w:r>
              <w:rPr>
                <w:noProof/>
              </w:rPr>
              <w:t xml:space="preserve">7.3.1, </w:t>
            </w:r>
            <w:r w:rsidR="004A7BD8">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954DAF" w:rsidR="001E41F3" w:rsidRDefault="00145D43" w:rsidP="0051105E">
            <w:pPr>
              <w:pStyle w:val="CRCoverPage"/>
              <w:spacing w:after="0"/>
              <w:ind w:left="99"/>
              <w:rPr>
                <w:noProof/>
              </w:rPr>
            </w:pPr>
            <w:r>
              <w:rPr>
                <w:noProof/>
              </w:rPr>
              <w:t>TS</w:t>
            </w:r>
            <w:r w:rsidR="00E43AA2">
              <w:rPr>
                <w:noProof/>
              </w:rPr>
              <w:t xml:space="preserve"> 3</w:t>
            </w:r>
            <w:r w:rsidR="0051105E">
              <w:rPr>
                <w:noProof/>
              </w:rPr>
              <w:t>8</w:t>
            </w:r>
            <w:r w:rsidR="00E43AA2">
              <w:rPr>
                <w:noProof/>
              </w:rPr>
              <w:t>.</w:t>
            </w:r>
            <w:r w:rsidR="0051105E">
              <w:rPr>
                <w:noProof/>
              </w:rPr>
              <w:t>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2781F4" w:rsidR="008863B9" w:rsidRDefault="0064255D">
            <w:pPr>
              <w:pStyle w:val="CRCoverPage"/>
              <w:spacing w:after="0"/>
              <w:ind w:left="100"/>
              <w:rPr>
                <w:noProof/>
              </w:rPr>
            </w:pPr>
            <w:r>
              <w:rPr>
                <w:noProof/>
              </w:rPr>
              <w:t>Revision of R4-2204080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53D59876" w14:textId="77777777" w:rsidR="00C12062" w:rsidRPr="00A1115A" w:rsidRDefault="00C12062" w:rsidP="00C12062">
      <w:pPr>
        <w:pStyle w:val="Heading3"/>
      </w:pPr>
      <w:bookmarkStart w:id="1" w:name="_Toc21344429"/>
      <w:bookmarkStart w:id="2" w:name="_Toc29801916"/>
      <w:bookmarkStart w:id="3" w:name="_Toc29802340"/>
      <w:bookmarkStart w:id="4" w:name="_Toc29802965"/>
      <w:bookmarkStart w:id="5" w:name="_Toc36107707"/>
      <w:bookmarkStart w:id="6" w:name="_Toc37251481"/>
      <w:bookmarkStart w:id="7" w:name="_Toc45888388"/>
      <w:bookmarkStart w:id="8" w:name="_Toc45888987"/>
      <w:bookmarkStart w:id="9" w:name="_Toc61367705"/>
      <w:bookmarkStart w:id="10" w:name="_Toc61373088"/>
      <w:bookmarkStart w:id="11" w:name="_Toc68231038"/>
      <w:bookmarkStart w:id="12" w:name="_Toc69084451"/>
      <w:bookmarkStart w:id="13" w:name="_Toc75467462"/>
      <w:bookmarkStart w:id="14" w:name="_Toc76509484"/>
      <w:bookmarkStart w:id="15" w:name="_Toc76718474"/>
      <w:bookmarkStart w:id="16" w:name="_Toc83580821"/>
      <w:bookmarkStart w:id="17" w:name="_Toc84405330"/>
      <w:bookmarkStart w:id="18" w:name="_Toc84413939"/>
      <w:r w:rsidRPr="00A1115A">
        <w:t>7.3.1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46B6AA" w14:textId="77777777" w:rsidR="00C12062" w:rsidRPr="00A1115A" w:rsidRDefault="00C12062" w:rsidP="00C12062">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7DA82C1" w14:textId="77777777" w:rsidR="00C12062" w:rsidRPr="00A1115A" w:rsidRDefault="00C12062" w:rsidP="00C12062">
      <w:r w:rsidRPr="00A1115A">
        <w:t>In later clauses of Clause 7 where the value of REFSENS is used as a reference to set the corresponding requirement:</w:t>
      </w:r>
    </w:p>
    <w:p w14:paraId="44D70EA3" w14:textId="558D7DAA" w:rsidR="00C12062" w:rsidRPr="00A1115A" w:rsidRDefault="00C12062" w:rsidP="00C12062">
      <w:pPr>
        <w:pStyle w:val="B10"/>
      </w:pPr>
      <w:r w:rsidRPr="00A1115A">
        <w:t xml:space="preserve">in all bands, the UE shall be verified against those requirements by applying the REFSENS value in </w:t>
      </w:r>
      <w:r w:rsidRPr="00414401">
        <w:t>Table 7.3.2-1a</w:t>
      </w:r>
      <w:ins w:id="19" w:author="jinwang (A)" w:date="2022-03-01T12:26:00Z">
        <w:r w:rsidRPr="00414401">
          <w:t xml:space="preserve">, </w:t>
        </w:r>
      </w:ins>
      <w:del w:id="20" w:author="jinwang (A)" w:date="2022-03-01T12:26:00Z">
        <w:r w:rsidRPr="00414401" w:rsidDel="00C12062">
          <w:delText xml:space="preserve"> and in</w:delText>
        </w:r>
      </w:del>
      <w:r w:rsidRPr="00414401">
        <w:t xml:space="preserve"> Table 7.3.2-1b </w:t>
      </w:r>
      <w:ins w:id="21" w:author="jinwang (A)" w:date="2022-03-01T12:26:00Z">
        <w:r w:rsidRPr="0037797D">
          <w:t>and Table 7.3.2-1c or Table 7.3.2-1d</w:t>
        </w:r>
        <w:r w:rsidRPr="00A1115A">
          <w:t xml:space="preserve"> </w:t>
        </w:r>
      </w:ins>
      <w:r w:rsidRPr="00A1115A">
        <w:t>with 2 Rx antenna ports tested;</w:t>
      </w:r>
    </w:p>
    <w:p w14:paraId="09596BF8" w14:textId="77777777" w:rsidR="00C12062" w:rsidRPr="00A1115A" w:rsidRDefault="00C12062" w:rsidP="00C12062">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02972886" w14:textId="77777777" w:rsidR="00C52519" w:rsidRPr="00A1115A" w:rsidRDefault="00C52519" w:rsidP="00C52519">
      <w:pPr>
        <w:pStyle w:val="Heading3"/>
      </w:pPr>
      <w:bookmarkStart w:id="22" w:name="_Toc21344430"/>
      <w:bookmarkStart w:id="23" w:name="_Toc29801917"/>
      <w:bookmarkStart w:id="24" w:name="_Toc29802341"/>
      <w:bookmarkStart w:id="25" w:name="_Toc29802966"/>
      <w:bookmarkStart w:id="26" w:name="_Toc36107708"/>
      <w:bookmarkStart w:id="27" w:name="_Toc37251482"/>
      <w:bookmarkStart w:id="28" w:name="_Toc45888389"/>
      <w:bookmarkStart w:id="29" w:name="_Toc45888988"/>
      <w:bookmarkStart w:id="30" w:name="_Toc61367706"/>
      <w:bookmarkStart w:id="31" w:name="_Toc61373089"/>
      <w:bookmarkStart w:id="32" w:name="_Toc68231039"/>
      <w:bookmarkStart w:id="33" w:name="_Toc69084452"/>
      <w:bookmarkStart w:id="34" w:name="_Toc75467463"/>
      <w:bookmarkStart w:id="35" w:name="_Toc76509485"/>
      <w:bookmarkStart w:id="36" w:name="_Toc76718475"/>
      <w:bookmarkStart w:id="37" w:name="_Toc83580822"/>
      <w:bookmarkStart w:id="38" w:name="_Toc84405331"/>
      <w:bookmarkStart w:id="39" w:name="_Toc84413940"/>
      <w:r w:rsidRPr="00A1115A">
        <w:t>7.3.2</w:t>
      </w:r>
      <w:r w:rsidRPr="00A1115A">
        <w:tab/>
        <w:t>Reference sensitivity power level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BFA5A44" w14:textId="40001E91" w:rsidR="00C52519" w:rsidRDefault="00C52519" w:rsidP="00C52519">
      <w:bookmarkStart w:id="4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b</w:t>
      </w:r>
      <w:ins w:id="41" w:author="jinwang (A)" w:date="2022-02-26T15:46:00Z">
        <w:r w:rsidR="00C8710D">
          <w:t xml:space="preserve">, </w:t>
        </w:r>
        <w:r w:rsidR="00C8710D" w:rsidRPr="00414401">
          <w:t>Table 7.3.2-1c, Table 7.3.2-1d</w:t>
        </w:r>
      </w:ins>
      <w:r>
        <w:t xml:space="preserve"> </w:t>
      </w:r>
      <w:r w:rsidRPr="00A1115A">
        <w:t>and Table 7.3.2-2.</w:t>
      </w:r>
    </w:p>
    <w:p w14:paraId="4E65EEBF" w14:textId="77777777" w:rsidR="00C52519" w:rsidRDefault="00C52519" w:rsidP="00C52519"/>
    <w:bookmarkEnd w:id="40"/>
    <w:p w14:paraId="3784F286" w14:textId="77777777" w:rsidR="00C52519" w:rsidRPr="00A1115A" w:rsidRDefault="00C52519" w:rsidP="00C5251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52519" w:rsidRPr="00874A32" w14:paraId="2432669B" w14:textId="77777777" w:rsidTr="00636282">
        <w:trPr>
          <w:trHeight w:val="187"/>
          <w:tblHeader/>
          <w:jc w:val="center"/>
        </w:trPr>
        <w:tc>
          <w:tcPr>
            <w:tcW w:w="9209" w:type="dxa"/>
            <w:gridSpan w:val="12"/>
            <w:tcBorders>
              <w:bottom w:val="single" w:sz="4" w:space="0" w:color="auto"/>
            </w:tcBorders>
            <w:shd w:val="clear" w:color="auto" w:fill="auto"/>
            <w:vAlign w:val="center"/>
          </w:tcPr>
          <w:p w14:paraId="0258D00E" w14:textId="77777777" w:rsidR="00C52519" w:rsidRPr="00874A32" w:rsidRDefault="00C52519" w:rsidP="00636282">
            <w:pPr>
              <w:pStyle w:val="TAH"/>
              <w:rPr>
                <w:rFonts w:eastAsia="PMingLiU"/>
                <w:lang w:val="en-US"/>
              </w:rPr>
            </w:pPr>
            <w:bookmarkStart w:id="42" w:name="_Hlk78840273"/>
            <w:r w:rsidRPr="00874A32">
              <w:rPr>
                <w:rFonts w:eastAsia="PMingLiU"/>
                <w:lang w:val="en-US"/>
              </w:rPr>
              <w:t>Operating band / SCS / Channel bandwidth</w:t>
            </w:r>
          </w:p>
        </w:tc>
      </w:tr>
      <w:tr w:rsidR="00C52519" w:rsidRPr="00874A32" w14:paraId="0E1959FD" w14:textId="77777777" w:rsidTr="00636282">
        <w:trPr>
          <w:trHeight w:val="187"/>
          <w:tblHeader/>
          <w:jc w:val="center"/>
        </w:trPr>
        <w:tc>
          <w:tcPr>
            <w:tcW w:w="1100" w:type="dxa"/>
            <w:tcBorders>
              <w:bottom w:val="single" w:sz="4" w:space="0" w:color="auto"/>
            </w:tcBorders>
            <w:shd w:val="clear" w:color="auto" w:fill="auto"/>
            <w:vAlign w:val="center"/>
          </w:tcPr>
          <w:p w14:paraId="3C9700A8" w14:textId="77777777" w:rsidR="00C52519" w:rsidRPr="00874A32" w:rsidRDefault="00C52519" w:rsidP="00636282">
            <w:pPr>
              <w:pStyle w:val="TAH"/>
              <w:rPr>
                <w:rFonts w:eastAsia="PMingLiU"/>
                <w:lang w:val="en-US"/>
              </w:rPr>
            </w:pPr>
            <w:r w:rsidRPr="00874A32">
              <w:rPr>
                <w:rFonts w:eastAsia="PMingLiU"/>
                <w:lang w:val="en-US"/>
              </w:rPr>
              <w:t>Operating Band</w:t>
            </w:r>
          </w:p>
        </w:tc>
        <w:tc>
          <w:tcPr>
            <w:tcW w:w="629" w:type="dxa"/>
            <w:vAlign w:val="center"/>
          </w:tcPr>
          <w:p w14:paraId="08010E4B" w14:textId="77777777" w:rsidR="00C52519" w:rsidRPr="00874A32" w:rsidRDefault="00C52519" w:rsidP="00636282">
            <w:pPr>
              <w:pStyle w:val="TAH"/>
              <w:rPr>
                <w:rFonts w:eastAsia="PMingLiU"/>
                <w:lang w:val="en-US"/>
              </w:rPr>
            </w:pPr>
            <w:r w:rsidRPr="00874A32">
              <w:rPr>
                <w:rFonts w:eastAsia="PMingLiU"/>
                <w:lang w:val="en-US"/>
              </w:rPr>
              <w:t>SCS kHz</w:t>
            </w:r>
          </w:p>
        </w:tc>
        <w:tc>
          <w:tcPr>
            <w:tcW w:w="741" w:type="dxa"/>
            <w:shd w:val="clear" w:color="auto" w:fill="auto"/>
            <w:vAlign w:val="center"/>
          </w:tcPr>
          <w:p w14:paraId="2B8DFDE2" w14:textId="77777777" w:rsidR="00C52519" w:rsidRPr="00874A32" w:rsidRDefault="00C52519" w:rsidP="00636282">
            <w:pPr>
              <w:pStyle w:val="TAH"/>
              <w:rPr>
                <w:rFonts w:eastAsia="PMingLiU"/>
                <w:lang w:val="en-US"/>
              </w:rPr>
            </w:pPr>
            <w:r w:rsidRPr="00874A32">
              <w:rPr>
                <w:rFonts w:eastAsia="PMingLiU"/>
                <w:lang w:val="en-US"/>
              </w:rPr>
              <w:t>5</w:t>
            </w:r>
          </w:p>
          <w:p w14:paraId="01518825"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FE09A08" w14:textId="77777777" w:rsidR="00C52519" w:rsidRPr="00874A32" w:rsidRDefault="00C52519" w:rsidP="00636282">
            <w:pPr>
              <w:pStyle w:val="TAH"/>
              <w:rPr>
                <w:rFonts w:eastAsia="PMingLiU"/>
                <w:lang w:val="en-US"/>
              </w:rPr>
            </w:pPr>
            <w:r w:rsidRPr="00874A32">
              <w:rPr>
                <w:rFonts w:eastAsia="PMingLiU"/>
                <w:lang w:val="en-US"/>
              </w:rPr>
              <w:t>10</w:t>
            </w:r>
          </w:p>
          <w:p w14:paraId="5681ED49"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7900B1" w14:textId="77777777" w:rsidR="00C52519" w:rsidRPr="00874A32" w:rsidRDefault="00C52519" w:rsidP="00636282">
            <w:pPr>
              <w:pStyle w:val="TAH"/>
              <w:rPr>
                <w:rFonts w:eastAsia="PMingLiU"/>
                <w:lang w:val="en-US"/>
              </w:rPr>
            </w:pPr>
            <w:r w:rsidRPr="00874A32">
              <w:rPr>
                <w:rFonts w:eastAsia="PMingLiU"/>
                <w:lang w:val="en-US"/>
              </w:rPr>
              <w:t>15</w:t>
            </w:r>
          </w:p>
          <w:p w14:paraId="2A1C6F80"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FEE5C3E" w14:textId="77777777" w:rsidR="00C52519" w:rsidRPr="00874A32" w:rsidRDefault="00C52519" w:rsidP="00636282">
            <w:pPr>
              <w:pStyle w:val="TAH"/>
              <w:rPr>
                <w:rFonts w:eastAsia="PMingLiU"/>
                <w:lang w:val="en-US"/>
              </w:rPr>
            </w:pPr>
            <w:r w:rsidRPr="00874A32">
              <w:rPr>
                <w:rFonts w:eastAsia="PMingLiU"/>
                <w:lang w:val="en-US"/>
              </w:rPr>
              <w:t>20</w:t>
            </w:r>
          </w:p>
          <w:p w14:paraId="165568BA"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59F75DE" w14:textId="77777777" w:rsidR="00C52519" w:rsidRPr="00874A32" w:rsidRDefault="00C52519" w:rsidP="00636282">
            <w:pPr>
              <w:pStyle w:val="TAH"/>
              <w:rPr>
                <w:rFonts w:eastAsia="PMingLiU"/>
                <w:lang w:val="en-US"/>
              </w:rPr>
            </w:pPr>
            <w:r w:rsidRPr="00874A32">
              <w:rPr>
                <w:rFonts w:eastAsia="PMingLiU"/>
                <w:lang w:val="en-US"/>
              </w:rPr>
              <w:t>25</w:t>
            </w:r>
          </w:p>
          <w:p w14:paraId="3179BEBC"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696FA28" w14:textId="77777777" w:rsidR="00C52519" w:rsidRPr="00874A32" w:rsidRDefault="00C52519" w:rsidP="00636282">
            <w:pPr>
              <w:pStyle w:val="TAH"/>
              <w:rPr>
                <w:rFonts w:eastAsia="PMingLiU"/>
                <w:lang w:val="en-US"/>
              </w:rPr>
            </w:pPr>
            <w:r w:rsidRPr="00874A32">
              <w:rPr>
                <w:rFonts w:eastAsia="PMingLiU"/>
                <w:lang w:val="en-US"/>
              </w:rPr>
              <w:t>30 MHz (dBm)</w:t>
            </w:r>
          </w:p>
        </w:tc>
        <w:tc>
          <w:tcPr>
            <w:tcW w:w="741" w:type="dxa"/>
            <w:vAlign w:val="center"/>
          </w:tcPr>
          <w:p w14:paraId="09078B6E" w14:textId="77777777" w:rsidR="00C52519" w:rsidRPr="00874A32" w:rsidRDefault="00C52519" w:rsidP="00636282">
            <w:pPr>
              <w:pStyle w:val="TAH"/>
              <w:rPr>
                <w:rFonts w:eastAsia="PMingLiU"/>
                <w:lang w:val="en-US"/>
              </w:rPr>
            </w:pPr>
            <w:r w:rsidRPr="00874A32">
              <w:rPr>
                <w:rFonts w:eastAsia="PMingLiU"/>
                <w:lang w:val="en-US"/>
              </w:rPr>
              <w:t>35 MHz (dBm)</w:t>
            </w:r>
          </w:p>
        </w:tc>
        <w:tc>
          <w:tcPr>
            <w:tcW w:w="740" w:type="dxa"/>
            <w:shd w:val="clear" w:color="auto" w:fill="auto"/>
            <w:vAlign w:val="center"/>
          </w:tcPr>
          <w:p w14:paraId="017CA599" w14:textId="77777777" w:rsidR="00C52519" w:rsidRPr="00874A32" w:rsidRDefault="00C52519" w:rsidP="00636282">
            <w:pPr>
              <w:pStyle w:val="TAH"/>
              <w:rPr>
                <w:rFonts w:eastAsia="PMingLiU"/>
                <w:lang w:val="en-US"/>
              </w:rPr>
            </w:pPr>
            <w:r w:rsidRPr="00874A32">
              <w:rPr>
                <w:rFonts w:eastAsia="PMingLiU"/>
                <w:lang w:val="en-US"/>
              </w:rPr>
              <w:t>40</w:t>
            </w:r>
          </w:p>
          <w:p w14:paraId="25E99F9F"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E9D63B8" w14:textId="77777777" w:rsidR="00C52519" w:rsidRPr="00874A32" w:rsidRDefault="00C52519" w:rsidP="00636282">
            <w:pPr>
              <w:pStyle w:val="TAH"/>
              <w:rPr>
                <w:rFonts w:eastAsia="PMingLiU"/>
                <w:lang w:val="en-US"/>
              </w:rPr>
            </w:pPr>
            <w:r w:rsidRPr="00874A32">
              <w:rPr>
                <w:rFonts w:eastAsia="PMingLiU"/>
                <w:lang w:val="en-US"/>
              </w:rPr>
              <w:t>45 MHz (dBm)</w:t>
            </w:r>
          </w:p>
        </w:tc>
        <w:tc>
          <w:tcPr>
            <w:tcW w:w="814" w:type="dxa"/>
            <w:vAlign w:val="center"/>
          </w:tcPr>
          <w:p w14:paraId="4707375D" w14:textId="77777777" w:rsidR="00C52519" w:rsidRPr="00874A32" w:rsidRDefault="00C52519" w:rsidP="00636282">
            <w:pPr>
              <w:pStyle w:val="TAH"/>
              <w:rPr>
                <w:rFonts w:eastAsia="PMingLiU"/>
                <w:lang w:val="en-US"/>
              </w:rPr>
            </w:pPr>
            <w:r w:rsidRPr="00874A32">
              <w:rPr>
                <w:rFonts w:eastAsia="PMingLiU"/>
                <w:lang w:val="en-US"/>
              </w:rPr>
              <w:t>50</w:t>
            </w:r>
          </w:p>
          <w:p w14:paraId="7AE3BEBD" w14:textId="77777777" w:rsidR="00C52519" w:rsidRPr="00874A32" w:rsidRDefault="00C52519" w:rsidP="00636282">
            <w:pPr>
              <w:pStyle w:val="TAH"/>
              <w:rPr>
                <w:rFonts w:eastAsia="PMingLiU"/>
                <w:lang w:val="en-US"/>
              </w:rPr>
            </w:pPr>
            <w:r w:rsidRPr="00874A32">
              <w:rPr>
                <w:rFonts w:eastAsia="PMingLiU"/>
                <w:lang w:val="en-US"/>
              </w:rPr>
              <w:t>MHz</w:t>
            </w:r>
            <w:r w:rsidRPr="00874A32">
              <w:rPr>
                <w:rFonts w:eastAsia="PMingLiU"/>
                <w:lang w:val="en-US"/>
              </w:rPr>
              <w:br/>
              <w:t>(dBm)</w:t>
            </w:r>
          </w:p>
        </w:tc>
      </w:tr>
      <w:tr w:rsidR="00C52519" w:rsidRPr="00874A32" w14:paraId="06EC65A5" w14:textId="77777777" w:rsidTr="00636282">
        <w:trPr>
          <w:trHeight w:val="187"/>
          <w:jc w:val="center"/>
        </w:trPr>
        <w:tc>
          <w:tcPr>
            <w:tcW w:w="1100" w:type="dxa"/>
            <w:vMerge w:val="restart"/>
            <w:shd w:val="clear" w:color="auto" w:fill="auto"/>
            <w:vAlign w:val="center"/>
          </w:tcPr>
          <w:p w14:paraId="7D9E062A" w14:textId="77777777" w:rsidR="00C52519" w:rsidRDefault="00C52519" w:rsidP="00636282">
            <w:pPr>
              <w:pStyle w:val="TAC"/>
              <w:rPr>
                <w:rFonts w:eastAsia="PMingLiU"/>
                <w:lang w:val="en-US"/>
              </w:rPr>
            </w:pPr>
            <w:r>
              <w:rPr>
                <w:rFonts w:eastAsia="PMingLiU"/>
                <w:lang w:val="en-US"/>
              </w:rPr>
              <w:t>n1</w:t>
            </w:r>
          </w:p>
        </w:tc>
        <w:tc>
          <w:tcPr>
            <w:tcW w:w="629" w:type="dxa"/>
          </w:tcPr>
          <w:p w14:paraId="325F6F7F"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124526E4" w14:textId="77777777" w:rsidR="00C52519"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01F1C4CF" w14:textId="77777777" w:rsidR="00C52519"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3317F3B8" w14:textId="77777777" w:rsidR="00C52519" w:rsidRDefault="00C52519" w:rsidP="00636282">
            <w:pPr>
              <w:pStyle w:val="TAC"/>
              <w:rPr>
                <w:rFonts w:eastAsia="PMingLiU"/>
                <w:lang w:val="en-US"/>
              </w:rPr>
            </w:pPr>
            <w:r w:rsidRPr="00874A32">
              <w:rPr>
                <w:rFonts w:eastAsia="PMingLiU" w:cs="Arial"/>
                <w:szCs w:val="18"/>
                <w:lang w:val="en-US"/>
              </w:rPr>
              <w:t>-95.0</w:t>
            </w:r>
          </w:p>
        </w:tc>
        <w:tc>
          <w:tcPr>
            <w:tcW w:w="741" w:type="dxa"/>
            <w:shd w:val="clear" w:color="auto" w:fill="auto"/>
          </w:tcPr>
          <w:p w14:paraId="38EDAE5E" w14:textId="77777777" w:rsidR="00C52519" w:rsidRDefault="00C52519" w:rsidP="00636282">
            <w:pPr>
              <w:pStyle w:val="TAC"/>
              <w:rPr>
                <w:rFonts w:eastAsia="PMingLiU"/>
                <w:lang w:val="en-US"/>
              </w:rPr>
            </w:pPr>
            <w:r w:rsidRPr="00874A32">
              <w:rPr>
                <w:rFonts w:eastAsia="PMingLiU" w:cs="Arial"/>
                <w:szCs w:val="18"/>
                <w:lang w:val="en-US"/>
              </w:rPr>
              <w:t>-93.8</w:t>
            </w:r>
          </w:p>
        </w:tc>
        <w:tc>
          <w:tcPr>
            <w:tcW w:w="740" w:type="dxa"/>
            <w:shd w:val="clear" w:color="auto" w:fill="auto"/>
          </w:tcPr>
          <w:p w14:paraId="1147126F" w14:textId="77777777" w:rsidR="00C52519" w:rsidRPr="00874A32" w:rsidRDefault="00C52519" w:rsidP="00636282">
            <w:pPr>
              <w:pStyle w:val="TAC"/>
              <w:rPr>
                <w:rFonts w:eastAsia="PMingLiU"/>
                <w:lang w:val="en-US"/>
              </w:rPr>
            </w:pPr>
            <w:r w:rsidRPr="00874A32">
              <w:rPr>
                <w:rFonts w:eastAsia="PMingLiU" w:cs="Arial"/>
                <w:szCs w:val="18"/>
                <w:lang w:val="en-US"/>
              </w:rPr>
              <w:t>-92.7</w:t>
            </w:r>
          </w:p>
        </w:tc>
        <w:tc>
          <w:tcPr>
            <w:tcW w:w="741" w:type="dxa"/>
          </w:tcPr>
          <w:p w14:paraId="6E9AEE55" w14:textId="77777777" w:rsidR="00C52519" w:rsidRPr="00874A32" w:rsidRDefault="00C52519" w:rsidP="00636282">
            <w:pPr>
              <w:pStyle w:val="TAC"/>
              <w:rPr>
                <w:rFonts w:eastAsia="PMingLiU"/>
                <w:lang w:val="en-US"/>
              </w:rPr>
            </w:pPr>
            <w:r w:rsidRPr="00874A32">
              <w:rPr>
                <w:rFonts w:eastAsia="PMingLiU" w:cs="Arial"/>
                <w:szCs w:val="18"/>
                <w:lang w:val="en-US"/>
              </w:rPr>
              <w:t>-91.9</w:t>
            </w:r>
          </w:p>
        </w:tc>
        <w:tc>
          <w:tcPr>
            <w:tcW w:w="741" w:type="dxa"/>
          </w:tcPr>
          <w:p w14:paraId="48B6340E" w14:textId="77777777" w:rsidR="00C52519" w:rsidRDefault="00C52519" w:rsidP="00636282">
            <w:pPr>
              <w:pStyle w:val="TAC"/>
              <w:rPr>
                <w:rFonts w:eastAsia="PMingLiU"/>
                <w:lang w:val="en-US"/>
              </w:rPr>
            </w:pPr>
          </w:p>
        </w:tc>
        <w:tc>
          <w:tcPr>
            <w:tcW w:w="740" w:type="dxa"/>
            <w:shd w:val="clear" w:color="auto" w:fill="auto"/>
          </w:tcPr>
          <w:p w14:paraId="10F7DC9F" w14:textId="77777777" w:rsidR="00C52519" w:rsidRPr="00874A32" w:rsidRDefault="00C52519" w:rsidP="00636282">
            <w:pPr>
              <w:pStyle w:val="TAC"/>
              <w:rPr>
                <w:rFonts w:eastAsia="PMingLiU"/>
                <w:lang w:val="en-US"/>
              </w:rPr>
            </w:pPr>
            <w:r w:rsidRPr="00874A32">
              <w:rPr>
                <w:rFonts w:eastAsia="PMingLiU" w:cs="Arial"/>
                <w:szCs w:val="18"/>
                <w:lang w:val="en-US"/>
              </w:rPr>
              <w:t>-90.6</w:t>
            </w:r>
          </w:p>
        </w:tc>
        <w:tc>
          <w:tcPr>
            <w:tcW w:w="741" w:type="dxa"/>
          </w:tcPr>
          <w:p w14:paraId="0FD789F2" w14:textId="77777777" w:rsidR="00C52519" w:rsidRDefault="00C52519" w:rsidP="00636282">
            <w:pPr>
              <w:pStyle w:val="TAC"/>
              <w:rPr>
                <w:rFonts w:eastAsia="PMingLiU"/>
                <w:lang w:val="en-US"/>
              </w:rPr>
            </w:pPr>
            <w:r>
              <w:rPr>
                <w:rFonts w:eastAsia="PMingLiU"/>
                <w:lang w:val="en-US"/>
              </w:rPr>
              <w:t>-90.1</w:t>
            </w:r>
          </w:p>
        </w:tc>
        <w:tc>
          <w:tcPr>
            <w:tcW w:w="814" w:type="dxa"/>
          </w:tcPr>
          <w:p w14:paraId="5AD3B5A5" w14:textId="77777777" w:rsidR="00C52519" w:rsidRPr="00874A32" w:rsidRDefault="00C52519" w:rsidP="00636282">
            <w:pPr>
              <w:pStyle w:val="TAC"/>
              <w:rPr>
                <w:rFonts w:eastAsia="PMingLiU"/>
                <w:lang w:val="en-US"/>
              </w:rPr>
            </w:pPr>
            <w:r w:rsidRPr="00874A32">
              <w:rPr>
                <w:rFonts w:eastAsia="PMingLiU" w:cs="Arial"/>
                <w:szCs w:val="18"/>
                <w:lang w:val="en-US"/>
              </w:rPr>
              <w:t>-89.6</w:t>
            </w:r>
          </w:p>
        </w:tc>
      </w:tr>
      <w:tr w:rsidR="00C52519" w:rsidRPr="00874A32" w14:paraId="1D492DB3" w14:textId="77777777" w:rsidTr="00636282">
        <w:trPr>
          <w:trHeight w:val="187"/>
          <w:jc w:val="center"/>
        </w:trPr>
        <w:tc>
          <w:tcPr>
            <w:tcW w:w="1100" w:type="dxa"/>
            <w:vMerge/>
            <w:shd w:val="clear" w:color="auto" w:fill="auto"/>
            <w:vAlign w:val="center"/>
          </w:tcPr>
          <w:p w14:paraId="3604113B" w14:textId="77777777" w:rsidR="00C52519" w:rsidRDefault="00C52519" w:rsidP="00636282">
            <w:pPr>
              <w:pStyle w:val="TAC"/>
              <w:rPr>
                <w:rFonts w:eastAsia="PMingLiU"/>
                <w:lang w:val="en-US"/>
              </w:rPr>
            </w:pPr>
          </w:p>
        </w:tc>
        <w:tc>
          <w:tcPr>
            <w:tcW w:w="629" w:type="dxa"/>
          </w:tcPr>
          <w:p w14:paraId="5515D74E"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1F1A121" w14:textId="77777777" w:rsidR="00C52519" w:rsidRDefault="00C52519" w:rsidP="00636282">
            <w:pPr>
              <w:pStyle w:val="TAC"/>
              <w:rPr>
                <w:rFonts w:eastAsia="PMingLiU"/>
                <w:lang w:val="en-US"/>
              </w:rPr>
            </w:pPr>
          </w:p>
        </w:tc>
        <w:tc>
          <w:tcPr>
            <w:tcW w:w="740" w:type="dxa"/>
            <w:shd w:val="clear" w:color="auto" w:fill="auto"/>
          </w:tcPr>
          <w:p w14:paraId="6DBF4800" w14:textId="77777777" w:rsidR="00C52519"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5E3A201C" w14:textId="77777777" w:rsidR="00C52519" w:rsidRDefault="00C52519" w:rsidP="00636282">
            <w:pPr>
              <w:pStyle w:val="TAC"/>
              <w:rPr>
                <w:rFonts w:eastAsia="PMingLiU"/>
                <w:lang w:val="en-US"/>
              </w:rPr>
            </w:pPr>
            <w:r w:rsidRPr="00874A32">
              <w:rPr>
                <w:rFonts w:eastAsia="PMingLiU" w:cs="Arial"/>
                <w:szCs w:val="18"/>
                <w:lang w:val="en-US"/>
              </w:rPr>
              <w:t>-95.1</w:t>
            </w:r>
          </w:p>
        </w:tc>
        <w:tc>
          <w:tcPr>
            <w:tcW w:w="741" w:type="dxa"/>
            <w:shd w:val="clear" w:color="auto" w:fill="auto"/>
          </w:tcPr>
          <w:p w14:paraId="76EEB29A" w14:textId="77777777" w:rsidR="00C52519" w:rsidRDefault="00C52519" w:rsidP="00636282">
            <w:pPr>
              <w:pStyle w:val="TAC"/>
              <w:rPr>
                <w:rFonts w:eastAsia="PMingLiU"/>
                <w:lang w:val="en-US"/>
              </w:rPr>
            </w:pPr>
            <w:r w:rsidRPr="00874A32">
              <w:rPr>
                <w:rFonts w:eastAsia="PMingLiU" w:cs="Arial"/>
                <w:szCs w:val="18"/>
                <w:lang w:val="en-US"/>
              </w:rPr>
              <w:t>-94.0</w:t>
            </w:r>
          </w:p>
        </w:tc>
        <w:tc>
          <w:tcPr>
            <w:tcW w:w="740" w:type="dxa"/>
            <w:shd w:val="clear" w:color="auto" w:fill="auto"/>
          </w:tcPr>
          <w:p w14:paraId="3E46B562" w14:textId="77777777" w:rsidR="00C52519" w:rsidRPr="00874A32" w:rsidRDefault="00C52519" w:rsidP="00636282">
            <w:pPr>
              <w:pStyle w:val="TAC"/>
              <w:rPr>
                <w:rFonts w:eastAsia="PMingLiU"/>
                <w:lang w:val="en-US"/>
              </w:rPr>
            </w:pPr>
            <w:r w:rsidRPr="00874A32">
              <w:rPr>
                <w:rFonts w:eastAsia="PMingLiU" w:cs="Arial"/>
                <w:szCs w:val="18"/>
                <w:lang w:val="en-US"/>
              </w:rPr>
              <w:t>-92.8</w:t>
            </w:r>
          </w:p>
        </w:tc>
        <w:tc>
          <w:tcPr>
            <w:tcW w:w="741" w:type="dxa"/>
          </w:tcPr>
          <w:p w14:paraId="39A938C2" w14:textId="77777777" w:rsidR="00C52519" w:rsidRPr="00874A32" w:rsidRDefault="00C52519" w:rsidP="00636282">
            <w:pPr>
              <w:pStyle w:val="TAC"/>
              <w:rPr>
                <w:rFonts w:eastAsia="PMingLiU"/>
                <w:lang w:val="en-US"/>
              </w:rPr>
            </w:pPr>
            <w:r w:rsidRPr="00874A32">
              <w:rPr>
                <w:rFonts w:eastAsia="PMingLiU" w:cs="Arial"/>
                <w:szCs w:val="18"/>
                <w:lang w:val="en-US"/>
              </w:rPr>
              <w:t>-92.0</w:t>
            </w:r>
          </w:p>
        </w:tc>
        <w:tc>
          <w:tcPr>
            <w:tcW w:w="741" w:type="dxa"/>
          </w:tcPr>
          <w:p w14:paraId="2BF3413F" w14:textId="77777777" w:rsidR="00C52519" w:rsidRDefault="00C52519" w:rsidP="00636282">
            <w:pPr>
              <w:pStyle w:val="TAC"/>
              <w:rPr>
                <w:rFonts w:eastAsia="PMingLiU"/>
                <w:lang w:val="en-US"/>
              </w:rPr>
            </w:pPr>
          </w:p>
        </w:tc>
        <w:tc>
          <w:tcPr>
            <w:tcW w:w="740" w:type="dxa"/>
            <w:shd w:val="clear" w:color="auto" w:fill="auto"/>
          </w:tcPr>
          <w:p w14:paraId="2E1ACE67" w14:textId="77777777" w:rsidR="00C52519" w:rsidRPr="00874A32" w:rsidRDefault="00C52519" w:rsidP="00636282">
            <w:pPr>
              <w:pStyle w:val="TAC"/>
              <w:rPr>
                <w:rFonts w:eastAsia="PMingLiU"/>
                <w:lang w:val="en-US"/>
              </w:rPr>
            </w:pPr>
            <w:r w:rsidRPr="00874A32">
              <w:rPr>
                <w:rFonts w:eastAsia="PMingLiU" w:cs="Arial"/>
                <w:szCs w:val="18"/>
                <w:lang w:val="en-US"/>
              </w:rPr>
              <w:t>-90.7</w:t>
            </w:r>
          </w:p>
        </w:tc>
        <w:tc>
          <w:tcPr>
            <w:tcW w:w="741" w:type="dxa"/>
          </w:tcPr>
          <w:p w14:paraId="556D07F4" w14:textId="77777777" w:rsidR="00C52519" w:rsidRDefault="00C52519" w:rsidP="00636282">
            <w:pPr>
              <w:pStyle w:val="TAC"/>
              <w:rPr>
                <w:rFonts w:eastAsia="PMingLiU"/>
                <w:lang w:val="en-US"/>
              </w:rPr>
            </w:pPr>
            <w:r>
              <w:rPr>
                <w:rFonts w:eastAsia="PMingLiU"/>
                <w:lang w:val="en-US"/>
              </w:rPr>
              <w:t>-90.2</w:t>
            </w:r>
          </w:p>
        </w:tc>
        <w:tc>
          <w:tcPr>
            <w:tcW w:w="814" w:type="dxa"/>
          </w:tcPr>
          <w:p w14:paraId="52D700DE" w14:textId="77777777" w:rsidR="00C52519" w:rsidRPr="00874A32" w:rsidRDefault="00C52519" w:rsidP="00636282">
            <w:pPr>
              <w:pStyle w:val="TAC"/>
              <w:rPr>
                <w:rFonts w:eastAsia="PMingLiU"/>
                <w:lang w:val="en-US"/>
              </w:rPr>
            </w:pPr>
            <w:r w:rsidRPr="00874A32">
              <w:rPr>
                <w:rFonts w:eastAsia="PMingLiU" w:cs="Arial"/>
                <w:szCs w:val="18"/>
                <w:lang w:val="en-US"/>
              </w:rPr>
              <w:t>-89.7</w:t>
            </w:r>
          </w:p>
        </w:tc>
      </w:tr>
      <w:tr w:rsidR="00C52519" w:rsidRPr="00874A32" w14:paraId="7215E90C" w14:textId="77777777" w:rsidTr="00636282">
        <w:trPr>
          <w:trHeight w:val="187"/>
          <w:jc w:val="center"/>
        </w:trPr>
        <w:tc>
          <w:tcPr>
            <w:tcW w:w="1100" w:type="dxa"/>
            <w:vMerge/>
            <w:shd w:val="clear" w:color="auto" w:fill="auto"/>
            <w:vAlign w:val="center"/>
          </w:tcPr>
          <w:p w14:paraId="1B6AF8D5" w14:textId="77777777" w:rsidR="00C52519" w:rsidRDefault="00C52519" w:rsidP="00636282">
            <w:pPr>
              <w:pStyle w:val="TAC"/>
              <w:rPr>
                <w:rFonts w:eastAsia="PMingLiU"/>
                <w:lang w:val="en-US"/>
              </w:rPr>
            </w:pPr>
          </w:p>
        </w:tc>
        <w:tc>
          <w:tcPr>
            <w:tcW w:w="629" w:type="dxa"/>
          </w:tcPr>
          <w:p w14:paraId="71D8BDD2"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2F71535" w14:textId="77777777" w:rsidR="00C52519" w:rsidRDefault="00C52519" w:rsidP="00636282">
            <w:pPr>
              <w:pStyle w:val="TAC"/>
              <w:rPr>
                <w:rFonts w:eastAsia="PMingLiU"/>
                <w:lang w:val="en-US"/>
              </w:rPr>
            </w:pPr>
          </w:p>
        </w:tc>
        <w:tc>
          <w:tcPr>
            <w:tcW w:w="740" w:type="dxa"/>
            <w:shd w:val="clear" w:color="auto" w:fill="auto"/>
          </w:tcPr>
          <w:p w14:paraId="7BF545BA" w14:textId="77777777" w:rsidR="00C52519" w:rsidRDefault="00C52519" w:rsidP="00636282">
            <w:pPr>
              <w:pStyle w:val="TAC"/>
              <w:rPr>
                <w:rFonts w:eastAsia="PMingLiU"/>
                <w:lang w:val="en-US"/>
              </w:rPr>
            </w:pPr>
            <w:r w:rsidRPr="00874A32">
              <w:rPr>
                <w:rFonts w:eastAsia="PMingLiU" w:cs="Arial"/>
                <w:szCs w:val="18"/>
                <w:lang w:val="en-US"/>
              </w:rPr>
              <w:t>-97.5</w:t>
            </w:r>
          </w:p>
        </w:tc>
        <w:tc>
          <w:tcPr>
            <w:tcW w:w="741" w:type="dxa"/>
            <w:shd w:val="clear" w:color="auto" w:fill="auto"/>
          </w:tcPr>
          <w:p w14:paraId="0B80E89C" w14:textId="77777777" w:rsidR="00C52519" w:rsidRDefault="00C52519" w:rsidP="00636282">
            <w:pPr>
              <w:pStyle w:val="TAC"/>
              <w:rPr>
                <w:rFonts w:eastAsia="PMingLiU"/>
                <w:lang w:val="en-US"/>
              </w:rPr>
            </w:pPr>
            <w:r w:rsidRPr="00874A32">
              <w:rPr>
                <w:rFonts w:eastAsia="PMingLiU" w:cs="Arial"/>
                <w:szCs w:val="18"/>
                <w:lang w:val="en-US"/>
              </w:rPr>
              <w:t>-95.4</w:t>
            </w:r>
          </w:p>
        </w:tc>
        <w:tc>
          <w:tcPr>
            <w:tcW w:w="741" w:type="dxa"/>
            <w:shd w:val="clear" w:color="auto" w:fill="auto"/>
          </w:tcPr>
          <w:p w14:paraId="6B685BD8" w14:textId="77777777" w:rsidR="00C52519" w:rsidRDefault="00C52519" w:rsidP="00636282">
            <w:pPr>
              <w:pStyle w:val="TAC"/>
              <w:rPr>
                <w:rFonts w:eastAsia="PMingLiU"/>
                <w:lang w:val="en-US"/>
              </w:rPr>
            </w:pPr>
            <w:r w:rsidRPr="00874A32">
              <w:rPr>
                <w:rFonts w:eastAsia="PMingLiU" w:cs="Arial"/>
                <w:szCs w:val="18"/>
                <w:lang w:val="en-US"/>
              </w:rPr>
              <w:t>-94.2</w:t>
            </w:r>
          </w:p>
        </w:tc>
        <w:tc>
          <w:tcPr>
            <w:tcW w:w="740" w:type="dxa"/>
            <w:shd w:val="clear" w:color="auto" w:fill="auto"/>
          </w:tcPr>
          <w:p w14:paraId="1D986FFF" w14:textId="77777777" w:rsidR="00C52519" w:rsidRPr="00874A32" w:rsidRDefault="00C52519" w:rsidP="00636282">
            <w:pPr>
              <w:pStyle w:val="TAC"/>
              <w:rPr>
                <w:rFonts w:eastAsia="PMingLiU"/>
                <w:lang w:val="en-US"/>
              </w:rPr>
            </w:pPr>
            <w:r w:rsidRPr="00874A32">
              <w:rPr>
                <w:rFonts w:eastAsia="PMingLiU" w:cs="Arial"/>
                <w:szCs w:val="18"/>
                <w:lang w:val="en-US"/>
              </w:rPr>
              <w:t>-93.0</w:t>
            </w:r>
          </w:p>
        </w:tc>
        <w:tc>
          <w:tcPr>
            <w:tcW w:w="741" w:type="dxa"/>
          </w:tcPr>
          <w:p w14:paraId="7C0D4D4B" w14:textId="77777777" w:rsidR="00C52519" w:rsidRPr="00874A32" w:rsidRDefault="00C52519" w:rsidP="00636282">
            <w:pPr>
              <w:pStyle w:val="TAC"/>
              <w:rPr>
                <w:rFonts w:eastAsia="PMingLiU"/>
                <w:lang w:val="en-US"/>
              </w:rPr>
            </w:pPr>
            <w:r w:rsidRPr="00874A32">
              <w:rPr>
                <w:rFonts w:eastAsia="PMingLiU" w:cs="Arial"/>
                <w:szCs w:val="18"/>
                <w:lang w:val="en-US"/>
              </w:rPr>
              <w:t>-92.1</w:t>
            </w:r>
          </w:p>
        </w:tc>
        <w:tc>
          <w:tcPr>
            <w:tcW w:w="741" w:type="dxa"/>
          </w:tcPr>
          <w:p w14:paraId="255B3746" w14:textId="77777777" w:rsidR="00C52519" w:rsidRDefault="00C52519" w:rsidP="00636282">
            <w:pPr>
              <w:pStyle w:val="TAC"/>
              <w:rPr>
                <w:rFonts w:eastAsia="PMingLiU"/>
                <w:lang w:val="en-US"/>
              </w:rPr>
            </w:pPr>
          </w:p>
        </w:tc>
        <w:tc>
          <w:tcPr>
            <w:tcW w:w="740" w:type="dxa"/>
            <w:shd w:val="clear" w:color="auto" w:fill="auto"/>
          </w:tcPr>
          <w:p w14:paraId="37644A2D" w14:textId="77777777" w:rsidR="00C52519" w:rsidRPr="00874A32" w:rsidRDefault="00C52519" w:rsidP="00636282">
            <w:pPr>
              <w:pStyle w:val="TAC"/>
              <w:rPr>
                <w:rFonts w:eastAsia="PMingLiU"/>
                <w:lang w:val="en-US"/>
              </w:rPr>
            </w:pPr>
            <w:r w:rsidRPr="00874A32">
              <w:rPr>
                <w:rFonts w:eastAsia="PMingLiU" w:cs="Arial"/>
                <w:szCs w:val="18"/>
                <w:lang w:val="en-US"/>
              </w:rPr>
              <w:t>-90.9</w:t>
            </w:r>
          </w:p>
        </w:tc>
        <w:tc>
          <w:tcPr>
            <w:tcW w:w="741" w:type="dxa"/>
          </w:tcPr>
          <w:p w14:paraId="1D7E80B5" w14:textId="77777777" w:rsidR="00C52519" w:rsidRDefault="00C52519" w:rsidP="00636282">
            <w:pPr>
              <w:pStyle w:val="TAC"/>
              <w:rPr>
                <w:rFonts w:eastAsia="PMingLiU"/>
                <w:lang w:val="en-US"/>
              </w:rPr>
            </w:pPr>
            <w:r>
              <w:rPr>
                <w:rFonts w:eastAsia="PMingLiU"/>
                <w:lang w:val="en-US"/>
              </w:rPr>
              <w:t>-90.3</w:t>
            </w:r>
          </w:p>
        </w:tc>
        <w:tc>
          <w:tcPr>
            <w:tcW w:w="814" w:type="dxa"/>
          </w:tcPr>
          <w:p w14:paraId="191C69DC" w14:textId="77777777" w:rsidR="00C52519" w:rsidRPr="00874A32" w:rsidRDefault="00C52519" w:rsidP="00636282">
            <w:pPr>
              <w:pStyle w:val="TAC"/>
              <w:rPr>
                <w:rFonts w:eastAsia="PMingLiU"/>
                <w:lang w:val="en-US"/>
              </w:rPr>
            </w:pPr>
            <w:r w:rsidRPr="00874A32">
              <w:rPr>
                <w:rFonts w:eastAsia="PMingLiU" w:cs="Arial"/>
                <w:szCs w:val="18"/>
                <w:lang w:val="en-US"/>
              </w:rPr>
              <w:t>-89.7</w:t>
            </w:r>
          </w:p>
        </w:tc>
      </w:tr>
      <w:tr w:rsidR="00C52519" w:rsidRPr="00874A32" w14:paraId="36BAF75D" w14:textId="77777777" w:rsidTr="00636282">
        <w:trPr>
          <w:trHeight w:val="187"/>
          <w:jc w:val="center"/>
        </w:trPr>
        <w:tc>
          <w:tcPr>
            <w:tcW w:w="1100" w:type="dxa"/>
            <w:vMerge w:val="restart"/>
            <w:shd w:val="clear" w:color="auto" w:fill="auto"/>
            <w:vAlign w:val="center"/>
          </w:tcPr>
          <w:p w14:paraId="4D9A602E" w14:textId="77777777" w:rsidR="00C52519" w:rsidRPr="00874A32" w:rsidRDefault="00C52519" w:rsidP="00636282">
            <w:pPr>
              <w:pStyle w:val="TAC"/>
              <w:rPr>
                <w:rFonts w:eastAsia="PMingLiU"/>
                <w:lang w:val="en-US"/>
              </w:rPr>
            </w:pPr>
            <w:r>
              <w:rPr>
                <w:rFonts w:eastAsia="PMingLiU"/>
                <w:lang w:val="en-US"/>
              </w:rPr>
              <w:t>n2</w:t>
            </w:r>
          </w:p>
        </w:tc>
        <w:tc>
          <w:tcPr>
            <w:tcW w:w="629" w:type="dxa"/>
          </w:tcPr>
          <w:p w14:paraId="36689110"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491F02C" w14:textId="77777777" w:rsidR="00C52519" w:rsidRPr="00874A32" w:rsidRDefault="00C52519" w:rsidP="00636282">
            <w:pPr>
              <w:pStyle w:val="TAC"/>
              <w:rPr>
                <w:rFonts w:eastAsia="PMingLiU"/>
                <w:lang w:val="en-US"/>
              </w:rPr>
            </w:pPr>
            <w:r>
              <w:rPr>
                <w:rFonts w:eastAsia="PMingLiU"/>
                <w:lang w:val="en-US"/>
              </w:rPr>
              <w:t>-98</w:t>
            </w:r>
          </w:p>
        </w:tc>
        <w:tc>
          <w:tcPr>
            <w:tcW w:w="740" w:type="dxa"/>
            <w:shd w:val="clear" w:color="auto" w:fill="auto"/>
          </w:tcPr>
          <w:p w14:paraId="4DB7AE43" w14:textId="77777777" w:rsidR="00C52519" w:rsidRPr="00874A32" w:rsidRDefault="00C52519" w:rsidP="00636282">
            <w:pPr>
              <w:pStyle w:val="TAC"/>
              <w:rPr>
                <w:rFonts w:eastAsia="PMingLiU"/>
                <w:lang w:val="en-US"/>
              </w:rPr>
            </w:pPr>
            <w:r>
              <w:rPr>
                <w:rFonts w:eastAsia="PMingLiU"/>
                <w:lang w:val="en-US"/>
              </w:rPr>
              <w:t>-94.8</w:t>
            </w:r>
          </w:p>
        </w:tc>
        <w:tc>
          <w:tcPr>
            <w:tcW w:w="741" w:type="dxa"/>
            <w:shd w:val="clear" w:color="auto" w:fill="auto"/>
          </w:tcPr>
          <w:p w14:paraId="1AA517DC" w14:textId="77777777" w:rsidR="00C52519" w:rsidRPr="00874A32" w:rsidRDefault="00C52519" w:rsidP="00636282">
            <w:pPr>
              <w:pStyle w:val="TAC"/>
              <w:rPr>
                <w:rFonts w:eastAsia="PMingLiU"/>
                <w:lang w:val="en-US"/>
              </w:rPr>
            </w:pPr>
            <w:r>
              <w:rPr>
                <w:rFonts w:eastAsia="PMingLiU"/>
                <w:lang w:val="en-US"/>
              </w:rPr>
              <w:t>-93</w:t>
            </w:r>
          </w:p>
        </w:tc>
        <w:tc>
          <w:tcPr>
            <w:tcW w:w="741" w:type="dxa"/>
            <w:shd w:val="clear" w:color="auto" w:fill="auto"/>
          </w:tcPr>
          <w:p w14:paraId="4A910C64" w14:textId="77777777" w:rsidR="00C52519" w:rsidRPr="00874A32" w:rsidRDefault="00C52519" w:rsidP="00636282">
            <w:pPr>
              <w:pStyle w:val="TAC"/>
              <w:rPr>
                <w:rFonts w:eastAsia="PMingLiU"/>
                <w:lang w:val="en-US"/>
              </w:rPr>
            </w:pPr>
            <w:r>
              <w:rPr>
                <w:rFonts w:eastAsia="PMingLiU"/>
                <w:lang w:val="en-US"/>
              </w:rPr>
              <w:t>-91.8</w:t>
            </w:r>
          </w:p>
        </w:tc>
        <w:tc>
          <w:tcPr>
            <w:tcW w:w="740" w:type="dxa"/>
            <w:shd w:val="clear" w:color="auto" w:fill="auto"/>
          </w:tcPr>
          <w:p w14:paraId="39953E62" w14:textId="77777777" w:rsidR="00C52519" w:rsidRPr="00874A32" w:rsidRDefault="00C52519" w:rsidP="00636282">
            <w:pPr>
              <w:pStyle w:val="TAC"/>
              <w:rPr>
                <w:rFonts w:eastAsia="PMingLiU"/>
                <w:lang w:val="en-US"/>
              </w:rPr>
            </w:pPr>
            <w:r>
              <w:t>-90.7</w:t>
            </w:r>
          </w:p>
        </w:tc>
        <w:tc>
          <w:tcPr>
            <w:tcW w:w="741" w:type="dxa"/>
          </w:tcPr>
          <w:p w14:paraId="2D86F837" w14:textId="77777777" w:rsidR="00C52519" w:rsidRPr="00874A32" w:rsidRDefault="00C52519" w:rsidP="00636282">
            <w:pPr>
              <w:pStyle w:val="TAC"/>
              <w:rPr>
                <w:rFonts w:eastAsia="PMingLiU"/>
                <w:lang w:val="en-US"/>
              </w:rPr>
            </w:pPr>
            <w:r>
              <w:t>-84.1</w:t>
            </w:r>
          </w:p>
        </w:tc>
        <w:tc>
          <w:tcPr>
            <w:tcW w:w="741" w:type="dxa"/>
          </w:tcPr>
          <w:p w14:paraId="2DED1BD1" w14:textId="77777777" w:rsidR="00C52519" w:rsidRDefault="00C52519" w:rsidP="00636282">
            <w:pPr>
              <w:pStyle w:val="TAC"/>
              <w:rPr>
                <w:rFonts w:eastAsia="PMingLiU"/>
                <w:lang w:val="en-US"/>
              </w:rPr>
            </w:pPr>
            <w:r>
              <w:rPr>
                <w:rFonts w:eastAsia="PMingLiU"/>
                <w:lang w:val="en-US"/>
              </w:rPr>
              <w:t>-83.6</w:t>
            </w:r>
          </w:p>
        </w:tc>
        <w:tc>
          <w:tcPr>
            <w:tcW w:w="740" w:type="dxa"/>
            <w:shd w:val="clear" w:color="auto" w:fill="auto"/>
          </w:tcPr>
          <w:p w14:paraId="7C50DF7D" w14:textId="77777777" w:rsidR="00C52519" w:rsidRPr="00874A32" w:rsidRDefault="00C52519" w:rsidP="00636282">
            <w:pPr>
              <w:pStyle w:val="TAC"/>
              <w:rPr>
                <w:rFonts w:eastAsia="PMingLiU"/>
                <w:lang w:val="en-US"/>
              </w:rPr>
            </w:pPr>
            <w:r>
              <w:t>-81.5</w:t>
            </w:r>
          </w:p>
        </w:tc>
        <w:tc>
          <w:tcPr>
            <w:tcW w:w="741" w:type="dxa"/>
          </w:tcPr>
          <w:p w14:paraId="459AB1F3" w14:textId="77777777" w:rsidR="00C52519" w:rsidRDefault="00C52519" w:rsidP="00636282">
            <w:pPr>
              <w:pStyle w:val="TAC"/>
              <w:rPr>
                <w:rFonts w:eastAsia="PMingLiU"/>
                <w:lang w:val="en-US"/>
              </w:rPr>
            </w:pPr>
          </w:p>
        </w:tc>
        <w:tc>
          <w:tcPr>
            <w:tcW w:w="814" w:type="dxa"/>
          </w:tcPr>
          <w:p w14:paraId="5AA994B6" w14:textId="77777777" w:rsidR="00C52519" w:rsidRPr="00874A32" w:rsidRDefault="00C52519" w:rsidP="00636282">
            <w:pPr>
              <w:pStyle w:val="TAC"/>
              <w:rPr>
                <w:rFonts w:eastAsia="PMingLiU"/>
                <w:lang w:val="en-US"/>
              </w:rPr>
            </w:pPr>
          </w:p>
        </w:tc>
      </w:tr>
      <w:tr w:rsidR="00C52519" w:rsidRPr="00874A32" w14:paraId="4CCFE2B2" w14:textId="77777777" w:rsidTr="00636282">
        <w:trPr>
          <w:trHeight w:val="187"/>
          <w:jc w:val="center"/>
        </w:trPr>
        <w:tc>
          <w:tcPr>
            <w:tcW w:w="1100" w:type="dxa"/>
            <w:vMerge/>
            <w:shd w:val="clear" w:color="auto" w:fill="auto"/>
            <w:vAlign w:val="center"/>
          </w:tcPr>
          <w:p w14:paraId="3DB07E2E" w14:textId="77777777" w:rsidR="00C52519" w:rsidRPr="00874A32" w:rsidRDefault="00C52519" w:rsidP="00636282">
            <w:pPr>
              <w:pStyle w:val="TAC"/>
              <w:rPr>
                <w:rFonts w:eastAsia="PMingLiU"/>
                <w:lang w:val="en-US"/>
              </w:rPr>
            </w:pPr>
          </w:p>
        </w:tc>
        <w:tc>
          <w:tcPr>
            <w:tcW w:w="629" w:type="dxa"/>
          </w:tcPr>
          <w:p w14:paraId="36E58AEB"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F0F3BE7" w14:textId="77777777" w:rsidR="00C52519" w:rsidRPr="00874A32" w:rsidRDefault="00C52519" w:rsidP="00636282">
            <w:pPr>
              <w:pStyle w:val="TAC"/>
              <w:rPr>
                <w:rFonts w:eastAsia="PMingLiU"/>
                <w:lang w:val="en-US"/>
              </w:rPr>
            </w:pPr>
          </w:p>
        </w:tc>
        <w:tc>
          <w:tcPr>
            <w:tcW w:w="740" w:type="dxa"/>
            <w:shd w:val="clear" w:color="auto" w:fill="auto"/>
          </w:tcPr>
          <w:p w14:paraId="2679E14A" w14:textId="77777777" w:rsidR="00C52519" w:rsidRPr="00874A32" w:rsidRDefault="00C52519" w:rsidP="00636282">
            <w:pPr>
              <w:pStyle w:val="TAC"/>
              <w:rPr>
                <w:rFonts w:eastAsia="PMingLiU"/>
                <w:lang w:val="en-US"/>
              </w:rPr>
            </w:pPr>
            <w:r>
              <w:rPr>
                <w:rFonts w:eastAsia="PMingLiU"/>
                <w:lang w:val="en-US"/>
              </w:rPr>
              <w:t>-95.1</w:t>
            </w:r>
          </w:p>
        </w:tc>
        <w:tc>
          <w:tcPr>
            <w:tcW w:w="741" w:type="dxa"/>
            <w:shd w:val="clear" w:color="auto" w:fill="auto"/>
          </w:tcPr>
          <w:p w14:paraId="2CC49B97" w14:textId="77777777" w:rsidR="00C52519" w:rsidRPr="00874A32" w:rsidRDefault="00C52519" w:rsidP="00636282">
            <w:pPr>
              <w:pStyle w:val="TAC"/>
              <w:rPr>
                <w:rFonts w:eastAsia="PMingLiU"/>
                <w:lang w:val="en-US"/>
              </w:rPr>
            </w:pPr>
            <w:r>
              <w:rPr>
                <w:rFonts w:eastAsia="PMingLiU"/>
                <w:lang w:val="en-US"/>
              </w:rPr>
              <w:t>-93.1</w:t>
            </w:r>
          </w:p>
        </w:tc>
        <w:tc>
          <w:tcPr>
            <w:tcW w:w="741" w:type="dxa"/>
            <w:shd w:val="clear" w:color="auto" w:fill="auto"/>
          </w:tcPr>
          <w:p w14:paraId="0D91C32E" w14:textId="77777777" w:rsidR="00C52519" w:rsidRPr="00874A32" w:rsidRDefault="00C52519" w:rsidP="00636282">
            <w:pPr>
              <w:pStyle w:val="TAC"/>
              <w:rPr>
                <w:rFonts w:eastAsia="PMingLiU"/>
                <w:lang w:val="en-US"/>
              </w:rPr>
            </w:pPr>
            <w:r>
              <w:rPr>
                <w:rFonts w:eastAsia="PMingLiU"/>
                <w:lang w:val="en-US"/>
              </w:rPr>
              <w:t>-92</w:t>
            </w:r>
          </w:p>
        </w:tc>
        <w:tc>
          <w:tcPr>
            <w:tcW w:w="740" w:type="dxa"/>
            <w:shd w:val="clear" w:color="auto" w:fill="auto"/>
          </w:tcPr>
          <w:p w14:paraId="2BF96E97" w14:textId="77777777" w:rsidR="00C52519" w:rsidRPr="00874A32" w:rsidRDefault="00C52519" w:rsidP="00636282">
            <w:pPr>
              <w:pStyle w:val="TAC"/>
              <w:rPr>
                <w:rFonts w:eastAsia="PMingLiU"/>
                <w:lang w:val="en-US"/>
              </w:rPr>
            </w:pPr>
            <w:r>
              <w:t>-90.8</w:t>
            </w:r>
          </w:p>
        </w:tc>
        <w:tc>
          <w:tcPr>
            <w:tcW w:w="741" w:type="dxa"/>
          </w:tcPr>
          <w:p w14:paraId="1B145726" w14:textId="77777777" w:rsidR="00C52519" w:rsidRPr="00874A32" w:rsidRDefault="00C52519" w:rsidP="00636282">
            <w:pPr>
              <w:pStyle w:val="TAC"/>
              <w:rPr>
                <w:rFonts w:eastAsia="PMingLiU"/>
                <w:lang w:val="en-US"/>
              </w:rPr>
            </w:pPr>
            <w:r>
              <w:t>-84.2</w:t>
            </w:r>
          </w:p>
        </w:tc>
        <w:tc>
          <w:tcPr>
            <w:tcW w:w="741" w:type="dxa"/>
          </w:tcPr>
          <w:p w14:paraId="765FFA6F" w14:textId="77777777" w:rsidR="00C52519" w:rsidRDefault="00C52519" w:rsidP="00636282">
            <w:pPr>
              <w:pStyle w:val="TAC"/>
              <w:rPr>
                <w:rFonts w:eastAsia="PMingLiU"/>
                <w:lang w:val="en-US"/>
              </w:rPr>
            </w:pPr>
            <w:r>
              <w:rPr>
                <w:rFonts w:eastAsia="PMingLiU"/>
                <w:lang w:val="en-US"/>
              </w:rPr>
              <w:t>-83.7</w:t>
            </w:r>
          </w:p>
        </w:tc>
        <w:tc>
          <w:tcPr>
            <w:tcW w:w="740" w:type="dxa"/>
            <w:shd w:val="clear" w:color="auto" w:fill="auto"/>
          </w:tcPr>
          <w:p w14:paraId="5B1765EA" w14:textId="77777777" w:rsidR="00C52519" w:rsidRPr="00874A32" w:rsidRDefault="00C52519" w:rsidP="00636282">
            <w:pPr>
              <w:pStyle w:val="TAC"/>
              <w:rPr>
                <w:rFonts w:eastAsia="PMingLiU"/>
                <w:lang w:val="en-US"/>
              </w:rPr>
            </w:pPr>
            <w:r>
              <w:t>-81.6</w:t>
            </w:r>
          </w:p>
        </w:tc>
        <w:tc>
          <w:tcPr>
            <w:tcW w:w="741" w:type="dxa"/>
          </w:tcPr>
          <w:p w14:paraId="2BADA9EF" w14:textId="77777777" w:rsidR="00C52519" w:rsidRDefault="00C52519" w:rsidP="00636282">
            <w:pPr>
              <w:pStyle w:val="TAC"/>
              <w:rPr>
                <w:rFonts w:eastAsia="PMingLiU"/>
                <w:lang w:val="en-US"/>
              </w:rPr>
            </w:pPr>
          </w:p>
        </w:tc>
        <w:tc>
          <w:tcPr>
            <w:tcW w:w="814" w:type="dxa"/>
          </w:tcPr>
          <w:p w14:paraId="405D0D31" w14:textId="77777777" w:rsidR="00C52519" w:rsidRPr="00874A32" w:rsidRDefault="00C52519" w:rsidP="00636282">
            <w:pPr>
              <w:pStyle w:val="TAC"/>
              <w:rPr>
                <w:rFonts w:eastAsia="PMingLiU"/>
                <w:lang w:val="en-US"/>
              </w:rPr>
            </w:pPr>
          </w:p>
        </w:tc>
      </w:tr>
      <w:tr w:rsidR="00C52519" w:rsidRPr="00874A32" w14:paraId="6800A148" w14:textId="77777777" w:rsidTr="00636282">
        <w:trPr>
          <w:trHeight w:val="187"/>
          <w:jc w:val="center"/>
        </w:trPr>
        <w:tc>
          <w:tcPr>
            <w:tcW w:w="1100" w:type="dxa"/>
            <w:vMerge/>
            <w:shd w:val="clear" w:color="auto" w:fill="auto"/>
            <w:vAlign w:val="center"/>
          </w:tcPr>
          <w:p w14:paraId="5E38B4F5" w14:textId="77777777" w:rsidR="00C52519" w:rsidRPr="00874A32" w:rsidRDefault="00C52519" w:rsidP="00636282">
            <w:pPr>
              <w:pStyle w:val="TAC"/>
              <w:rPr>
                <w:rFonts w:eastAsia="PMingLiU"/>
                <w:lang w:val="en-US"/>
              </w:rPr>
            </w:pPr>
          </w:p>
        </w:tc>
        <w:tc>
          <w:tcPr>
            <w:tcW w:w="629" w:type="dxa"/>
          </w:tcPr>
          <w:p w14:paraId="4083033B"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7D1FBB4E" w14:textId="77777777" w:rsidR="00C52519" w:rsidRPr="00874A32" w:rsidRDefault="00C52519" w:rsidP="00636282">
            <w:pPr>
              <w:pStyle w:val="TAC"/>
              <w:rPr>
                <w:rFonts w:eastAsia="PMingLiU"/>
                <w:lang w:val="en-US"/>
              </w:rPr>
            </w:pPr>
          </w:p>
        </w:tc>
        <w:tc>
          <w:tcPr>
            <w:tcW w:w="740" w:type="dxa"/>
            <w:shd w:val="clear" w:color="auto" w:fill="auto"/>
          </w:tcPr>
          <w:p w14:paraId="4561AD7A" w14:textId="77777777" w:rsidR="00C52519" w:rsidRPr="00874A32" w:rsidRDefault="00C52519" w:rsidP="00636282">
            <w:pPr>
              <w:pStyle w:val="TAC"/>
              <w:rPr>
                <w:rFonts w:eastAsia="PMingLiU"/>
                <w:lang w:val="en-US"/>
              </w:rPr>
            </w:pPr>
            <w:r>
              <w:rPr>
                <w:rFonts w:eastAsia="PMingLiU"/>
                <w:lang w:val="en-US"/>
              </w:rPr>
              <w:t>-95.5</w:t>
            </w:r>
          </w:p>
        </w:tc>
        <w:tc>
          <w:tcPr>
            <w:tcW w:w="741" w:type="dxa"/>
            <w:shd w:val="clear" w:color="auto" w:fill="auto"/>
          </w:tcPr>
          <w:p w14:paraId="4F48EAD3" w14:textId="77777777" w:rsidR="00C52519" w:rsidRPr="00874A32" w:rsidRDefault="00C52519" w:rsidP="00636282">
            <w:pPr>
              <w:pStyle w:val="TAC"/>
              <w:rPr>
                <w:rFonts w:eastAsia="PMingLiU"/>
                <w:lang w:val="en-US"/>
              </w:rPr>
            </w:pPr>
            <w:r>
              <w:rPr>
                <w:rFonts w:eastAsia="PMingLiU"/>
                <w:lang w:val="en-US"/>
              </w:rPr>
              <w:t>-93.4</w:t>
            </w:r>
          </w:p>
        </w:tc>
        <w:tc>
          <w:tcPr>
            <w:tcW w:w="741" w:type="dxa"/>
            <w:shd w:val="clear" w:color="auto" w:fill="auto"/>
          </w:tcPr>
          <w:p w14:paraId="3B6581C3" w14:textId="77777777" w:rsidR="00C52519" w:rsidRPr="00874A32" w:rsidRDefault="00C52519" w:rsidP="00636282">
            <w:pPr>
              <w:pStyle w:val="TAC"/>
              <w:rPr>
                <w:rFonts w:eastAsia="PMingLiU"/>
                <w:lang w:val="en-US"/>
              </w:rPr>
            </w:pPr>
            <w:r>
              <w:rPr>
                <w:rFonts w:eastAsia="PMingLiU"/>
                <w:lang w:val="en-US"/>
              </w:rPr>
              <w:t>-92.2</w:t>
            </w:r>
          </w:p>
        </w:tc>
        <w:tc>
          <w:tcPr>
            <w:tcW w:w="740" w:type="dxa"/>
            <w:shd w:val="clear" w:color="auto" w:fill="auto"/>
          </w:tcPr>
          <w:p w14:paraId="402FD8E7" w14:textId="77777777" w:rsidR="00C52519" w:rsidRPr="00874A32" w:rsidRDefault="00C52519" w:rsidP="00636282">
            <w:pPr>
              <w:pStyle w:val="TAC"/>
              <w:rPr>
                <w:rFonts w:eastAsia="PMingLiU"/>
                <w:lang w:val="en-US"/>
              </w:rPr>
            </w:pPr>
            <w:r>
              <w:t>-90.9</w:t>
            </w:r>
          </w:p>
        </w:tc>
        <w:tc>
          <w:tcPr>
            <w:tcW w:w="741" w:type="dxa"/>
          </w:tcPr>
          <w:p w14:paraId="06A0DF34" w14:textId="77777777" w:rsidR="00C52519" w:rsidRPr="00874A32" w:rsidRDefault="00C52519" w:rsidP="00636282">
            <w:pPr>
              <w:pStyle w:val="TAC"/>
              <w:rPr>
                <w:rFonts w:eastAsia="PMingLiU"/>
                <w:lang w:val="en-US"/>
              </w:rPr>
            </w:pPr>
            <w:r>
              <w:t>-84.3</w:t>
            </w:r>
          </w:p>
        </w:tc>
        <w:tc>
          <w:tcPr>
            <w:tcW w:w="741" w:type="dxa"/>
          </w:tcPr>
          <w:p w14:paraId="649F73BA" w14:textId="77777777" w:rsidR="00C52519" w:rsidRDefault="00C52519" w:rsidP="00636282">
            <w:pPr>
              <w:pStyle w:val="TAC"/>
              <w:rPr>
                <w:rFonts w:eastAsia="PMingLiU"/>
                <w:lang w:val="en-US"/>
              </w:rPr>
            </w:pPr>
            <w:r>
              <w:rPr>
                <w:rFonts w:eastAsia="PMingLiU"/>
                <w:lang w:val="en-US"/>
              </w:rPr>
              <w:t>-83.8</w:t>
            </w:r>
          </w:p>
        </w:tc>
        <w:tc>
          <w:tcPr>
            <w:tcW w:w="740" w:type="dxa"/>
            <w:shd w:val="clear" w:color="auto" w:fill="auto"/>
          </w:tcPr>
          <w:p w14:paraId="54279C5B" w14:textId="77777777" w:rsidR="00C52519" w:rsidRPr="00874A32" w:rsidRDefault="00C52519" w:rsidP="00636282">
            <w:pPr>
              <w:pStyle w:val="TAC"/>
              <w:rPr>
                <w:rFonts w:eastAsia="PMingLiU"/>
                <w:lang w:val="en-US"/>
              </w:rPr>
            </w:pPr>
            <w:r>
              <w:t>-81.7</w:t>
            </w:r>
          </w:p>
        </w:tc>
        <w:tc>
          <w:tcPr>
            <w:tcW w:w="741" w:type="dxa"/>
          </w:tcPr>
          <w:p w14:paraId="0EA63D95" w14:textId="77777777" w:rsidR="00C52519" w:rsidRDefault="00C52519" w:rsidP="00636282">
            <w:pPr>
              <w:pStyle w:val="TAC"/>
              <w:rPr>
                <w:rFonts w:eastAsia="PMingLiU"/>
                <w:lang w:val="en-US"/>
              </w:rPr>
            </w:pPr>
          </w:p>
        </w:tc>
        <w:tc>
          <w:tcPr>
            <w:tcW w:w="814" w:type="dxa"/>
          </w:tcPr>
          <w:p w14:paraId="1A952D89" w14:textId="77777777" w:rsidR="00C52519" w:rsidRPr="00874A32" w:rsidRDefault="00C52519" w:rsidP="00636282">
            <w:pPr>
              <w:pStyle w:val="TAC"/>
              <w:rPr>
                <w:rFonts w:eastAsia="PMingLiU"/>
                <w:lang w:val="en-US"/>
              </w:rPr>
            </w:pPr>
          </w:p>
        </w:tc>
      </w:tr>
      <w:tr w:rsidR="00C52519" w:rsidRPr="00874A32" w14:paraId="093587FD" w14:textId="77777777" w:rsidTr="00636282">
        <w:trPr>
          <w:trHeight w:val="187"/>
          <w:jc w:val="center"/>
        </w:trPr>
        <w:tc>
          <w:tcPr>
            <w:tcW w:w="1100" w:type="dxa"/>
            <w:vMerge w:val="restart"/>
            <w:shd w:val="clear" w:color="auto" w:fill="auto"/>
            <w:vAlign w:val="center"/>
          </w:tcPr>
          <w:p w14:paraId="7B38300D" w14:textId="77777777" w:rsidR="00C52519" w:rsidRPr="00874A32" w:rsidRDefault="00C52519" w:rsidP="00636282">
            <w:pPr>
              <w:pStyle w:val="TAC"/>
              <w:rPr>
                <w:rFonts w:eastAsia="PMingLiU"/>
                <w:lang w:val="en-US"/>
              </w:rPr>
            </w:pPr>
            <w:r w:rsidRPr="00874A32">
              <w:rPr>
                <w:rFonts w:eastAsia="PMingLiU"/>
                <w:lang w:val="en-US"/>
              </w:rPr>
              <w:t>n3</w:t>
            </w:r>
          </w:p>
        </w:tc>
        <w:tc>
          <w:tcPr>
            <w:tcW w:w="629" w:type="dxa"/>
          </w:tcPr>
          <w:p w14:paraId="35986E51"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3CCDC30"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5527F135"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785D5AF0" w14:textId="77777777" w:rsidR="00C52519" w:rsidRPr="00874A32" w:rsidRDefault="00C52519" w:rsidP="00636282">
            <w:pPr>
              <w:pStyle w:val="TAC"/>
              <w:rPr>
                <w:rFonts w:eastAsia="PMingLiU"/>
                <w:lang w:val="en-US"/>
              </w:rPr>
            </w:pPr>
            <w:r w:rsidRPr="00874A32">
              <w:rPr>
                <w:rFonts w:eastAsia="PMingLiU"/>
                <w:lang w:val="en-US"/>
              </w:rPr>
              <w:t>-92.0</w:t>
            </w:r>
          </w:p>
        </w:tc>
        <w:tc>
          <w:tcPr>
            <w:tcW w:w="741" w:type="dxa"/>
            <w:shd w:val="clear" w:color="auto" w:fill="auto"/>
          </w:tcPr>
          <w:p w14:paraId="30769D7A" w14:textId="77777777" w:rsidR="00C52519" w:rsidRPr="00874A32" w:rsidRDefault="00C52519" w:rsidP="00636282">
            <w:pPr>
              <w:pStyle w:val="TAC"/>
              <w:rPr>
                <w:rFonts w:eastAsia="PMingLiU"/>
                <w:lang w:val="en-US"/>
              </w:rPr>
            </w:pPr>
            <w:r w:rsidRPr="00874A32">
              <w:rPr>
                <w:rFonts w:eastAsia="PMingLiU"/>
                <w:lang w:val="en-US"/>
              </w:rPr>
              <w:t>-90.8</w:t>
            </w:r>
          </w:p>
        </w:tc>
        <w:tc>
          <w:tcPr>
            <w:tcW w:w="740" w:type="dxa"/>
            <w:shd w:val="clear" w:color="auto" w:fill="auto"/>
          </w:tcPr>
          <w:p w14:paraId="51842790" w14:textId="77777777" w:rsidR="00C52519" w:rsidRPr="00874A32" w:rsidRDefault="00C52519" w:rsidP="00636282">
            <w:pPr>
              <w:pStyle w:val="TAC"/>
              <w:rPr>
                <w:rFonts w:eastAsia="PMingLiU"/>
                <w:lang w:val="en-US"/>
              </w:rPr>
            </w:pPr>
            <w:r w:rsidRPr="00874A32">
              <w:rPr>
                <w:rFonts w:eastAsia="PMingLiU"/>
                <w:lang w:val="en-US"/>
              </w:rPr>
              <w:t>-89.7</w:t>
            </w:r>
          </w:p>
        </w:tc>
        <w:tc>
          <w:tcPr>
            <w:tcW w:w="741" w:type="dxa"/>
          </w:tcPr>
          <w:p w14:paraId="55EE9BC6" w14:textId="77777777" w:rsidR="00C52519" w:rsidRPr="00874A32" w:rsidRDefault="00C52519" w:rsidP="00636282">
            <w:pPr>
              <w:pStyle w:val="TAC"/>
              <w:rPr>
                <w:rFonts w:eastAsia="PMingLiU"/>
                <w:lang w:val="en-US"/>
              </w:rPr>
            </w:pPr>
            <w:r w:rsidRPr="00874A32">
              <w:rPr>
                <w:rFonts w:eastAsia="PMingLiU"/>
                <w:lang w:val="en-US"/>
              </w:rPr>
              <w:t>-88.9</w:t>
            </w:r>
          </w:p>
        </w:tc>
        <w:tc>
          <w:tcPr>
            <w:tcW w:w="741" w:type="dxa"/>
          </w:tcPr>
          <w:p w14:paraId="3DDADA50" w14:textId="77777777" w:rsidR="00C52519" w:rsidRPr="00874A32" w:rsidRDefault="00C52519" w:rsidP="00636282">
            <w:pPr>
              <w:pStyle w:val="TAC"/>
              <w:rPr>
                <w:rFonts w:eastAsia="PMingLiU"/>
                <w:lang w:val="en-US"/>
              </w:rPr>
            </w:pPr>
            <w:r>
              <w:rPr>
                <w:rFonts w:eastAsia="PMingLiU"/>
                <w:lang w:val="en-US"/>
              </w:rPr>
              <w:t>-86.2</w:t>
            </w:r>
          </w:p>
        </w:tc>
        <w:tc>
          <w:tcPr>
            <w:tcW w:w="740" w:type="dxa"/>
            <w:shd w:val="clear" w:color="auto" w:fill="auto"/>
          </w:tcPr>
          <w:p w14:paraId="0FF611AC" w14:textId="77777777" w:rsidR="00C52519" w:rsidRPr="00874A32" w:rsidRDefault="00C52519" w:rsidP="00636282">
            <w:pPr>
              <w:pStyle w:val="TAC"/>
              <w:rPr>
                <w:rFonts w:eastAsia="PMingLiU"/>
                <w:lang w:val="en-US"/>
              </w:rPr>
            </w:pPr>
            <w:r w:rsidRPr="00874A32">
              <w:rPr>
                <w:rFonts w:eastAsia="PMingLiU"/>
                <w:lang w:val="en-US"/>
              </w:rPr>
              <w:t>-82.3</w:t>
            </w:r>
          </w:p>
        </w:tc>
        <w:tc>
          <w:tcPr>
            <w:tcW w:w="741" w:type="dxa"/>
          </w:tcPr>
          <w:p w14:paraId="6E10A875" w14:textId="77777777" w:rsidR="00C52519" w:rsidRPr="00874A32" w:rsidRDefault="00C52519" w:rsidP="00636282">
            <w:pPr>
              <w:pStyle w:val="TAC"/>
              <w:rPr>
                <w:rFonts w:eastAsia="PMingLiU"/>
                <w:lang w:val="en-US"/>
              </w:rPr>
            </w:pPr>
            <w:r>
              <w:rPr>
                <w:rFonts w:eastAsia="PMingLiU"/>
                <w:lang w:val="en-US"/>
              </w:rPr>
              <w:t>-81.3</w:t>
            </w:r>
          </w:p>
        </w:tc>
        <w:tc>
          <w:tcPr>
            <w:tcW w:w="814" w:type="dxa"/>
          </w:tcPr>
          <w:p w14:paraId="101B7A75" w14:textId="77777777" w:rsidR="00C52519" w:rsidRPr="00874A32" w:rsidRDefault="00C52519" w:rsidP="00636282">
            <w:pPr>
              <w:pStyle w:val="TAC"/>
              <w:rPr>
                <w:rFonts w:eastAsia="PMingLiU"/>
                <w:lang w:val="en-US"/>
              </w:rPr>
            </w:pPr>
            <w:r>
              <w:rPr>
                <w:rFonts w:eastAsia="PMingLiU"/>
                <w:lang w:val="en-US"/>
              </w:rPr>
              <w:t>-79.7</w:t>
            </w:r>
          </w:p>
        </w:tc>
      </w:tr>
      <w:tr w:rsidR="00C52519" w:rsidRPr="00874A32" w14:paraId="24F3EB7C" w14:textId="77777777" w:rsidTr="00636282">
        <w:trPr>
          <w:trHeight w:val="187"/>
          <w:jc w:val="center"/>
        </w:trPr>
        <w:tc>
          <w:tcPr>
            <w:tcW w:w="1100" w:type="dxa"/>
            <w:vMerge/>
            <w:shd w:val="clear" w:color="auto" w:fill="auto"/>
            <w:vAlign w:val="center"/>
          </w:tcPr>
          <w:p w14:paraId="65AEB233" w14:textId="77777777" w:rsidR="00C52519" w:rsidRPr="00874A32" w:rsidRDefault="00C52519" w:rsidP="00636282">
            <w:pPr>
              <w:pStyle w:val="TAC"/>
              <w:rPr>
                <w:rFonts w:eastAsia="PMingLiU"/>
                <w:lang w:val="en-US"/>
              </w:rPr>
            </w:pPr>
          </w:p>
        </w:tc>
        <w:tc>
          <w:tcPr>
            <w:tcW w:w="629" w:type="dxa"/>
          </w:tcPr>
          <w:p w14:paraId="79F73EB1"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D2D0949" w14:textId="77777777" w:rsidR="00C52519" w:rsidRPr="00874A32" w:rsidRDefault="00C52519" w:rsidP="00636282">
            <w:pPr>
              <w:pStyle w:val="TAC"/>
              <w:rPr>
                <w:rFonts w:eastAsia="PMingLiU"/>
                <w:lang w:val="en-US"/>
              </w:rPr>
            </w:pPr>
          </w:p>
        </w:tc>
        <w:tc>
          <w:tcPr>
            <w:tcW w:w="740" w:type="dxa"/>
            <w:shd w:val="clear" w:color="auto" w:fill="auto"/>
          </w:tcPr>
          <w:p w14:paraId="63C9E818"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53D9D1DC" w14:textId="77777777" w:rsidR="00C52519" w:rsidRPr="00874A32" w:rsidRDefault="00C52519" w:rsidP="00636282">
            <w:pPr>
              <w:pStyle w:val="TAC"/>
              <w:rPr>
                <w:rFonts w:eastAsia="PMingLiU"/>
                <w:lang w:val="en-US"/>
              </w:rPr>
            </w:pPr>
            <w:r w:rsidRPr="00874A32">
              <w:rPr>
                <w:rFonts w:eastAsia="PMingLiU"/>
                <w:lang w:val="en-US"/>
              </w:rPr>
              <w:t>-92.1</w:t>
            </w:r>
          </w:p>
        </w:tc>
        <w:tc>
          <w:tcPr>
            <w:tcW w:w="741" w:type="dxa"/>
            <w:shd w:val="clear" w:color="auto" w:fill="auto"/>
          </w:tcPr>
          <w:p w14:paraId="6654C966" w14:textId="77777777" w:rsidR="00C52519" w:rsidRPr="00874A32" w:rsidRDefault="00C52519" w:rsidP="00636282">
            <w:pPr>
              <w:pStyle w:val="TAC"/>
              <w:rPr>
                <w:rFonts w:eastAsia="PMingLiU"/>
                <w:lang w:val="en-US"/>
              </w:rPr>
            </w:pPr>
            <w:r w:rsidRPr="00874A32">
              <w:rPr>
                <w:rFonts w:eastAsia="PMingLiU"/>
                <w:lang w:val="en-US"/>
              </w:rPr>
              <w:t>-91.0</w:t>
            </w:r>
          </w:p>
        </w:tc>
        <w:tc>
          <w:tcPr>
            <w:tcW w:w="740" w:type="dxa"/>
            <w:shd w:val="clear" w:color="auto" w:fill="auto"/>
          </w:tcPr>
          <w:p w14:paraId="5DBF3E25" w14:textId="77777777" w:rsidR="00C52519" w:rsidRPr="00874A32" w:rsidRDefault="00C52519" w:rsidP="00636282">
            <w:pPr>
              <w:pStyle w:val="TAC"/>
              <w:rPr>
                <w:rFonts w:eastAsia="PMingLiU"/>
                <w:lang w:val="en-US"/>
              </w:rPr>
            </w:pPr>
            <w:r w:rsidRPr="00874A32">
              <w:rPr>
                <w:rFonts w:eastAsia="PMingLiU"/>
                <w:lang w:val="en-US"/>
              </w:rPr>
              <w:t>-89.8</w:t>
            </w:r>
          </w:p>
        </w:tc>
        <w:tc>
          <w:tcPr>
            <w:tcW w:w="741" w:type="dxa"/>
          </w:tcPr>
          <w:p w14:paraId="0CC00775" w14:textId="77777777" w:rsidR="00C52519" w:rsidRPr="00874A32" w:rsidRDefault="00C52519" w:rsidP="00636282">
            <w:pPr>
              <w:pStyle w:val="TAC"/>
              <w:rPr>
                <w:rFonts w:eastAsia="PMingLiU"/>
                <w:lang w:val="en-US"/>
              </w:rPr>
            </w:pPr>
            <w:r w:rsidRPr="00874A32">
              <w:rPr>
                <w:rFonts w:eastAsia="PMingLiU"/>
                <w:lang w:val="en-US"/>
              </w:rPr>
              <w:t>-89.0</w:t>
            </w:r>
          </w:p>
        </w:tc>
        <w:tc>
          <w:tcPr>
            <w:tcW w:w="741" w:type="dxa"/>
          </w:tcPr>
          <w:p w14:paraId="3DEACA34" w14:textId="77777777" w:rsidR="00C52519" w:rsidRPr="00874A32" w:rsidRDefault="00C52519" w:rsidP="00636282">
            <w:pPr>
              <w:pStyle w:val="TAC"/>
              <w:rPr>
                <w:rFonts w:eastAsia="PMingLiU"/>
                <w:lang w:val="en-US"/>
              </w:rPr>
            </w:pPr>
            <w:r>
              <w:rPr>
                <w:rFonts w:eastAsia="PMingLiU"/>
                <w:lang w:val="en-US"/>
              </w:rPr>
              <w:t>-86.3</w:t>
            </w:r>
          </w:p>
        </w:tc>
        <w:tc>
          <w:tcPr>
            <w:tcW w:w="740" w:type="dxa"/>
            <w:shd w:val="clear" w:color="auto" w:fill="auto"/>
          </w:tcPr>
          <w:p w14:paraId="735BF74B" w14:textId="77777777" w:rsidR="00C52519" w:rsidRPr="00874A32" w:rsidRDefault="00C52519" w:rsidP="00636282">
            <w:pPr>
              <w:pStyle w:val="TAC"/>
              <w:rPr>
                <w:rFonts w:eastAsia="PMingLiU"/>
                <w:lang w:val="en-US"/>
              </w:rPr>
            </w:pPr>
            <w:r w:rsidRPr="00874A32">
              <w:rPr>
                <w:rFonts w:eastAsia="PMingLiU"/>
                <w:lang w:val="en-US"/>
              </w:rPr>
              <w:t>-82.4</w:t>
            </w:r>
          </w:p>
        </w:tc>
        <w:tc>
          <w:tcPr>
            <w:tcW w:w="741" w:type="dxa"/>
          </w:tcPr>
          <w:p w14:paraId="2A2AE040" w14:textId="77777777" w:rsidR="00C52519" w:rsidRPr="00874A32" w:rsidRDefault="00C52519" w:rsidP="00636282">
            <w:pPr>
              <w:pStyle w:val="TAC"/>
              <w:rPr>
                <w:rFonts w:eastAsia="PMingLiU"/>
                <w:lang w:val="en-US"/>
              </w:rPr>
            </w:pPr>
            <w:r>
              <w:rPr>
                <w:rFonts w:eastAsia="PMingLiU"/>
                <w:lang w:val="en-US"/>
              </w:rPr>
              <w:t>-81.4</w:t>
            </w:r>
          </w:p>
        </w:tc>
        <w:tc>
          <w:tcPr>
            <w:tcW w:w="814" w:type="dxa"/>
          </w:tcPr>
          <w:p w14:paraId="49E9AF39" w14:textId="77777777" w:rsidR="00C52519" w:rsidRPr="00874A32" w:rsidRDefault="00C52519" w:rsidP="00636282">
            <w:pPr>
              <w:pStyle w:val="TAC"/>
              <w:rPr>
                <w:rFonts w:eastAsia="PMingLiU"/>
                <w:lang w:val="en-US"/>
              </w:rPr>
            </w:pPr>
            <w:r>
              <w:rPr>
                <w:rFonts w:eastAsia="PMingLiU"/>
                <w:lang w:val="en-US"/>
              </w:rPr>
              <w:t>-79.8</w:t>
            </w:r>
          </w:p>
        </w:tc>
      </w:tr>
      <w:tr w:rsidR="00C52519" w:rsidRPr="00874A32" w14:paraId="74BAEFBA" w14:textId="77777777" w:rsidTr="00636282">
        <w:trPr>
          <w:trHeight w:val="187"/>
          <w:jc w:val="center"/>
        </w:trPr>
        <w:tc>
          <w:tcPr>
            <w:tcW w:w="1100" w:type="dxa"/>
            <w:vMerge/>
            <w:tcBorders>
              <w:bottom w:val="single" w:sz="4" w:space="0" w:color="auto"/>
            </w:tcBorders>
            <w:shd w:val="clear" w:color="auto" w:fill="auto"/>
            <w:vAlign w:val="center"/>
          </w:tcPr>
          <w:p w14:paraId="3C9DBC5A" w14:textId="77777777" w:rsidR="00C52519" w:rsidRPr="00874A32" w:rsidRDefault="00C52519" w:rsidP="00636282">
            <w:pPr>
              <w:pStyle w:val="TAC"/>
              <w:rPr>
                <w:rFonts w:eastAsia="PMingLiU"/>
                <w:lang w:val="en-US"/>
              </w:rPr>
            </w:pPr>
          </w:p>
        </w:tc>
        <w:tc>
          <w:tcPr>
            <w:tcW w:w="629" w:type="dxa"/>
          </w:tcPr>
          <w:p w14:paraId="0A4FAD67"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DBC00B1" w14:textId="77777777" w:rsidR="00C52519" w:rsidRPr="00874A32" w:rsidRDefault="00C52519" w:rsidP="00636282">
            <w:pPr>
              <w:pStyle w:val="TAC"/>
              <w:rPr>
                <w:rFonts w:eastAsia="PMingLiU"/>
                <w:lang w:val="en-US"/>
              </w:rPr>
            </w:pPr>
          </w:p>
        </w:tc>
        <w:tc>
          <w:tcPr>
            <w:tcW w:w="740" w:type="dxa"/>
            <w:shd w:val="clear" w:color="auto" w:fill="auto"/>
          </w:tcPr>
          <w:p w14:paraId="20734997" w14:textId="77777777" w:rsidR="00C52519" w:rsidRPr="00874A32" w:rsidRDefault="00C52519" w:rsidP="00636282">
            <w:pPr>
              <w:pStyle w:val="TAC"/>
              <w:rPr>
                <w:rFonts w:eastAsia="PMingLiU"/>
                <w:lang w:val="en-US"/>
              </w:rPr>
            </w:pPr>
            <w:r w:rsidRPr="00874A32">
              <w:rPr>
                <w:rFonts w:eastAsia="PMingLiU"/>
                <w:lang w:val="en-US"/>
              </w:rPr>
              <w:t>-94.5</w:t>
            </w:r>
          </w:p>
        </w:tc>
        <w:tc>
          <w:tcPr>
            <w:tcW w:w="741" w:type="dxa"/>
            <w:shd w:val="clear" w:color="auto" w:fill="auto"/>
          </w:tcPr>
          <w:p w14:paraId="01DADDAE" w14:textId="77777777" w:rsidR="00C52519" w:rsidRPr="00874A32" w:rsidRDefault="00C52519" w:rsidP="00636282">
            <w:pPr>
              <w:pStyle w:val="TAC"/>
              <w:rPr>
                <w:rFonts w:eastAsia="PMingLiU"/>
                <w:lang w:val="en-US"/>
              </w:rPr>
            </w:pPr>
            <w:r w:rsidRPr="00874A32">
              <w:rPr>
                <w:rFonts w:eastAsia="PMingLiU"/>
                <w:lang w:val="en-US"/>
              </w:rPr>
              <w:t>-92.4</w:t>
            </w:r>
          </w:p>
        </w:tc>
        <w:tc>
          <w:tcPr>
            <w:tcW w:w="741" w:type="dxa"/>
            <w:shd w:val="clear" w:color="auto" w:fill="auto"/>
          </w:tcPr>
          <w:p w14:paraId="44771C0D" w14:textId="77777777" w:rsidR="00C52519" w:rsidRPr="00874A32" w:rsidRDefault="00C52519" w:rsidP="00636282">
            <w:pPr>
              <w:pStyle w:val="TAC"/>
              <w:rPr>
                <w:rFonts w:eastAsia="PMingLiU"/>
                <w:lang w:val="en-US"/>
              </w:rPr>
            </w:pPr>
            <w:r w:rsidRPr="00874A32">
              <w:rPr>
                <w:rFonts w:eastAsia="PMingLiU"/>
                <w:lang w:val="en-US"/>
              </w:rPr>
              <w:t>-91.2</w:t>
            </w:r>
          </w:p>
        </w:tc>
        <w:tc>
          <w:tcPr>
            <w:tcW w:w="740" w:type="dxa"/>
            <w:shd w:val="clear" w:color="auto" w:fill="auto"/>
          </w:tcPr>
          <w:p w14:paraId="287BEF46" w14:textId="77777777" w:rsidR="00C52519" w:rsidRPr="00874A32" w:rsidRDefault="00C52519" w:rsidP="00636282">
            <w:pPr>
              <w:pStyle w:val="TAC"/>
              <w:rPr>
                <w:rFonts w:eastAsia="PMingLiU"/>
                <w:lang w:val="en-US"/>
              </w:rPr>
            </w:pPr>
            <w:r w:rsidRPr="00874A32">
              <w:rPr>
                <w:rFonts w:eastAsia="PMingLiU"/>
                <w:lang w:val="en-US"/>
              </w:rPr>
              <w:t>-90.0</w:t>
            </w:r>
          </w:p>
        </w:tc>
        <w:tc>
          <w:tcPr>
            <w:tcW w:w="741" w:type="dxa"/>
          </w:tcPr>
          <w:p w14:paraId="35972506" w14:textId="77777777" w:rsidR="00C52519" w:rsidRPr="00874A32" w:rsidRDefault="00C52519" w:rsidP="00636282">
            <w:pPr>
              <w:pStyle w:val="TAC"/>
              <w:rPr>
                <w:rFonts w:eastAsia="PMingLiU"/>
                <w:lang w:val="en-US"/>
              </w:rPr>
            </w:pPr>
            <w:r w:rsidRPr="00874A32">
              <w:rPr>
                <w:rFonts w:eastAsia="PMingLiU"/>
                <w:lang w:val="en-US"/>
              </w:rPr>
              <w:t>-89.1</w:t>
            </w:r>
          </w:p>
        </w:tc>
        <w:tc>
          <w:tcPr>
            <w:tcW w:w="741" w:type="dxa"/>
          </w:tcPr>
          <w:p w14:paraId="027433CC" w14:textId="77777777" w:rsidR="00C52519" w:rsidRPr="00874A32" w:rsidRDefault="00C52519" w:rsidP="00636282">
            <w:pPr>
              <w:pStyle w:val="TAC"/>
              <w:rPr>
                <w:rFonts w:eastAsia="PMingLiU"/>
                <w:lang w:val="en-US"/>
              </w:rPr>
            </w:pPr>
            <w:r>
              <w:rPr>
                <w:rFonts w:eastAsia="PMingLiU"/>
                <w:lang w:val="en-US"/>
              </w:rPr>
              <w:t>-86.4</w:t>
            </w:r>
          </w:p>
        </w:tc>
        <w:tc>
          <w:tcPr>
            <w:tcW w:w="740" w:type="dxa"/>
            <w:shd w:val="clear" w:color="auto" w:fill="auto"/>
          </w:tcPr>
          <w:p w14:paraId="3EF3B9B4" w14:textId="77777777" w:rsidR="00C52519" w:rsidRPr="00874A32" w:rsidRDefault="00C52519" w:rsidP="00636282">
            <w:pPr>
              <w:pStyle w:val="TAC"/>
              <w:rPr>
                <w:rFonts w:eastAsia="PMingLiU"/>
                <w:lang w:val="en-US"/>
              </w:rPr>
            </w:pPr>
            <w:r w:rsidRPr="00874A32">
              <w:rPr>
                <w:rFonts w:eastAsia="PMingLiU"/>
                <w:lang w:val="en-US"/>
              </w:rPr>
              <w:t>-82.6</w:t>
            </w:r>
          </w:p>
        </w:tc>
        <w:tc>
          <w:tcPr>
            <w:tcW w:w="741" w:type="dxa"/>
          </w:tcPr>
          <w:p w14:paraId="272808C2" w14:textId="77777777" w:rsidR="00C52519" w:rsidRPr="00874A32" w:rsidRDefault="00C52519" w:rsidP="00636282">
            <w:pPr>
              <w:pStyle w:val="TAC"/>
              <w:rPr>
                <w:rFonts w:eastAsia="PMingLiU"/>
                <w:lang w:val="en-US"/>
              </w:rPr>
            </w:pPr>
            <w:r>
              <w:rPr>
                <w:rFonts w:eastAsia="PMingLiU"/>
                <w:lang w:val="en-US"/>
              </w:rPr>
              <w:t>-81.5</w:t>
            </w:r>
          </w:p>
        </w:tc>
        <w:tc>
          <w:tcPr>
            <w:tcW w:w="814" w:type="dxa"/>
          </w:tcPr>
          <w:p w14:paraId="45E4C734" w14:textId="77777777" w:rsidR="00C52519" w:rsidRPr="00874A32" w:rsidRDefault="00C52519" w:rsidP="00636282">
            <w:pPr>
              <w:pStyle w:val="TAC"/>
              <w:rPr>
                <w:rFonts w:eastAsia="PMingLiU"/>
                <w:lang w:val="en-US"/>
              </w:rPr>
            </w:pPr>
            <w:r>
              <w:rPr>
                <w:rFonts w:eastAsia="PMingLiU"/>
                <w:lang w:val="en-US"/>
              </w:rPr>
              <w:t>-79.9</w:t>
            </w:r>
          </w:p>
        </w:tc>
      </w:tr>
      <w:tr w:rsidR="00C52519" w:rsidRPr="00874A32" w14:paraId="0BA05A25" w14:textId="77777777" w:rsidTr="00636282">
        <w:trPr>
          <w:trHeight w:val="187"/>
          <w:jc w:val="center"/>
        </w:trPr>
        <w:tc>
          <w:tcPr>
            <w:tcW w:w="1100" w:type="dxa"/>
            <w:vMerge w:val="restart"/>
            <w:shd w:val="clear" w:color="auto" w:fill="auto"/>
            <w:vAlign w:val="center"/>
          </w:tcPr>
          <w:p w14:paraId="428BAA9B" w14:textId="77777777" w:rsidR="00C52519" w:rsidRPr="00874A32" w:rsidRDefault="00C52519" w:rsidP="00636282">
            <w:pPr>
              <w:pStyle w:val="TAC"/>
              <w:rPr>
                <w:rFonts w:eastAsia="PMingLiU"/>
                <w:lang w:val="en-US"/>
              </w:rPr>
            </w:pPr>
            <w:r w:rsidRPr="00874A32">
              <w:rPr>
                <w:rFonts w:eastAsia="PMingLiU"/>
                <w:lang w:val="en-US"/>
              </w:rPr>
              <w:t>n5</w:t>
            </w:r>
          </w:p>
        </w:tc>
        <w:tc>
          <w:tcPr>
            <w:tcW w:w="629" w:type="dxa"/>
          </w:tcPr>
          <w:p w14:paraId="031CD5DA"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444C1FF" w14:textId="77777777" w:rsidR="00C52519" w:rsidRPr="00874A32" w:rsidRDefault="00C52519" w:rsidP="00636282">
            <w:pPr>
              <w:pStyle w:val="TAC"/>
              <w:rPr>
                <w:rFonts w:eastAsia="PMingLiU"/>
                <w:lang w:val="en-US"/>
              </w:rPr>
            </w:pPr>
            <w:r w:rsidRPr="00874A32">
              <w:rPr>
                <w:rFonts w:eastAsia="PMingLiU"/>
                <w:lang w:val="en-US"/>
              </w:rPr>
              <w:t>-98.0</w:t>
            </w:r>
          </w:p>
        </w:tc>
        <w:tc>
          <w:tcPr>
            <w:tcW w:w="740" w:type="dxa"/>
            <w:shd w:val="clear" w:color="auto" w:fill="auto"/>
          </w:tcPr>
          <w:p w14:paraId="5CD31726" w14:textId="77777777" w:rsidR="00C52519" w:rsidRPr="00874A32" w:rsidRDefault="00C52519" w:rsidP="00636282">
            <w:pPr>
              <w:pStyle w:val="TAC"/>
              <w:rPr>
                <w:rFonts w:eastAsia="PMingLiU"/>
                <w:lang w:val="en-US"/>
              </w:rPr>
            </w:pPr>
            <w:r w:rsidRPr="00874A32">
              <w:rPr>
                <w:rFonts w:eastAsia="PMingLiU"/>
                <w:lang w:val="en-US"/>
              </w:rPr>
              <w:t>-94.8</w:t>
            </w:r>
          </w:p>
        </w:tc>
        <w:tc>
          <w:tcPr>
            <w:tcW w:w="741" w:type="dxa"/>
            <w:shd w:val="clear" w:color="auto" w:fill="auto"/>
          </w:tcPr>
          <w:p w14:paraId="292BF087" w14:textId="77777777" w:rsidR="00C52519" w:rsidRPr="00874A32" w:rsidRDefault="00C52519" w:rsidP="00636282">
            <w:pPr>
              <w:pStyle w:val="TAC"/>
              <w:rPr>
                <w:rFonts w:eastAsia="PMingLiU"/>
                <w:lang w:val="en-US"/>
              </w:rPr>
            </w:pPr>
            <w:r w:rsidRPr="00874A32">
              <w:rPr>
                <w:rFonts w:eastAsia="PMingLiU"/>
                <w:lang w:val="en-US"/>
              </w:rPr>
              <w:t>-93.0</w:t>
            </w:r>
          </w:p>
        </w:tc>
        <w:tc>
          <w:tcPr>
            <w:tcW w:w="741" w:type="dxa"/>
            <w:shd w:val="clear" w:color="auto" w:fill="auto"/>
          </w:tcPr>
          <w:p w14:paraId="15B72C89" w14:textId="77777777" w:rsidR="00C52519" w:rsidRPr="00874A32" w:rsidRDefault="00C52519" w:rsidP="00636282">
            <w:pPr>
              <w:pStyle w:val="TAC"/>
              <w:rPr>
                <w:rFonts w:eastAsia="PMingLiU"/>
                <w:lang w:val="en-US"/>
              </w:rPr>
            </w:pPr>
            <w:r w:rsidRPr="00874A32">
              <w:rPr>
                <w:rFonts w:eastAsia="PMingLiU"/>
                <w:lang w:val="en-US"/>
              </w:rPr>
              <w:t>-86.8</w:t>
            </w:r>
          </w:p>
        </w:tc>
        <w:tc>
          <w:tcPr>
            <w:tcW w:w="740" w:type="dxa"/>
            <w:shd w:val="clear" w:color="auto" w:fill="auto"/>
          </w:tcPr>
          <w:p w14:paraId="2F342DCE" w14:textId="77777777" w:rsidR="00C52519" w:rsidRPr="00874A32" w:rsidRDefault="00C52519" w:rsidP="00636282">
            <w:pPr>
              <w:pStyle w:val="TAC"/>
              <w:rPr>
                <w:rFonts w:eastAsia="PMingLiU"/>
                <w:lang w:val="en-US"/>
              </w:rPr>
            </w:pPr>
            <w:r>
              <w:t>-84.8</w:t>
            </w:r>
          </w:p>
        </w:tc>
        <w:tc>
          <w:tcPr>
            <w:tcW w:w="741" w:type="dxa"/>
          </w:tcPr>
          <w:p w14:paraId="7FCE0DDA" w14:textId="77777777" w:rsidR="00C52519" w:rsidRPr="00874A32" w:rsidRDefault="00C52519" w:rsidP="00636282">
            <w:pPr>
              <w:pStyle w:val="TAC"/>
              <w:rPr>
                <w:rFonts w:eastAsia="PMingLiU"/>
                <w:lang w:val="en-US"/>
              </w:rPr>
            </w:pPr>
          </w:p>
        </w:tc>
        <w:tc>
          <w:tcPr>
            <w:tcW w:w="741" w:type="dxa"/>
          </w:tcPr>
          <w:p w14:paraId="1EF6521E" w14:textId="77777777" w:rsidR="00C52519" w:rsidRPr="00874A32" w:rsidRDefault="00C52519" w:rsidP="00636282">
            <w:pPr>
              <w:pStyle w:val="TAC"/>
              <w:rPr>
                <w:rFonts w:eastAsia="PMingLiU"/>
                <w:lang w:val="en-US"/>
              </w:rPr>
            </w:pPr>
          </w:p>
        </w:tc>
        <w:tc>
          <w:tcPr>
            <w:tcW w:w="740" w:type="dxa"/>
            <w:shd w:val="clear" w:color="auto" w:fill="auto"/>
          </w:tcPr>
          <w:p w14:paraId="6AB90E5B" w14:textId="77777777" w:rsidR="00C52519" w:rsidRPr="00874A32" w:rsidRDefault="00C52519" w:rsidP="00636282">
            <w:pPr>
              <w:pStyle w:val="TAC"/>
              <w:rPr>
                <w:rFonts w:eastAsia="PMingLiU"/>
                <w:lang w:val="en-US"/>
              </w:rPr>
            </w:pPr>
          </w:p>
        </w:tc>
        <w:tc>
          <w:tcPr>
            <w:tcW w:w="741" w:type="dxa"/>
          </w:tcPr>
          <w:p w14:paraId="5868A182" w14:textId="77777777" w:rsidR="00C52519" w:rsidRPr="00874A32" w:rsidRDefault="00C52519" w:rsidP="00636282">
            <w:pPr>
              <w:pStyle w:val="TAC"/>
              <w:rPr>
                <w:rFonts w:eastAsia="PMingLiU"/>
                <w:lang w:val="en-US"/>
              </w:rPr>
            </w:pPr>
          </w:p>
        </w:tc>
        <w:tc>
          <w:tcPr>
            <w:tcW w:w="814" w:type="dxa"/>
          </w:tcPr>
          <w:p w14:paraId="4108DA02" w14:textId="77777777" w:rsidR="00C52519" w:rsidRPr="00874A32" w:rsidRDefault="00C52519" w:rsidP="00636282">
            <w:pPr>
              <w:pStyle w:val="TAC"/>
              <w:rPr>
                <w:rFonts w:eastAsia="PMingLiU"/>
                <w:lang w:val="en-US"/>
              </w:rPr>
            </w:pPr>
          </w:p>
        </w:tc>
      </w:tr>
      <w:tr w:rsidR="00C52519" w:rsidRPr="00874A32" w14:paraId="544D2C77" w14:textId="77777777" w:rsidTr="00636282">
        <w:trPr>
          <w:trHeight w:val="187"/>
          <w:jc w:val="center"/>
        </w:trPr>
        <w:tc>
          <w:tcPr>
            <w:tcW w:w="1100" w:type="dxa"/>
            <w:vMerge/>
            <w:tcBorders>
              <w:bottom w:val="single" w:sz="4" w:space="0" w:color="auto"/>
            </w:tcBorders>
            <w:shd w:val="clear" w:color="auto" w:fill="auto"/>
            <w:vAlign w:val="center"/>
          </w:tcPr>
          <w:p w14:paraId="21AEE1A2" w14:textId="77777777" w:rsidR="00C52519" w:rsidRPr="00874A32" w:rsidRDefault="00C52519" w:rsidP="00636282">
            <w:pPr>
              <w:pStyle w:val="TAC"/>
              <w:rPr>
                <w:rFonts w:eastAsia="PMingLiU"/>
                <w:lang w:val="en-US"/>
              </w:rPr>
            </w:pPr>
          </w:p>
        </w:tc>
        <w:tc>
          <w:tcPr>
            <w:tcW w:w="629" w:type="dxa"/>
          </w:tcPr>
          <w:p w14:paraId="4D12D36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645D2B0" w14:textId="77777777" w:rsidR="00C52519" w:rsidRPr="00874A32" w:rsidRDefault="00C52519" w:rsidP="00636282">
            <w:pPr>
              <w:pStyle w:val="TAC"/>
              <w:rPr>
                <w:rFonts w:eastAsia="PMingLiU"/>
                <w:lang w:val="en-US"/>
              </w:rPr>
            </w:pPr>
          </w:p>
        </w:tc>
        <w:tc>
          <w:tcPr>
            <w:tcW w:w="740" w:type="dxa"/>
            <w:shd w:val="clear" w:color="auto" w:fill="auto"/>
          </w:tcPr>
          <w:p w14:paraId="1FB09ED4" w14:textId="77777777" w:rsidR="00C52519" w:rsidRPr="00874A32" w:rsidRDefault="00C52519" w:rsidP="00636282">
            <w:pPr>
              <w:pStyle w:val="TAC"/>
              <w:rPr>
                <w:rFonts w:eastAsia="PMingLiU"/>
                <w:lang w:val="en-US"/>
              </w:rPr>
            </w:pPr>
            <w:r w:rsidRPr="00874A32">
              <w:rPr>
                <w:rFonts w:eastAsia="PMingLiU"/>
                <w:lang w:val="en-US"/>
              </w:rPr>
              <w:t>-95.1</w:t>
            </w:r>
          </w:p>
        </w:tc>
        <w:tc>
          <w:tcPr>
            <w:tcW w:w="741" w:type="dxa"/>
            <w:shd w:val="clear" w:color="auto" w:fill="auto"/>
          </w:tcPr>
          <w:p w14:paraId="55C9EC47" w14:textId="77777777" w:rsidR="00C52519" w:rsidRPr="00874A32" w:rsidRDefault="00C52519" w:rsidP="00636282">
            <w:pPr>
              <w:pStyle w:val="TAC"/>
              <w:rPr>
                <w:rFonts w:eastAsia="PMingLiU"/>
                <w:lang w:val="en-US"/>
              </w:rPr>
            </w:pPr>
            <w:r w:rsidRPr="00874A32">
              <w:rPr>
                <w:rFonts w:eastAsia="PMingLiU"/>
                <w:lang w:val="en-US"/>
              </w:rPr>
              <w:t>-93.1</w:t>
            </w:r>
          </w:p>
        </w:tc>
        <w:tc>
          <w:tcPr>
            <w:tcW w:w="741" w:type="dxa"/>
            <w:shd w:val="clear" w:color="auto" w:fill="auto"/>
          </w:tcPr>
          <w:p w14:paraId="3E7A41A6" w14:textId="77777777" w:rsidR="00C52519" w:rsidRPr="00874A32" w:rsidRDefault="00C52519" w:rsidP="00636282">
            <w:pPr>
              <w:pStyle w:val="TAC"/>
              <w:rPr>
                <w:rFonts w:eastAsia="PMingLiU"/>
                <w:lang w:val="en-US"/>
              </w:rPr>
            </w:pPr>
            <w:r w:rsidRPr="00874A32">
              <w:rPr>
                <w:rFonts w:eastAsia="PMingLiU"/>
                <w:lang w:val="en-US"/>
              </w:rPr>
              <w:t>-88.6</w:t>
            </w:r>
          </w:p>
        </w:tc>
        <w:tc>
          <w:tcPr>
            <w:tcW w:w="740" w:type="dxa"/>
            <w:shd w:val="clear" w:color="auto" w:fill="auto"/>
          </w:tcPr>
          <w:p w14:paraId="73355FAF" w14:textId="77777777" w:rsidR="00C52519" w:rsidRPr="00874A32" w:rsidRDefault="00C52519" w:rsidP="00636282">
            <w:pPr>
              <w:pStyle w:val="TAC"/>
              <w:rPr>
                <w:rFonts w:eastAsia="PMingLiU"/>
                <w:lang w:val="en-US"/>
              </w:rPr>
            </w:pPr>
            <w:r>
              <w:t>-84.9</w:t>
            </w:r>
          </w:p>
        </w:tc>
        <w:tc>
          <w:tcPr>
            <w:tcW w:w="741" w:type="dxa"/>
          </w:tcPr>
          <w:p w14:paraId="61A4A95E" w14:textId="77777777" w:rsidR="00C52519" w:rsidRPr="00874A32" w:rsidRDefault="00C52519" w:rsidP="00636282">
            <w:pPr>
              <w:pStyle w:val="TAC"/>
              <w:rPr>
                <w:rFonts w:eastAsia="PMingLiU"/>
                <w:lang w:val="en-US"/>
              </w:rPr>
            </w:pPr>
          </w:p>
        </w:tc>
        <w:tc>
          <w:tcPr>
            <w:tcW w:w="741" w:type="dxa"/>
          </w:tcPr>
          <w:p w14:paraId="05027177" w14:textId="77777777" w:rsidR="00C52519" w:rsidRPr="00874A32" w:rsidRDefault="00C52519" w:rsidP="00636282">
            <w:pPr>
              <w:pStyle w:val="TAC"/>
              <w:rPr>
                <w:rFonts w:eastAsia="PMingLiU"/>
                <w:lang w:val="en-US"/>
              </w:rPr>
            </w:pPr>
          </w:p>
        </w:tc>
        <w:tc>
          <w:tcPr>
            <w:tcW w:w="740" w:type="dxa"/>
            <w:shd w:val="clear" w:color="auto" w:fill="auto"/>
          </w:tcPr>
          <w:p w14:paraId="49C78E70" w14:textId="77777777" w:rsidR="00C52519" w:rsidRPr="00874A32" w:rsidRDefault="00C52519" w:rsidP="00636282">
            <w:pPr>
              <w:pStyle w:val="TAC"/>
              <w:rPr>
                <w:rFonts w:eastAsia="PMingLiU"/>
                <w:lang w:val="en-US"/>
              </w:rPr>
            </w:pPr>
          </w:p>
        </w:tc>
        <w:tc>
          <w:tcPr>
            <w:tcW w:w="741" w:type="dxa"/>
          </w:tcPr>
          <w:p w14:paraId="07B03EF9" w14:textId="77777777" w:rsidR="00C52519" w:rsidRPr="00874A32" w:rsidRDefault="00C52519" w:rsidP="00636282">
            <w:pPr>
              <w:pStyle w:val="TAC"/>
              <w:rPr>
                <w:rFonts w:eastAsia="PMingLiU"/>
                <w:lang w:val="en-US"/>
              </w:rPr>
            </w:pPr>
          </w:p>
        </w:tc>
        <w:tc>
          <w:tcPr>
            <w:tcW w:w="814" w:type="dxa"/>
          </w:tcPr>
          <w:p w14:paraId="0F6C9999" w14:textId="77777777" w:rsidR="00C52519" w:rsidRPr="00874A32" w:rsidRDefault="00C52519" w:rsidP="00636282">
            <w:pPr>
              <w:pStyle w:val="TAC"/>
              <w:rPr>
                <w:rFonts w:eastAsia="PMingLiU"/>
                <w:lang w:val="en-US"/>
              </w:rPr>
            </w:pPr>
          </w:p>
        </w:tc>
      </w:tr>
      <w:tr w:rsidR="00C52519" w:rsidRPr="00874A32" w14:paraId="2758794D" w14:textId="77777777" w:rsidTr="00636282">
        <w:trPr>
          <w:trHeight w:val="187"/>
          <w:jc w:val="center"/>
        </w:trPr>
        <w:tc>
          <w:tcPr>
            <w:tcW w:w="1100" w:type="dxa"/>
            <w:vMerge w:val="restart"/>
            <w:shd w:val="clear" w:color="auto" w:fill="auto"/>
            <w:vAlign w:val="center"/>
          </w:tcPr>
          <w:p w14:paraId="2FAFBFAD" w14:textId="77777777" w:rsidR="00C52519" w:rsidRPr="00874A32" w:rsidRDefault="00C52519" w:rsidP="00636282">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4591FA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A1FE7F0" w14:textId="77777777" w:rsidR="00C52519" w:rsidRPr="00874A32" w:rsidRDefault="00C52519" w:rsidP="00636282">
            <w:pPr>
              <w:pStyle w:val="TAC"/>
              <w:rPr>
                <w:rFonts w:eastAsia="PMingLiU"/>
                <w:lang w:val="en-US"/>
              </w:rPr>
            </w:pPr>
            <w:r w:rsidRPr="00874A32">
              <w:rPr>
                <w:rFonts w:eastAsia="PMingLiU"/>
                <w:lang w:val="en-US"/>
              </w:rPr>
              <w:t>-98.0</w:t>
            </w:r>
          </w:p>
        </w:tc>
        <w:tc>
          <w:tcPr>
            <w:tcW w:w="740" w:type="dxa"/>
            <w:shd w:val="clear" w:color="auto" w:fill="auto"/>
          </w:tcPr>
          <w:p w14:paraId="6511CAB6" w14:textId="77777777" w:rsidR="00C52519" w:rsidRPr="00874A32" w:rsidRDefault="00C52519" w:rsidP="00636282">
            <w:pPr>
              <w:pStyle w:val="TAC"/>
              <w:rPr>
                <w:rFonts w:eastAsia="PMingLiU"/>
                <w:lang w:val="en-US"/>
              </w:rPr>
            </w:pPr>
            <w:r w:rsidRPr="00874A32">
              <w:rPr>
                <w:rFonts w:eastAsia="PMingLiU"/>
                <w:lang w:val="en-US"/>
              </w:rPr>
              <w:t>-94.8</w:t>
            </w:r>
          </w:p>
        </w:tc>
        <w:tc>
          <w:tcPr>
            <w:tcW w:w="741" w:type="dxa"/>
            <w:shd w:val="clear" w:color="auto" w:fill="auto"/>
          </w:tcPr>
          <w:p w14:paraId="769A90DD" w14:textId="77777777" w:rsidR="00C52519" w:rsidRPr="00874A32" w:rsidRDefault="00C52519" w:rsidP="00636282">
            <w:pPr>
              <w:pStyle w:val="TAC"/>
              <w:rPr>
                <w:rFonts w:eastAsia="PMingLiU"/>
                <w:lang w:val="en-US"/>
              </w:rPr>
            </w:pPr>
            <w:r w:rsidRPr="00874A32">
              <w:rPr>
                <w:rFonts w:eastAsia="PMingLiU"/>
                <w:lang w:val="en-US"/>
              </w:rPr>
              <w:t>-93.0</w:t>
            </w:r>
          </w:p>
        </w:tc>
        <w:tc>
          <w:tcPr>
            <w:tcW w:w="741" w:type="dxa"/>
            <w:shd w:val="clear" w:color="auto" w:fill="auto"/>
          </w:tcPr>
          <w:p w14:paraId="22B46BF1" w14:textId="77777777" w:rsidR="00C52519" w:rsidRPr="00874A32" w:rsidRDefault="00C52519" w:rsidP="00636282">
            <w:pPr>
              <w:pStyle w:val="TAC"/>
              <w:rPr>
                <w:rFonts w:eastAsia="PMingLiU"/>
                <w:lang w:val="en-US"/>
              </w:rPr>
            </w:pPr>
            <w:r w:rsidRPr="00874A32">
              <w:rPr>
                <w:rFonts w:eastAsia="PMingLiU"/>
                <w:lang w:val="en-US"/>
              </w:rPr>
              <w:t>-91.8</w:t>
            </w:r>
          </w:p>
        </w:tc>
        <w:tc>
          <w:tcPr>
            <w:tcW w:w="740" w:type="dxa"/>
            <w:shd w:val="clear" w:color="auto" w:fill="auto"/>
          </w:tcPr>
          <w:p w14:paraId="7E9DC78D" w14:textId="77777777" w:rsidR="00C52519" w:rsidRPr="00874A32" w:rsidRDefault="00C52519" w:rsidP="00636282">
            <w:pPr>
              <w:pStyle w:val="TAC"/>
              <w:rPr>
                <w:rFonts w:eastAsia="PMingLiU"/>
                <w:lang w:val="en-US"/>
              </w:rPr>
            </w:pPr>
            <w:r w:rsidRPr="00874A32">
              <w:rPr>
                <w:rFonts w:eastAsia="PMingLiU"/>
                <w:lang w:val="en-US"/>
              </w:rPr>
              <w:t>-90.7</w:t>
            </w:r>
          </w:p>
        </w:tc>
        <w:tc>
          <w:tcPr>
            <w:tcW w:w="741" w:type="dxa"/>
          </w:tcPr>
          <w:p w14:paraId="05FD659C" w14:textId="77777777" w:rsidR="00C52519" w:rsidRPr="00874A32" w:rsidRDefault="00C52519" w:rsidP="00636282">
            <w:pPr>
              <w:pStyle w:val="TAC"/>
              <w:rPr>
                <w:rFonts w:eastAsia="PMingLiU"/>
                <w:lang w:val="en-US"/>
              </w:rPr>
            </w:pPr>
            <w:r w:rsidRPr="00874A32">
              <w:rPr>
                <w:rFonts w:eastAsia="PMingLiU"/>
                <w:lang w:val="en-US"/>
              </w:rPr>
              <w:t>-89.9</w:t>
            </w:r>
          </w:p>
        </w:tc>
        <w:tc>
          <w:tcPr>
            <w:tcW w:w="741" w:type="dxa"/>
          </w:tcPr>
          <w:p w14:paraId="652FCF09" w14:textId="77777777" w:rsidR="00C52519" w:rsidRPr="00874A32" w:rsidRDefault="00C52519" w:rsidP="00636282">
            <w:pPr>
              <w:pStyle w:val="TAC"/>
              <w:rPr>
                <w:rFonts w:eastAsia="PMingLiU"/>
                <w:lang w:val="en-US"/>
              </w:rPr>
            </w:pPr>
            <w:r>
              <w:rPr>
                <w:rFonts w:eastAsia="PMingLiU"/>
                <w:lang w:val="en-US"/>
              </w:rPr>
              <w:t>-89.2</w:t>
            </w:r>
          </w:p>
        </w:tc>
        <w:tc>
          <w:tcPr>
            <w:tcW w:w="740" w:type="dxa"/>
            <w:shd w:val="clear" w:color="auto" w:fill="auto"/>
          </w:tcPr>
          <w:p w14:paraId="76268367" w14:textId="77777777" w:rsidR="00C52519" w:rsidRPr="00874A32" w:rsidRDefault="00C52519" w:rsidP="00636282">
            <w:pPr>
              <w:pStyle w:val="TAC"/>
              <w:rPr>
                <w:rFonts w:eastAsia="PMingLiU"/>
                <w:lang w:val="en-US"/>
              </w:rPr>
            </w:pPr>
            <w:r w:rsidRPr="00874A32">
              <w:rPr>
                <w:rFonts w:eastAsia="PMingLiU"/>
                <w:lang w:val="en-US"/>
              </w:rPr>
              <w:t>-88.6</w:t>
            </w:r>
          </w:p>
        </w:tc>
        <w:tc>
          <w:tcPr>
            <w:tcW w:w="741" w:type="dxa"/>
          </w:tcPr>
          <w:p w14:paraId="3E8BFF47" w14:textId="77777777" w:rsidR="00C52519" w:rsidRPr="00874A32" w:rsidRDefault="00C52519" w:rsidP="00636282">
            <w:pPr>
              <w:pStyle w:val="TAC"/>
              <w:rPr>
                <w:rFonts w:eastAsia="PMingLiU"/>
                <w:lang w:val="en-US"/>
              </w:rPr>
            </w:pPr>
          </w:p>
        </w:tc>
        <w:tc>
          <w:tcPr>
            <w:tcW w:w="814" w:type="dxa"/>
          </w:tcPr>
          <w:p w14:paraId="1BCD202F"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18DAC3BE" w14:textId="77777777" w:rsidTr="00636282">
        <w:trPr>
          <w:trHeight w:val="187"/>
          <w:jc w:val="center"/>
        </w:trPr>
        <w:tc>
          <w:tcPr>
            <w:tcW w:w="1100" w:type="dxa"/>
            <w:vMerge/>
            <w:shd w:val="clear" w:color="auto" w:fill="auto"/>
            <w:vAlign w:val="center"/>
          </w:tcPr>
          <w:p w14:paraId="08324ABB" w14:textId="77777777" w:rsidR="00C52519" w:rsidRPr="00874A32" w:rsidRDefault="00C52519" w:rsidP="00636282">
            <w:pPr>
              <w:pStyle w:val="TAC"/>
              <w:rPr>
                <w:rFonts w:eastAsia="PMingLiU"/>
                <w:lang w:val="en-US"/>
              </w:rPr>
            </w:pPr>
          </w:p>
        </w:tc>
        <w:tc>
          <w:tcPr>
            <w:tcW w:w="629" w:type="dxa"/>
          </w:tcPr>
          <w:p w14:paraId="0C698D8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86814BE" w14:textId="77777777" w:rsidR="00C52519" w:rsidRPr="00874A32" w:rsidRDefault="00C52519" w:rsidP="00636282">
            <w:pPr>
              <w:pStyle w:val="TAC"/>
              <w:rPr>
                <w:rFonts w:eastAsia="PMingLiU"/>
                <w:lang w:val="en-US"/>
              </w:rPr>
            </w:pPr>
          </w:p>
        </w:tc>
        <w:tc>
          <w:tcPr>
            <w:tcW w:w="740" w:type="dxa"/>
            <w:shd w:val="clear" w:color="auto" w:fill="auto"/>
          </w:tcPr>
          <w:p w14:paraId="5BF0918B" w14:textId="77777777" w:rsidR="00C52519" w:rsidRPr="00874A32" w:rsidRDefault="00C52519" w:rsidP="00636282">
            <w:pPr>
              <w:pStyle w:val="TAC"/>
              <w:rPr>
                <w:rFonts w:eastAsia="PMingLiU"/>
                <w:lang w:val="en-US"/>
              </w:rPr>
            </w:pPr>
            <w:r w:rsidRPr="00874A32">
              <w:rPr>
                <w:rFonts w:eastAsia="PMingLiU"/>
                <w:lang w:val="en-US"/>
              </w:rPr>
              <w:t>-95.1</w:t>
            </w:r>
          </w:p>
        </w:tc>
        <w:tc>
          <w:tcPr>
            <w:tcW w:w="741" w:type="dxa"/>
            <w:shd w:val="clear" w:color="auto" w:fill="auto"/>
          </w:tcPr>
          <w:p w14:paraId="370C5724" w14:textId="77777777" w:rsidR="00C52519" w:rsidRPr="00874A32" w:rsidRDefault="00C52519" w:rsidP="00636282">
            <w:pPr>
              <w:pStyle w:val="TAC"/>
              <w:rPr>
                <w:rFonts w:eastAsia="PMingLiU"/>
                <w:lang w:val="en-US"/>
              </w:rPr>
            </w:pPr>
            <w:r w:rsidRPr="00874A32">
              <w:rPr>
                <w:rFonts w:eastAsia="PMingLiU"/>
                <w:lang w:val="en-US"/>
              </w:rPr>
              <w:t>-93.1</w:t>
            </w:r>
          </w:p>
        </w:tc>
        <w:tc>
          <w:tcPr>
            <w:tcW w:w="741" w:type="dxa"/>
            <w:shd w:val="clear" w:color="auto" w:fill="auto"/>
          </w:tcPr>
          <w:p w14:paraId="6F77CB27" w14:textId="77777777" w:rsidR="00C52519" w:rsidRPr="00874A32" w:rsidRDefault="00C52519" w:rsidP="00636282">
            <w:pPr>
              <w:pStyle w:val="TAC"/>
              <w:rPr>
                <w:rFonts w:eastAsia="PMingLiU"/>
                <w:lang w:val="en-US"/>
              </w:rPr>
            </w:pPr>
            <w:r w:rsidRPr="00874A32">
              <w:rPr>
                <w:rFonts w:eastAsia="PMingLiU"/>
                <w:lang w:val="en-US"/>
              </w:rPr>
              <w:t>-92.0</w:t>
            </w:r>
          </w:p>
        </w:tc>
        <w:tc>
          <w:tcPr>
            <w:tcW w:w="740" w:type="dxa"/>
            <w:shd w:val="clear" w:color="auto" w:fill="auto"/>
          </w:tcPr>
          <w:p w14:paraId="61B99785" w14:textId="77777777" w:rsidR="00C52519" w:rsidRPr="00874A32" w:rsidRDefault="00C52519" w:rsidP="00636282">
            <w:pPr>
              <w:pStyle w:val="TAC"/>
              <w:rPr>
                <w:rFonts w:eastAsia="PMingLiU"/>
                <w:lang w:val="en-US"/>
              </w:rPr>
            </w:pPr>
            <w:r w:rsidRPr="00874A32">
              <w:rPr>
                <w:rFonts w:eastAsia="PMingLiU"/>
                <w:lang w:val="en-US"/>
              </w:rPr>
              <w:t>-90.8</w:t>
            </w:r>
          </w:p>
        </w:tc>
        <w:tc>
          <w:tcPr>
            <w:tcW w:w="741" w:type="dxa"/>
          </w:tcPr>
          <w:p w14:paraId="27F6A900" w14:textId="77777777" w:rsidR="00C52519" w:rsidRPr="00874A32" w:rsidRDefault="00C52519" w:rsidP="00636282">
            <w:pPr>
              <w:pStyle w:val="TAC"/>
              <w:rPr>
                <w:rFonts w:eastAsia="PMingLiU"/>
                <w:lang w:val="en-US"/>
              </w:rPr>
            </w:pPr>
            <w:r w:rsidRPr="00874A32">
              <w:rPr>
                <w:rFonts w:eastAsia="PMingLiU"/>
                <w:lang w:val="en-US"/>
              </w:rPr>
              <w:t>-90.0</w:t>
            </w:r>
          </w:p>
        </w:tc>
        <w:tc>
          <w:tcPr>
            <w:tcW w:w="741" w:type="dxa"/>
          </w:tcPr>
          <w:p w14:paraId="3CBE3D1E" w14:textId="77777777" w:rsidR="00C52519" w:rsidRPr="00874A32" w:rsidRDefault="00C52519" w:rsidP="00636282">
            <w:pPr>
              <w:pStyle w:val="TAC"/>
              <w:rPr>
                <w:rFonts w:eastAsia="PMingLiU"/>
                <w:lang w:val="en-US"/>
              </w:rPr>
            </w:pPr>
            <w:r>
              <w:rPr>
                <w:rFonts w:eastAsia="PMingLiU"/>
                <w:lang w:val="en-US"/>
              </w:rPr>
              <w:t>-89.3</w:t>
            </w:r>
          </w:p>
        </w:tc>
        <w:tc>
          <w:tcPr>
            <w:tcW w:w="740" w:type="dxa"/>
            <w:shd w:val="clear" w:color="auto" w:fill="auto"/>
          </w:tcPr>
          <w:p w14:paraId="693B72C0" w14:textId="77777777" w:rsidR="00C52519" w:rsidRPr="00874A32" w:rsidRDefault="00C52519" w:rsidP="00636282">
            <w:pPr>
              <w:pStyle w:val="TAC"/>
              <w:rPr>
                <w:rFonts w:eastAsia="PMingLiU"/>
                <w:lang w:val="en-US"/>
              </w:rPr>
            </w:pPr>
            <w:r w:rsidRPr="00874A32">
              <w:rPr>
                <w:rFonts w:eastAsia="PMingLiU"/>
                <w:lang w:val="en-US"/>
              </w:rPr>
              <w:t>-88.7</w:t>
            </w:r>
          </w:p>
        </w:tc>
        <w:tc>
          <w:tcPr>
            <w:tcW w:w="741" w:type="dxa"/>
          </w:tcPr>
          <w:p w14:paraId="28AE1B33" w14:textId="77777777" w:rsidR="00C52519" w:rsidRPr="00874A32" w:rsidRDefault="00C52519" w:rsidP="00636282">
            <w:pPr>
              <w:pStyle w:val="TAC"/>
              <w:rPr>
                <w:rFonts w:eastAsia="PMingLiU"/>
                <w:lang w:val="en-US"/>
              </w:rPr>
            </w:pPr>
          </w:p>
        </w:tc>
        <w:tc>
          <w:tcPr>
            <w:tcW w:w="814" w:type="dxa"/>
          </w:tcPr>
          <w:p w14:paraId="3A563923"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4FE4F08D" w14:textId="77777777" w:rsidTr="00636282">
        <w:trPr>
          <w:trHeight w:val="187"/>
          <w:jc w:val="center"/>
        </w:trPr>
        <w:tc>
          <w:tcPr>
            <w:tcW w:w="1100" w:type="dxa"/>
            <w:vMerge/>
            <w:tcBorders>
              <w:bottom w:val="single" w:sz="4" w:space="0" w:color="auto"/>
            </w:tcBorders>
            <w:shd w:val="clear" w:color="auto" w:fill="auto"/>
            <w:vAlign w:val="center"/>
          </w:tcPr>
          <w:p w14:paraId="1B940334" w14:textId="77777777" w:rsidR="00C52519" w:rsidRPr="00874A32" w:rsidRDefault="00C52519" w:rsidP="00636282">
            <w:pPr>
              <w:pStyle w:val="TAC"/>
              <w:rPr>
                <w:rFonts w:eastAsia="PMingLiU"/>
                <w:lang w:val="en-US"/>
              </w:rPr>
            </w:pPr>
          </w:p>
        </w:tc>
        <w:tc>
          <w:tcPr>
            <w:tcW w:w="629" w:type="dxa"/>
          </w:tcPr>
          <w:p w14:paraId="184B97B1"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70724D0" w14:textId="77777777" w:rsidR="00C52519" w:rsidRPr="00874A32" w:rsidRDefault="00C52519" w:rsidP="00636282">
            <w:pPr>
              <w:pStyle w:val="TAC"/>
              <w:rPr>
                <w:rFonts w:eastAsia="PMingLiU"/>
                <w:lang w:val="en-US"/>
              </w:rPr>
            </w:pPr>
          </w:p>
        </w:tc>
        <w:tc>
          <w:tcPr>
            <w:tcW w:w="740" w:type="dxa"/>
            <w:shd w:val="clear" w:color="auto" w:fill="auto"/>
          </w:tcPr>
          <w:p w14:paraId="581C0C4A" w14:textId="77777777" w:rsidR="00C52519" w:rsidRPr="00874A32" w:rsidRDefault="00C52519" w:rsidP="00636282">
            <w:pPr>
              <w:pStyle w:val="TAC"/>
              <w:rPr>
                <w:rFonts w:eastAsia="PMingLiU"/>
                <w:lang w:val="en-US"/>
              </w:rPr>
            </w:pPr>
            <w:r w:rsidRPr="00874A32">
              <w:rPr>
                <w:rFonts w:eastAsia="PMingLiU"/>
                <w:lang w:val="en-US"/>
              </w:rPr>
              <w:t>-95.5</w:t>
            </w:r>
          </w:p>
        </w:tc>
        <w:tc>
          <w:tcPr>
            <w:tcW w:w="741" w:type="dxa"/>
            <w:shd w:val="clear" w:color="auto" w:fill="auto"/>
          </w:tcPr>
          <w:p w14:paraId="47104CB9" w14:textId="77777777" w:rsidR="00C52519" w:rsidRPr="00874A32" w:rsidRDefault="00C52519" w:rsidP="00636282">
            <w:pPr>
              <w:pStyle w:val="TAC"/>
              <w:rPr>
                <w:rFonts w:eastAsia="PMingLiU"/>
                <w:lang w:val="en-US"/>
              </w:rPr>
            </w:pPr>
            <w:r w:rsidRPr="00874A32">
              <w:rPr>
                <w:rFonts w:eastAsia="PMingLiU"/>
                <w:lang w:val="en-US"/>
              </w:rPr>
              <w:t>-93.4</w:t>
            </w:r>
          </w:p>
        </w:tc>
        <w:tc>
          <w:tcPr>
            <w:tcW w:w="741" w:type="dxa"/>
            <w:shd w:val="clear" w:color="auto" w:fill="auto"/>
          </w:tcPr>
          <w:p w14:paraId="575C26E1" w14:textId="77777777" w:rsidR="00C52519" w:rsidRPr="00874A32" w:rsidRDefault="00C52519" w:rsidP="00636282">
            <w:pPr>
              <w:pStyle w:val="TAC"/>
              <w:rPr>
                <w:rFonts w:eastAsia="PMingLiU"/>
                <w:lang w:val="en-US"/>
              </w:rPr>
            </w:pPr>
            <w:r w:rsidRPr="00874A32">
              <w:rPr>
                <w:rFonts w:eastAsia="PMingLiU"/>
                <w:lang w:val="en-US"/>
              </w:rPr>
              <w:t>-92.2</w:t>
            </w:r>
          </w:p>
        </w:tc>
        <w:tc>
          <w:tcPr>
            <w:tcW w:w="740" w:type="dxa"/>
            <w:shd w:val="clear" w:color="auto" w:fill="auto"/>
          </w:tcPr>
          <w:p w14:paraId="054C5F22" w14:textId="77777777" w:rsidR="00C52519" w:rsidRPr="00874A32" w:rsidRDefault="00C52519" w:rsidP="00636282">
            <w:pPr>
              <w:pStyle w:val="TAC"/>
              <w:rPr>
                <w:rFonts w:eastAsia="PMingLiU"/>
                <w:lang w:val="en-US"/>
              </w:rPr>
            </w:pPr>
            <w:r w:rsidRPr="00874A32">
              <w:rPr>
                <w:rFonts w:eastAsia="PMingLiU"/>
                <w:lang w:val="en-US"/>
              </w:rPr>
              <w:t>-91.0</w:t>
            </w:r>
          </w:p>
        </w:tc>
        <w:tc>
          <w:tcPr>
            <w:tcW w:w="741" w:type="dxa"/>
          </w:tcPr>
          <w:p w14:paraId="5DEA4336" w14:textId="77777777" w:rsidR="00C52519" w:rsidRPr="00874A32" w:rsidRDefault="00C52519" w:rsidP="00636282">
            <w:pPr>
              <w:pStyle w:val="TAC"/>
              <w:rPr>
                <w:rFonts w:eastAsia="PMingLiU"/>
                <w:lang w:val="en-US"/>
              </w:rPr>
            </w:pPr>
            <w:r w:rsidRPr="00874A32">
              <w:rPr>
                <w:rFonts w:eastAsia="PMingLiU"/>
                <w:lang w:val="en-US"/>
              </w:rPr>
              <w:t>-90.1</w:t>
            </w:r>
          </w:p>
        </w:tc>
        <w:tc>
          <w:tcPr>
            <w:tcW w:w="741" w:type="dxa"/>
          </w:tcPr>
          <w:p w14:paraId="7F2160BB" w14:textId="77777777" w:rsidR="00C52519" w:rsidRPr="00874A32" w:rsidRDefault="00C52519" w:rsidP="00636282">
            <w:pPr>
              <w:pStyle w:val="TAC"/>
              <w:rPr>
                <w:rFonts w:eastAsia="PMingLiU"/>
                <w:lang w:val="en-US"/>
              </w:rPr>
            </w:pPr>
            <w:r>
              <w:rPr>
                <w:rFonts w:eastAsia="PMingLiU"/>
                <w:lang w:val="en-US"/>
              </w:rPr>
              <w:t>-89.4</w:t>
            </w:r>
          </w:p>
        </w:tc>
        <w:tc>
          <w:tcPr>
            <w:tcW w:w="740" w:type="dxa"/>
            <w:shd w:val="clear" w:color="auto" w:fill="auto"/>
          </w:tcPr>
          <w:p w14:paraId="3E88D846" w14:textId="77777777" w:rsidR="00C52519" w:rsidRPr="00874A32" w:rsidRDefault="00C52519" w:rsidP="00636282">
            <w:pPr>
              <w:pStyle w:val="TAC"/>
              <w:rPr>
                <w:rFonts w:eastAsia="PMingLiU"/>
                <w:lang w:val="en-US"/>
              </w:rPr>
            </w:pPr>
            <w:r w:rsidRPr="00874A32">
              <w:rPr>
                <w:rFonts w:eastAsia="PMingLiU"/>
                <w:lang w:val="en-US"/>
              </w:rPr>
              <w:t>-88.9</w:t>
            </w:r>
          </w:p>
        </w:tc>
        <w:tc>
          <w:tcPr>
            <w:tcW w:w="741" w:type="dxa"/>
          </w:tcPr>
          <w:p w14:paraId="22DDD677" w14:textId="77777777" w:rsidR="00C52519" w:rsidRPr="00874A32" w:rsidRDefault="00C52519" w:rsidP="00636282">
            <w:pPr>
              <w:pStyle w:val="TAC"/>
              <w:rPr>
                <w:rFonts w:eastAsia="PMingLiU"/>
                <w:lang w:val="en-US"/>
              </w:rPr>
            </w:pPr>
          </w:p>
        </w:tc>
        <w:tc>
          <w:tcPr>
            <w:tcW w:w="814" w:type="dxa"/>
          </w:tcPr>
          <w:p w14:paraId="33794F53" w14:textId="77777777" w:rsidR="00C52519" w:rsidRPr="00874A32" w:rsidRDefault="00C52519" w:rsidP="00636282">
            <w:pPr>
              <w:pStyle w:val="TAC"/>
              <w:rPr>
                <w:rFonts w:eastAsia="PMingLiU"/>
                <w:lang w:val="en-US"/>
              </w:rPr>
            </w:pPr>
            <w:r w:rsidRPr="00874A32">
              <w:rPr>
                <w:rFonts w:eastAsia="PMingLiU"/>
                <w:lang w:val="en-US"/>
              </w:rPr>
              <w:t>-81.5</w:t>
            </w:r>
          </w:p>
        </w:tc>
      </w:tr>
      <w:tr w:rsidR="00C52519" w:rsidRPr="00874A32" w14:paraId="1976185A" w14:textId="77777777" w:rsidTr="00636282">
        <w:trPr>
          <w:trHeight w:val="187"/>
          <w:jc w:val="center"/>
        </w:trPr>
        <w:tc>
          <w:tcPr>
            <w:tcW w:w="1100" w:type="dxa"/>
            <w:vMerge w:val="restart"/>
            <w:shd w:val="clear" w:color="auto" w:fill="auto"/>
            <w:vAlign w:val="center"/>
          </w:tcPr>
          <w:p w14:paraId="1CED436A" w14:textId="77777777" w:rsidR="00C52519" w:rsidRPr="00874A32" w:rsidRDefault="00C52519" w:rsidP="00636282">
            <w:pPr>
              <w:pStyle w:val="TAC"/>
              <w:rPr>
                <w:rFonts w:eastAsia="PMingLiU"/>
                <w:lang w:val="en-US"/>
              </w:rPr>
            </w:pPr>
            <w:r w:rsidRPr="00874A32">
              <w:rPr>
                <w:rFonts w:eastAsia="PMingLiU"/>
                <w:lang w:val="en-US"/>
              </w:rPr>
              <w:t>n8</w:t>
            </w:r>
          </w:p>
        </w:tc>
        <w:tc>
          <w:tcPr>
            <w:tcW w:w="629" w:type="dxa"/>
          </w:tcPr>
          <w:p w14:paraId="55400C74"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152A9AE8"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1E8564D0"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7E7951AE" w14:textId="77777777" w:rsidR="00C52519" w:rsidRPr="00874A32" w:rsidRDefault="00C52519" w:rsidP="00636282">
            <w:pPr>
              <w:pStyle w:val="TAC"/>
              <w:rPr>
                <w:rFonts w:eastAsia="PMingLiU"/>
                <w:lang w:val="en-US"/>
              </w:rPr>
            </w:pPr>
            <w:r w:rsidRPr="00874A32">
              <w:rPr>
                <w:rFonts w:eastAsia="PMingLiU"/>
                <w:lang w:val="en-US"/>
              </w:rPr>
              <w:t>-91.4</w:t>
            </w:r>
          </w:p>
        </w:tc>
        <w:tc>
          <w:tcPr>
            <w:tcW w:w="741" w:type="dxa"/>
            <w:shd w:val="clear" w:color="auto" w:fill="auto"/>
          </w:tcPr>
          <w:p w14:paraId="0F3F836A" w14:textId="77777777" w:rsidR="00C52519" w:rsidRPr="00874A32" w:rsidRDefault="00C52519" w:rsidP="00636282">
            <w:pPr>
              <w:pStyle w:val="TAC"/>
              <w:rPr>
                <w:rFonts w:eastAsia="PMingLiU"/>
                <w:lang w:val="en-US"/>
              </w:rPr>
            </w:pPr>
            <w:r w:rsidRPr="00874A32">
              <w:rPr>
                <w:rFonts w:eastAsia="PMingLiU"/>
                <w:lang w:val="en-US"/>
              </w:rPr>
              <w:t>-85.8</w:t>
            </w:r>
          </w:p>
        </w:tc>
        <w:tc>
          <w:tcPr>
            <w:tcW w:w="740" w:type="dxa"/>
            <w:shd w:val="clear" w:color="auto" w:fill="auto"/>
          </w:tcPr>
          <w:p w14:paraId="12A12F16" w14:textId="77777777" w:rsidR="00C52519" w:rsidRPr="00874A32" w:rsidRDefault="00C52519" w:rsidP="00636282">
            <w:pPr>
              <w:pStyle w:val="TAC"/>
              <w:rPr>
                <w:rFonts w:eastAsia="PMingLiU"/>
                <w:lang w:val="en-US"/>
              </w:rPr>
            </w:pPr>
          </w:p>
        </w:tc>
        <w:tc>
          <w:tcPr>
            <w:tcW w:w="741" w:type="dxa"/>
          </w:tcPr>
          <w:p w14:paraId="4C980D99" w14:textId="77777777" w:rsidR="00C52519" w:rsidRPr="00874A32" w:rsidRDefault="00C52519" w:rsidP="00636282">
            <w:pPr>
              <w:pStyle w:val="TAC"/>
              <w:rPr>
                <w:rFonts w:eastAsia="PMingLiU"/>
                <w:lang w:val="en-US"/>
              </w:rPr>
            </w:pPr>
          </w:p>
        </w:tc>
        <w:tc>
          <w:tcPr>
            <w:tcW w:w="741" w:type="dxa"/>
          </w:tcPr>
          <w:p w14:paraId="004E7FAD" w14:textId="77777777" w:rsidR="00C52519" w:rsidRPr="00874A32" w:rsidRDefault="00C52519" w:rsidP="00636282">
            <w:pPr>
              <w:pStyle w:val="TAC"/>
              <w:rPr>
                <w:rFonts w:eastAsia="PMingLiU"/>
                <w:lang w:val="en-US"/>
              </w:rPr>
            </w:pPr>
            <w:r>
              <w:rPr>
                <w:rFonts w:eastAsia="PMingLiU"/>
                <w:lang w:val="en-US"/>
              </w:rPr>
              <w:t>-78.4</w:t>
            </w:r>
          </w:p>
        </w:tc>
        <w:tc>
          <w:tcPr>
            <w:tcW w:w="740" w:type="dxa"/>
            <w:shd w:val="clear" w:color="auto" w:fill="auto"/>
          </w:tcPr>
          <w:p w14:paraId="5E84C233" w14:textId="77777777" w:rsidR="00C52519" w:rsidRPr="00874A32" w:rsidRDefault="00C52519" w:rsidP="00636282">
            <w:pPr>
              <w:pStyle w:val="TAC"/>
              <w:rPr>
                <w:rFonts w:eastAsia="PMingLiU"/>
                <w:lang w:val="en-US"/>
              </w:rPr>
            </w:pPr>
          </w:p>
        </w:tc>
        <w:tc>
          <w:tcPr>
            <w:tcW w:w="741" w:type="dxa"/>
          </w:tcPr>
          <w:p w14:paraId="261AFAC4" w14:textId="77777777" w:rsidR="00C52519" w:rsidRPr="00874A32" w:rsidRDefault="00C52519" w:rsidP="00636282">
            <w:pPr>
              <w:pStyle w:val="TAC"/>
              <w:rPr>
                <w:rFonts w:eastAsia="PMingLiU"/>
                <w:lang w:val="en-US"/>
              </w:rPr>
            </w:pPr>
          </w:p>
        </w:tc>
        <w:tc>
          <w:tcPr>
            <w:tcW w:w="814" w:type="dxa"/>
          </w:tcPr>
          <w:p w14:paraId="74130A11" w14:textId="77777777" w:rsidR="00C52519" w:rsidRPr="00874A32" w:rsidRDefault="00C52519" w:rsidP="00636282">
            <w:pPr>
              <w:pStyle w:val="TAC"/>
              <w:rPr>
                <w:rFonts w:eastAsia="PMingLiU"/>
                <w:lang w:val="en-US"/>
              </w:rPr>
            </w:pPr>
          </w:p>
        </w:tc>
      </w:tr>
      <w:tr w:rsidR="00C52519" w:rsidRPr="00874A32" w14:paraId="726F8C84" w14:textId="77777777" w:rsidTr="00636282">
        <w:trPr>
          <w:trHeight w:val="187"/>
          <w:jc w:val="center"/>
        </w:trPr>
        <w:tc>
          <w:tcPr>
            <w:tcW w:w="1100" w:type="dxa"/>
            <w:vMerge/>
            <w:tcBorders>
              <w:bottom w:val="single" w:sz="4" w:space="0" w:color="auto"/>
            </w:tcBorders>
            <w:shd w:val="clear" w:color="auto" w:fill="auto"/>
            <w:vAlign w:val="center"/>
          </w:tcPr>
          <w:p w14:paraId="6290F701" w14:textId="77777777" w:rsidR="00C52519" w:rsidRPr="00874A32" w:rsidRDefault="00C52519" w:rsidP="00636282">
            <w:pPr>
              <w:pStyle w:val="TAC"/>
              <w:rPr>
                <w:rFonts w:eastAsia="PMingLiU"/>
                <w:lang w:val="en-US"/>
              </w:rPr>
            </w:pPr>
          </w:p>
        </w:tc>
        <w:tc>
          <w:tcPr>
            <w:tcW w:w="629" w:type="dxa"/>
          </w:tcPr>
          <w:p w14:paraId="6E60D80C"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44D39C6" w14:textId="77777777" w:rsidR="00C52519" w:rsidRPr="00874A32" w:rsidRDefault="00C52519" w:rsidP="00636282">
            <w:pPr>
              <w:pStyle w:val="TAC"/>
              <w:rPr>
                <w:rFonts w:eastAsia="PMingLiU"/>
                <w:lang w:val="en-US"/>
              </w:rPr>
            </w:pPr>
          </w:p>
        </w:tc>
        <w:tc>
          <w:tcPr>
            <w:tcW w:w="740" w:type="dxa"/>
            <w:shd w:val="clear" w:color="auto" w:fill="auto"/>
          </w:tcPr>
          <w:p w14:paraId="71AE2CAE"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41F5018D" w14:textId="77777777" w:rsidR="00C52519" w:rsidRPr="00874A32" w:rsidRDefault="00C52519" w:rsidP="00636282">
            <w:pPr>
              <w:pStyle w:val="TAC"/>
              <w:rPr>
                <w:rFonts w:eastAsia="PMingLiU"/>
                <w:lang w:val="en-US"/>
              </w:rPr>
            </w:pPr>
            <w:r w:rsidRPr="00874A32">
              <w:rPr>
                <w:rFonts w:eastAsia="PMingLiU"/>
                <w:lang w:val="en-US"/>
              </w:rPr>
              <w:t>-91.7</w:t>
            </w:r>
          </w:p>
        </w:tc>
        <w:tc>
          <w:tcPr>
            <w:tcW w:w="741" w:type="dxa"/>
            <w:shd w:val="clear" w:color="auto" w:fill="auto"/>
          </w:tcPr>
          <w:p w14:paraId="6F495F41" w14:textId="77777777" w:rsidR="00C52519" w:rsidRPr="00874A32" w:rsidRDefault="00C52519" w:rsidP="00636282">
            <w:pPr>
              <w:pStyle w:val="TAC"/>
              <w:rPr>
                <w:rFonts w:eastAsia="PMingLiU"/>
                <w:lang w:val="en-US"/>
              </w:rPr>
            </w:pPr>
            <w:r w:rsidRPr="00874A32">
              <w:rPr>
                <w:rFonts w:eastAsia="PMingLiU"/>
                <w:lang w:val="en-US"/>
              </w:rPr>
              <w:t>-87.2</w:t>
            </w:r>
          </w:p>
        </w:tc>
        <w:tc>
          <w:tcPr>
            <w:tcW w:w="740" w:type="dxa"/>
            <w:shd w:val="clear" w:color="auto" w:fill="auto"/>
          </w:tcPr>
          <w:p w14:paraId="6CD82311" w14:textId="77777777" w:rsidR="00C52519" w:rsidRPr="00874A32" w:rsidRDefault="00C52519" w:rsidP="00636282">
            <w:pPr>
              <w:pStyle w:val="TAC"/>
              <w:rPr>
                <w:rFonts w:eastAsia="PMingLiU"/>
                <w:lang w:val="en-US"/>
              </w:rPr>
            </w:pPr>
          </w:p>
        </w:tc>
        <w:tc>
          <w:tcPr>
            <w:tcW w:w="741" w:type="dxa"/>
          </w:tcPr>
          <w:p w14:paraId="3AC63717" w14:textId="77777777" w:rsidR="00C52519" w:rsidRPr="00874A32" w:rsidRDefault="00C52519" w:rsidP="00636282">
            <w:pPr>
              <w:pStyle w:val="TAC"/>
              <w:rPr>
                <w:rFonts w:eastAsia="PMingLiU"/>
                <w:lang w:val="en-US"/>
              </w:rPr>
            </w:pPr>
          </w:p>
        </w:tc>
        <w:tc>
          <w:tcPr>
            <w:tcW w:w="741" w:type="dxa"/>
          </w:tcPr>
          <w:p w14:paraId="613C4731" w14:textId="77777777" w:rsidR="00C52519" w:rsidRPr="00874A32" w:rsidRDefault="00C52519" w:rsidP="00636282">
            <w:pPr>
              <w:pStyle w:val="TAC"/>
              <w:rPr>
                <w:rFonts w:eastAsia="PMingLiU"/>
                <w:lang w:val="en-US"/>
              </w:rPr>
            </w:pPr>
            <w:r>
              <w:rPr>
                <w:rFonts w:eastAsia="PMingLiU"/>
                <w:lang w:val="en-US"/>
              </w:rPr>
              <w:t>-78.5</w:t>
            </w:r>
          </w:p>
        </w:tc>
        <w:tc>
          <w:tcPr>
            <w:tcW w:w="740" w:type="dxa"/>
            <w:shd w:val="clear" w:color="auto" w:fill="auto"/>
          </w:tcPr>
          <w:p w14:paraId="60841AD6" w14:textId="77777777" w:rsidR="00C52519" w:rsidRPr="00874A32" w:rsidRDefault="00C52519" w:rsidP="00636282">
            <w:pPr>
              <w:pStyle w:val="TAC"/>
              <w:rPr>
                <w:rFonts w:eastAsia="PMingLiU"/>
                <w:lang w:val="en-US"/>
              </w:rPr>
            </w:pPr>
          </w:p>
        </w:tc>
        <w:tc>
          <w:tcPr>
            <w:tcW w:w="741" w:type="dxa"/>
          </w:tcPr>
          <w:p w14:paraId="47065D22" w14:textId="77777777" w:rsidR="00C52519" w:rsidRPr="00874A32" w:rsidRDefault="00C52519" w:rsidP="00636282">
            <w:pPr>
              <w:pStyle w:val="TAC"/>
              <w:rPr>
                <w:rFonts w:eastAsia="PMingLiU"/>
                <w:lang w:val="en-US"/>
              </w:rPr>
            </w:pPr>
          </w:p>
        </w:tc>
        <w:tc>
          <w:tcPr>
            <w:tcW w:w="814" w:type="dxa"/>
          </w:tcPr>
          <w:p w14:paraId="5A2FAF93" w14:textId="77777777" w:rsidR="00C52519" w:rsidRPr="00874A32" w:rsidRDefault="00C52519" w:rsidP="00636282">
            <w:pPr>
              <w:pStyle w:val="TAC"/>
              <w:rPr>
                <w:rFonts w:eastAsia="PMingLiU"/>
                <w:lang w:val="en-US"/>
              </w:rPr>
            </w:pPr>
          </w:p>
        </w:tc>
      </w:tr>
      <w:tr w:rsidR="00C52519" w:rsidRPr="00874A32" w14:paraId="3211B8F1" w14:textId="77777777" w:rsidTr="00636282">
        <w:trPr>
          <w:trHeight w:val="187"/>
          <w:jc w:val="center"/>
        </w:trPr>
        <w:tc>
          <w:tcPr>
            <w:tcW w:w="1100" w:type="dxa"/>
            <w:vMerge w:val="restart"/>
            <w:shd w:val="clear" w:color="auto" w:fill="auto"/>
            <w:vAlign w:val="center"/>
          </w:tcPr>
          <w:p w14:paraId="3C6E964B" w14:textId="77777777" w:rsidR="00C52519" w:rsidRPr="00874A32" w:rsidRDefault="00C52519" w:rsidP="00636282">
            <w:pPr>
              <w:pStyle w:val="TAC"/>
              <w:rPr>
                <w:rFonts w:eastAsia="PMingLiU"/>
                <w:lang w:val="en-US"/>
              </w:rPr>
            </w:pPr>
            <w:r w:rsidRPr="00874A32">
              <w:rPr>
                <w:rFonts w:eastAsia="PMingLiU"/>
                <w:lang w:val="en-US"/>
              </w:rPr>
              <w:t>n12</w:t>
            </w:r>
          </w:p>
        </w:tc>
        <w:tc>
          <w:tcPr>
            <w:tcW w:w="629" w:type="dxa"/>
          </w:tcPr>
          <w:p w14:paraId="79889C4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8E03241"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1BF48ECE"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1017283D" w14:textId="77777777" w:rsidR="00C52519" w:rsidRPr="00874A32" w:rsidRDefault="00C52519" w:rsidP="00636282">
            <w:pPr>
              <w:pStyle w:val="TAC"/>
              <w:rPr>
                <w:rFonts w:eastAsia="PMingLiU"/>
                <w:lang w:val="en-US"/>
              </w:rPr>
            </w:pPr>
            <w:r w:rsidRPr="00874A32">
              <w:rPr>
                <w:rFonts w:eastAsia="PMingLiU"/>
                <w:lang w:val="en-US"/>
              </w:rPr>
              <w:t>-84.0</w:t>
            </w:r>
          </w:p>
        </w:tc>
        <w:tc>
          <w:tcPr>
            <w:tcW w:w="741" w:type="dxa"/>
            <w:shd w:val="clear" w:color="auto" w:fill="auto"/>
          </w:tcPr>
          <w:p w14:paraId="636F76DD" w14:textId="77777777" w:rsidR="00C52519" w:rsidRPr="00874A32" w:rsidRDefault="00C52519" w:rsidP="00636282">
            <w:pPr>
              <w:pStyle w:val="TAC"/>
              <w:rPr>
                <w:rFonts w:eastAsia="PMingLiU"/>
                <w:lang w:val="en-US"/>
              </w:rPr>
            </w:pPr>
          </w:p>
        </w:tc>
        <w:tc>
          <w:tcPr>
            <w:tcW w:w="740" w:type="dxa"/>
            <w:shd w:val="clear" w:color="auto" w:fill="auto"/>
          </w:tcPr>
          <w:p w14:paraId="462FD9CC" w14:textId="77777777" w:rsidR="00C52519" w:rsidRPr="00874A32" w:rsidRDefault="00C52519" w:rsidP="00636282">
            <w:pPr>
              <w:pStyle w:val="TAC"/>
              <w:rPr>
                <w:rFonts w:eastAsia="PMingLiU"/>
                <w:lang w:val="en-US"/>
              </w:rPr>
            </w:pPr>
          </w:p>
        </w:tc>
        <w:tc>
          <w:tcPr>
            <w:tcW w:w="741" w:type="dxa"/>
          </w:tcPr>
          <w:p w14:paraId="34C334F6" w14:textId="77777777" w:rsidR="00C52519" w:rsidRPr="00874A32" w:rsidRDefault="00C52519" w:rsidP="00636282">
            <w:pPr>
              <w:pStyle w:val="TAC"/>
              <w:rPr>
                <w:rFonts w:eastAsia="PMingLiU"/>
                <w:lang w:val="en-US"/>
              </w:rPr>
            </w:pPr>
          </w:p>
        </w:tc>
        <w:tc>
          <w:tcPr>
            <w:tcW w:w="741" w:type="dxa"/>
          </w:tcPr>
          <w:p w14:paraId="3FD390A4" w14:textId="77777777" w:rsidR="00C52519" w:rsidRPr="00874A32" w:rsidRDefault="00C52519" w:rsidP="00636282">
            <w:pPr>
              <w:pStyle w:val="TAC"/>
              <w:rPr>
                <w:rFonts w:eastAsia="PMingLiU"/>
                <w:lang w:val="en-US"/>
              </w:rPr>
            </w:pPr>
          </w:p>
        </w:tc>
        <w:tc>
          <w:tcPr>
            <w:tcW w:w="740" w:type="dxa"/>
            <w:shd w:val="clear" w:color="auto" w:fill="auto"/>
          </w:tcPr>
          <w:p w14:paraId="3260C429" w14:textId="77777777" w:rsidR="00C52519" w:rsidRPr="00874A32" w:rsidRDefault="00C52519" w:rsidP="00636282">
            <w:pPr>
              <w:pStyle w:val="TAC"/>
              <w:rPr>
                <w:rFonts w:eastAsia="PMingLiU"/>
                <w:lang w:val="en-US"/>
              </w:rPr>
            </w:pPr>
          </w:p>
        </w:tc>
        <w:tc>
          <w:tcPr>
            <w:tcW w:w="741" w:type="dxa"/>
          </w:tcPr>
          <w:p w14:paraId="455237E7" w14:textId="77777777" w:rsidR="00C52519" w:rsidRPr="00874A32" w:rsidRDefault="00C52519" w:rsidP="00636282">
            <w:pPr>
              <w:pStyle w:val="TAC"/>
              <w:rPr>
                <w:rFonts w:eastAsia="PMingLiU"/>
                <w:lang w:val="en-US"/>
              </w:rPr>
            </w:pPr>
          </w:p>
        </w:tc>
        <w:tc>
          <w:tcPr>
            <w:tcW w:w="814" w:type="dxa"/>
          </w:tcPr>
          <w:p w14:paraId="7E377F0B" w14:textId="77777777" w:rsidR="00C52519" w:rsidRPr="00874A32" w:rsidRDefault="00C52519" w:rsidP="00636282">
            <w:pPr>
              <w:pStyle w:val="TAC"/>
              <w:rPr>
                <w:rFonts w:eastAsia="PMingLiU"/>
                <w:lang w:val="en-US"/>
              </w:rPr>
            </w:pPr>
          </w:p>
        </w:tc>
      </w:tr>
      <w:tr w:rsidR="00C52519" w:rsidRPr="00874A32" w14:paraId="71344235" w14:textId="77777777" w:rsidTr="00636282">
        <w:trPr>
          <w:trHeight w:val="187"/>
          <w:jc w:val="center"/>
        </w:trPr>
        <w:tc>
          <w:tcPr>
            <w:tcW w:w="1100" w:type="dxa"/>
            <w:vMerge/>
            <w:tcBorders>
              <w:bottom w:val="single" w:sz="4" w:space="0" w:color="auto"/>
            </w:tcBorders>
            <w:shd w:val="clear" w:color="auto" w:fill="auto"/>
            <w:vAlign w:val="center"/>
          </w:tcPr>
          <w:p w14:paraId="6CF0B769" w14:textId="77777777" w:rsidR="00C52519" w:rsidRPr="00874A32" w:rsidRDefault="00C52519" w:rsidP="00636282">
            <w:pPr>
              <w:pStyle w:val="TAC"/>
              <w:rPr>
                <w:rFonts w:eastAsia="PMingLiU"/>
                <w:lang w:val="en-US"/>
              </w:rPr>
            </w:pPr>
          </w:p>
        </w:tc>
        <w:tc>
          <w:tcPr>
            <w:tcW w:w="629" w:type="dxa"/>
          </w:tcPr>
          <w:p w14:paraId="69B92A62"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7F9BD986" w14:textId="77777777" w:rsidR="00C52519" w:rsidRPr="00874A32" w:rsidRDefault="00C52519" w:rsidP="00636282">
            <w:pPr>
              <w:pStyle w:val="TAC"/>
              <w:rPr>
                <w:rFonts w:eastAsia="PMingLiU"/>
                <w:lang w:val="en-US"/>
              </w:rPr>
            </w:pPr>
          </w:p>
        </w:tc>
        <w:tc>
          <w:tcPr>
            <w:tcW w:w="740" w:type="dxa"/>
            <w:shd w:val="clear" w:color="auto" w:fill="auto"/>
          </w:tcPr>
          <w:p w14:paraId="18F4E769"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065E7932" w14:textId="77777777" w:rsidR="00C52519" w:rsidRPr="00874A32" w:rsidRDefault="00C52519" w:rsidP="00636282">
            <w:pPr>
              <w:pStyle w:val="TAC"/>
              <w:rPr>
                <w:rFonts w:eastAsia="PMingLiU"/>
                <w:lang w:val="en-US"/>
              </w:rPr>
            </w:pPr>
            <w:r w:rsidRPr="00874A32">
              <w:rPr>
                <w:rFonts w:eastAsia="PMingLiU"/>
                <w:lang w:val="en-US"/>
              </w:rPr>
              <w:t>-84.1</w:t>
            </w:r>
          </w:p>
        </w:tc>
        <w:tc>
          <w:tcPr>
            <w:tcW w:w="741" w:type="dxa"/>
            <w:shd w:val="clear" w:color="auto" w:fill="auto"/>
          </w:tcPr>
          <w:p w14:paraId="715C22AA" w14:textId="77777777" w:rsidR="00C52519" w:rsidRPr="00874A32" w:rsidRDefault="00C52519" w:rsidP="00636282">
            <w:pPr>
              <w:pStyle w:val="TAC"/>
              <w:rPr>
                <w:rFonts w:eastAsia="PMingLiU"/>
                <w:lang w:val="en-US"/>
              </w:rPr>
            </w:pPr>
          </w:p>
        </w:tc>
        <w:tc>
          <w:tcPr>
            <w:tcW w:w="740" w:type="dxa"/>
            <w:shd w:val="clear" w:color="auto" w:fill="auto"/>
          </w:tcPr>
          <w:p w14:paraId="76AADA1A" w14:textId="77777777" w:rsidR="00C52519" w:rsidRPr="00874A32" w:rsidRDefault="00C52519" w:rsidP="00636282">
            <w:pPr>
              <w:pStyle w:val="TAC"/>
              <w:rPr>
                <w:rFonts w:eastAsia="PMingLiU"/>
                <w:lang w:val="en-US"/>
              </w:rPr>
            </w:pPr>
          </w:p>
        </w:tc>
        <w:tc>
          <w:tcPr>
            <w:tcW w:w="741" w:type="dxa"/>
          </w:tcPr>
          <w:p w14:paraId="137E0B83" w14:textId="77777777" w:rsidR="00C52519" w:rsidRPr="00874A32" w:rsidRDefault="00C52519" w:rsidP="00636282">
            <w:pPr>
              <w:pStyle w:val="TAC"/>
              <w:rPr>
                <w:rFonts w:eastAsia="PMingLiU"/>
                <w:lang w:val="en-US"/>
              </w:rPr>
            </w:pPr>
          </w:p>
        </w:tc>
        <w:tc>
          <w:tcPr>
            <w:tcW w:w="741" w:type="dxa"/>
          </w:tcPr>
          <w:p w14:paraId="658C6200" w14:textId="77777777" w:rsidR="00C52519" w:rsidRPr="00874A32" w:rsidRDefault="00C52519" w:rsidP="00636282">
            <w:pPr>
              <w:pStyle w:val="TAC"/>
              <w:rPr>
                <w:rFonts w:eastAsia="PMingLiU"/>
                <w:lang w:val="en-US"/>
              </w:rPr>
            </w:pPr>
          </w:p>
        </w:tc>
        <w:tc>
          <w:tcPr>
            <w:tcW w:w="740" w:type="dxa"/>
            <w:shd w:val="clear" w:color="auto" w:fill="auto"/>
          </w:tcPr>
          <w:p w14:paraId="559889CB" w14:textId="77777777" w:rsidR="00C52519" w:rsidRPr="00874A32" w:rsidRDefault="00C52519" w:rsidP="00636282">
            <w:pPr>
              <w:pStyle w:val="TAC"/>
              <w:rPr>
                <w:rFonts w:eastAsia="PMingLiU"/>
                <w:lang w:val="en-US"/>
              </w:rPr>
            </w:pPr>
          </w:p>
        </w:tc>
        <w:tc>
          <w:tcPr>
            <w:tcW w:w="741" w:type="dxa"/>
          </w:tcPr>
          <w:p w14:paraId="57EB0AE2" w14:textId="77777777" w:rsidR="00C52519" w:rsidRPr="00874A32" w:rsidRDefault="00C52519" w:rsidP="00636282">
            <w:pPr>
              <w:pStyle w:val="TAC"/>
              <w:rPr>
                <w:rFonts w:eastAsia="PMingLiU"/>
                <w:lang w:val="en-US"/>
              </w:rPr>
            </w:pPr>
          </w:p>
        </w:tc>
        <w:tc>
          <w:tcPr>
            <w:tcW w:w="814" w:type="dxa"/>
          </w:tcPr>
          <w:p w14:paraId="6F0D6DA5" w14:textId="77777777" w:rsidR="00C52519" w:rsidRPr="00874A32" w:rsidRDefault="00C52519" w:rsidP="00636282">
            <w:pPr>
              <w:pStyle w:val="TAC"/>
              <w:rPr>
                <w:rFonts w:eastAsia="PMingLiU"/>
                <w:lang w:val="en-US"/>
              </w:rPr>
            </w:pPr>
          </w:p>
        </w:tc>
      </w:tr>
      <w:tr w:rsidR="00C52519" w:rsidRPr="00874A32" w14:paraId="08DE5032" w14:textId="77777777" w:rsidTr="00636282">
        <w:trPr>
          <w:trHeight w:val="187"/>
          <w:jc w:val="center"/>
        </w:trPr>
        <w:tc>
          <w:tcPr>
            <w:tcW w:w="1100" w:type="dxa"/>
            <w:vMerge w:val="restart"/>
            <w:shd w:val="clear" w:color="auto" w:fill="auto"/>
            <w:vAlign w:val="center"/>
          </w:tcPr>
          <w:p w14:paraId="7CDCE16A" w14:textId="77777777" w:rsidR="00C52519" w:rsidRPr="00874A32" w:rsidRDefault="00C52519" w:rsidP="00636282">
            <w:pPr>
              <w:pStyle w:val="TAC"/>
              <w:rPr>
                <w:rFonts w:eastAsia="PMingLiU"/>
                <w:lang w:val="en-US"/>
              </w:rPr>
            </w:pPr>
            <w:r>
              <w:rPr>
                <w:rFonts w:eastAsia="PMingLiU"/>
                <w:lang w:val="en-US"/>
              </w:rPr>
              <w:t>n13</w:t>
            </w:r>
          </w:p>
        </w:tc>
        <w:tc>
          <w:tcPr>
            <w:tcW w:w="629" w:type="dxa"/>
          </w:tcPr>
          <w:p w14:paraId="40C08A95"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5913F56"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0" w:type="dxa"/>
            <w:shd w:val="clear" w:color="auto" w:fill="auto"/>
          </w:tcPr>
          <w:p w14:paraId="20378B7A" w14:textId="77777777" w:rsidR="00C52519" w:rsidRPr="00874A32" w:rsidRDefault="00C52519" w:rsidP="00636282">
            <w:pPr>
              <w:pStyle w:val="TAC"/>
              <w:rPr>
                <w:rFonts w:eastAsia="PMingLiU"/>
                <w:lang w:val="en-US"/>
              </w:rPr>
            </w:pPr>
            <w:r w:rsidRPr="00874A32">
              <w:rPr>
                <w:rFonts w:eastAsia="PMingLiU" w:cs="Arial"/>
                <w:szCs w:val="18"/>
                <w:lang w:val="en-US"/>
              </w:rPr>
              <w:t>-93.8</w:t>
            </w:r>
          </w:p>
        </w:tc>
        <w:tc>
          <w:tcPr>
            <w:tcW w:w="741" w:type="dxa"/>
            <w:shd w:val="clear" w:color="auto" w:fill="auto"/>
          </w:tcPr>
          <w:p w14:paraId="0DEE9ADE" w14:textId="77777777" w:rsidR="00C52519" w:rsidRPr="00874A32" w:rsidRDefault="00C52519" w:rsidP="00636282">
            <w:pPr>
              <w:pStyle w:val="TAC"/>
              <w:rPr>
                <w:rFonts w:eastAsia="PMingLiU"/>
                <w:lang w:val="en-US"/>
              </w:rPr>
            </w:pPr>
          </w:p>
        </w:tc>
        <w:tc>
          <w:tcPr>
            <w:tcW w:w="741" w:type="dxa"/>
            <w:shd w:val="clear" w:color="auto" w:fill="auto"/>
          </w:tcPr>
          <w:p w14:paraId="15B7FE6F" w14:textId="77777777" w:rsidR="00C52519" w:rsidRPr="00874A32" w:rsidRDefault="00C52519" w:rsidP="00636282">
            <w:pPr>
              <w:pStyle w:val="TAC"/>
              <w:rPr>
                <w:rFonts w:eastAsia="PMingLiU"/>
                <w:lang w:val="en-US"/>
              </w:rPr>
            </w:pPr>
          </w:p>
        </w:tc>
        <w:tc>
          <w:tcPr>
            <w:tcW w:w="740" w:type="dxa"/>
            <w:shd w:val="clear" w:color="auto" w:fill="auto"/>
          </w:tcPr>
          <w:p w14:paraId="4EA89C40" w14:textId="77777777" w:rsidR="00C52519" w:rsidRPr="00874A32" w:rsidRDefault="00C52519" w:rsidP="00636282">
            <w:pPr>
              <w:pStyle w:val="TAC"/>
              <w:rPr>
                <w:rFonts w:eastAsia="PMingLiU"/>
                <w:lang w:val="en-US"/>
              </w:rPr>
            </w:pPr>
          </w:p>
        </w:tc>
        <w:tc>
          <w:tcPr>
            <w:tcW w:w="741" w:type="dxa"/>
          </w:tcPr>
          <w:p w14:paraId="357F185F" w14:textId="77777777" w:rsidR="00C52519" w:rsidRPr="00874A32" w:rsidRDefault="00C52519" w:rsidP="00636282">
            <w:pPr>
              <w:pStyle w:val="TAC"/>
              <w:rPr>
                <w:rFonts w:eastAsia="PMingLiU"/>
                <w:lang w:val="en-US"/>
              </w:rPr>
            </w:pPr>
          </w:p>
        </w:tc>
        <w:tc>
          <w:tcPr>
            <w:tcW w:w="741" w:type="dxa"/>
          </w:tcPr>
          <w:p w14:paraId="67D6B52C" w14:textId="77777777" w:rsidR="00C52519" w:rsidRPr="00874A32" w:rsidRDefault="00C52519" w:rsidP="00636282">
            <w:pPr>
              <w:pStyle w:val="TAC"/>
              <w:rPr>
                <w:rFonts w:eastAsia="PMingLiU"/>
                <w:lang w:val="en-US"/>
              </w:rPr>
            </w:pPr>
          </w:p>
        </w:tc>
        <w:tc>
          <w:tcPr>
            <w:tcW w:w="740" w:type="dxa"/>
            <w:shd w:val="clear" w:color="auto" w:fill="auto"/>
          </w:tcPr>
          <w:p w14:paraId="32F14FD2" w14:textId="77777777" w:rsidR="00C52519" w:rsidRPr="00874A32" w:rsidRDefault="00C52519" w:rsidP="00636282">
            <w:pPr>
              <w:pStyle w:val="TAC"/>
              <w:rPr>
                <w:rFonts w:eastAsia="PMingLiU"/>
                <w:lang w:val="en-US"/>
              </w:rPr>
            </w:pPr>
          </w:p>
        </w:tc>
        <w:tc>
          <w:tcPr>
            <w:tcW w:w="741" w:type="dxa"/>
          </w:tcPr>
          <w:p w14:paraId="6E900846" w14:textId="77777777" w:rsidR="00C52519" w:rsidRPr="00874A32" w:rsidRDefault="00C52519" w:rsidP="00636282">
            <w:pPr>
              <w:pStyle w:val="TAC"/>
              <w:rPr>
                <w:rFonts w:eastAsia="PMingLiU"/>
                <w:lang w:val="en-US"/>
              </w:rPr>
            </w:pPr>
          </w:p>
        </w:tc>
        <w:tc>
          <w:tcPr>
            <w:tcW w:w="814" w:type="dxa"/>
          </w:tcPr>
          <w:p w14:paraId="269A4F3B" w14:textId="77777777" w:rsidR="00C52519" w:rsidRPr="00874A32" w:rsidRDefault="00C52519" w:rsidP="00636282">
            <w:pPr>
              <w:pStyle w:val="TAC"/>
              <w:rPr>
                <w:rFonts w:eastAsia="PMingLiU"/>
                <w:lang w:val="en-US"/>
              </w:rPr>
            </w:pPr>
          </w:p>
        </w:tc>
      </w:tr>
      <w:tr w:rsidR="00C52519" w:rsidRPr="00874A32" w14:paraId="029576E8" w14:textId="77777777" w:rsidTr="00636282">
        <w:trPr>
          <w:trHeight w:val="187"/>
          <w:jc w:val="center"/>
        </w:trPr>
        <w:tc>
          <w:tcPr>
            <w:tcW w:w="1100" w:type="dxa"/>
            <w:vMerge/>
            <w:shd w:val="clear" w:color="auto" w:fill="auto"/>
            <w:vAlign w:val="center"/>
          </w:tcPr>
          <w:p w14:paraId="53B745C3" w14:textId="77777777" w:rsidR="00C52519" w:rsidRPr="00874A32" w:rsidRDefault="00C52519" w:rsidP="00636282">
            <w:pPr>
              <w:pStyle w:val="TAC"/>
              <w:rPr>
                <w:rFonts w:eastAsia="PMingLiU"/>
                <w:lang w:val="en-US"/>
              </w:rPr>
            </w:pPr>
          </w:p>
        </w:tc>
        <w:tc>
          <w:tcPr>
            <w:tcW w:w="629" w:type="dxa"/>
          </w:tcPr>
          <w:p w14:paraId="38FC1B23"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AA9EAA0" w14:textId="77777777" w:rsidR="00C52519" w:rsidRPr="00874A32" w:rsidRDefault="00C52519" w:rsidP="00636282">
            <w:pPr>
              <w:pStyle w:val="TAC"/>
              <w:rPr>
                <w:rFonts w:eastAsia="PMingLiU"/>
                <w:lang w:val="en-US"/>
              </w:rPr>
            </w:pPr>
          </w:p>
        </w:tc>
        <w:tc>
          <w:tcPr>
            <w:tcW w:w="740" w:type="dxa"/>
            <w:shd w:val="clear" w:color="auto" w:fill="auto"/>
          </w:tcPr>
          <w:p w14:paraId="239ADEF5" w14:textId="77777777" w:rsidR="00C52519" w:rsidRPr="00874A32" w:rsidRDefault="00C52519" w:rsidP="00636282">
            <w:pPr>
              <w:pStyle w:val="TAC"/>
              <w:rPr>
                <w:rFonts w:eastAsia="PMingLiU"/>
                <w:lang w:val="en-US"/>
              </w:rPr>
            </w:pPr>
            <w:r w:rsidRPr="00874A32">
              <w:rPr>
                <w:rFonts w:eastAsia="PMingLiU" w:cs="Arial"/>
                <w:szCs w:val="18"/>
                <w:lang w:val="en-US"/>
              </w:rPr>
              <w:t>-94.1</w:t>
            </w:r>
          </w:p>
        </w:tc>
        <w:tc>
          <w:tcPr>
            <w:tcW w:w="741" w:type="dxa"/>
            <w:shd w:val="clear" w:color="auto" w:fill="auto"/>
          </w:tcPr>
          <w:p w14:paraId="076826E3" w14:textId="77777777" w:rsidR="00C52519" w:rsidRPr="00874A32" w:rsidRDefault="00C52519" w:rsidP="00636282">
            <w:pPr>
              <w:pStyle w:val="TAC"/>
              <w:rPr>
                <w:rFonts w:eastAsia="PMingLiU"/>
                <w:lang w:val="en-US"/>
              </w:rPr>
            </w:pPr>
          </w:p>
        </w:tc>
        <w:tc>
          <w:tcPr>
            <w:tcW w:w="741" w:type="dxa"/>
            <w:shd w:val="clear" w:color="auto" w:fill="auto"/>
          </w:tcPr>
          <w:p w14:paraId="41A889B0" w14:textId="77777777" w:rsidR="00C52519" w:rsidRPr="00874A32" w:rsidRDefault="00C52519" w:rsidP="00636282">
            <w:pPr>
              <w:pStyle w:val="TAC"/>
              <w:rPr>
                <w:rFonts w:eastAsia="PMingLiU"/>
                <w:lang w:val="en-US"/>
              </w:rPr>
            </w:pPr>
          </w:p>
        </w:tc>
        <w:tc>
          <w:tcPr>
            <w:tcW w:w="740" w:type="dxa"/>
            <w:shd w:val="clear" w:color="auto" w:fill="auto"/>
          </w:tcPr>
          <w:p w14:paraId="79B6F9C1" w14:textId="77777777" w:rsidR="00C52519" w:rsidRPr="00874A32" w:rsidRDefault="00C52519" w:rsidP="00636282">
            <w:pPr>
              <w:pStyle w:val="TAC"/>
              <w:rPr>
                <w:rFonts w:eastAsia="PMingLiU"/>
                <w:lang w:val="en-US"/>
              </w:rPr>
            </w:pPr>
          </w:p>
        </w:tc>
        <w:tc>
          <w:tcPr>
            <w:tcW w:w="741" w:type="dxa"/>
          </w:tcPr>
          <w:p w14:paraId="7B9852A0" w14:textId="77777777" w:rsidR="00C52519" w:rsidRPr="00874A32" w:rsidRDefault="00C52519" w:rsidP="00636282">
            <w:pPr>
              <w:pStyle w:val="TAC"/>
              <w:rPr>
                <w:rFonts w:eastAsia="PMingLiU"/>
                <w:lang w:val="en-US"/>
              </w:rPr>
            </w:pPr>
          </w:p>
        </w:tc>
        <w:tc>
          <w:tcPr>
            <w:tcW w:w="741" w:type="dxa"/>
          </w:tcPr>
          <w:p w14:paraId="1DA6CB86" w14:textId="77777777" w:rsidR="00C52519" w:rsidRPr="00874A32" w:rsidRDefault="00C52519" w:rsidP="00636282">
            <w:pPr>
              <w:pStyle w:val="TAC"/>
              <w:rPr>
                <w:rFonts w:eastAsia="PMingLiU"/>
                <w:lang w:val="en-US"/>
              </w:rPr>
            </w:pPr>
          </w:p>
        </w:tc>
        <w:tc>
          <w:tcPr>
            <w:tcW w:w="740" w:type="dxa"/>
            <w:shd w:val="clear" w:color="auto" w:fill="auto"/>
          </w:tcPr>
          <w:p w14:paraId="22DA8FD9" w14:textId="77777777" w:rsidR="00C52519" w:rsidRPr="00874A32" w:rsidRDefault="00C52519" w:rsidP="00636282">
            <w:pPr>
              <w:pStyle w:val="TAC"/>
              <w:rPr>
                <w:rFonts w:eastAsia="PMingLiU"/>
                <w:lang w:val="en-US"/>
              </w:rPr>
            </w:pPr>
          </w:p>
        </w:tc>
        <w:tc>
          <w:tcPr>
            <w:tcW w:w="741" w:type="dxa"/>
          </w:tcPr>
          <w:p w14:paraId="35CD4C34" w14:textId="77777777" w:rsidR="00C52519" w:rsidRPr="00874A32" w:rsidRDefault="00C52519" w:rsidP="00636282">
            <w:pPr>
              <w:pStyle w:val="TAC"/>
              <w:rPr>
                <w:rFonts w:eastAsia="PMingLiU"/>
                <w:lang w:val="en-US"/>
              </w:rPr>
            </w:pPr>
          </w:p>
        </w:tc>
        <w:tc>
          <w:tcPr>
            <w:tcW w:w="814" w:type="dxa"/>
          </w:tcPr>
          <w:p w14:paraId="1FF12E99" w14:textId="77777777" w:rsidR="00C52519" w:rsidRPr="00874A32" w:rsidRDefault="00C52519" w:rsidP="00636282">
            <w:pPr>
              <w:pStyle w:val="TAC"/>
              <w:rPr>
                <w:rFonts w:eastAsia="PMingLiU"/>
                <w:lang w:val="en-US"/>
              </w:rPr>
            </w:pPr>
          </w:p>
        </w:tc>
      </w:tr>
      <w:tr w:rsidR="00C52519" w:rsidRPr="00874A32" w14:paraId="7C8C7F08" w14:textId="77777777" w:rsidTr="00636282">
        <w:trPr>
          <w:trHeight w:val="187"/>
          <w:jc w:val="center"/>
        </w:trPr>
        <w:tc>
          <w:tcPr>
            <w:tcW w:w="1100" w:type="dxa"/>
            <w:vMerge w:val="restart"/>
            <w:shd w:val="clear" w:color="auto" w:fill="auto"/>
            <w:vAlign w:val="center"/>
          </w:tcPr>
          <w:p w14:paraId="3AFF5528" w14:textId="77777777" w:rsidR="00C52519" w:rsidRPr="00874A32" w:rsidRDefault="00C52519" w:rsidP="00636282">
            <w:pPr>
              <w:pStyle w:val="TAC"/>
              <w:rPr>
                <w:rFonts w:eastAsia="PMingLiU"/>
                <w:lang w:val="en-US"/>
              </w:rPr>
            </w:pPr>
            <w:r>
              <w:rPr>
                <w:rFonts w:eastAsia="PMingLiU"/>
                <w:lang w:val="en-US"/>
              </w:rPr>
              <w:t>n14</w:t>
            </w:r>
          </w:p>
        </w:tc>
        <w:tc>
          <w:tcPr>
            <w:tcW w:w="629" w:type="dxa"/>
          </w:tcPr>
          <w:p w14:paraId="7072C62F"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7E29E411"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0" w:type="dxa"/>
            <w:shd w:val="clear" w:color="auto" w:fill="auto"/>
          </w:tcPr>
          <w:p w14:paraId="281F6F11" w14:textId="77777777" w:rsidR="00C52519" w:rsidRPr="00874A32" w:rsidRDefault="00C52519" w:rsidP="00636282">
            <w:pPr>
              <w:pStyle w:val="TAC"/>
              <w:rPr>
                <w:rFonts w:eastAsia="PMingLiU"/>
                <w:lang w:val="en-US"/>
              </w:rPr>
            </w:pPr>
            <w:r w:rsidRPr="00874A32">
              <w:rPr>
                <w:rFonts w:eastAsia="PMingLiU" w:cs="Arial"/>
                <w:szCs w:val="18"/>
                <w:lang w:val="en-US"/>
              </w:rPr>
              <w:t>-93.8</w:t>
            </w:r>
          </w:p>
        </w:tc>
        <w:tc>
          <w:tcPr>
            <w:tcW w:w="741" w:type="dxa"/>
            <w:shd w:val="clear" w:color="auto" w:fill="auto"/>
          </w:tcPr>
          <w:p w14:paraId="58F4A1A3" w14:textId="77777777" w:rsidR="00C52519" w:rsidRPr="00874A32" w:rsidRDefault="00C52519" w:rsidP="00636282">
            <w:pPr>
              <w:pStyle w:val="TAC"/>
              <w:rPr>
                <w:rFonts w:eastAsia="PMingLiU"/>
                <w:lang w:val="en-US"/>
              </w:rPr>
            </w:pPr>
          </w:p>
        </w:tc>
        <w:tc>
          <w:tcPr>
            <w:tcW w:w="741" w:type="dxa"/>
            <w:shd w:val="clear" w:color="auto" w:fill="auto"/>
          </w:tcPr>
          <w:p w14:paraId="3BE9C87A" w14:textId="77777777" w:rsidR="00C52519" w:rsidRPr="00874A32" w:rsidRDefault="00C52519" w:rsidP="00636282">
            <w:pPr>
              <w:pStyle w:val="TAC"/>
              <w:rPr>
                <w:rFonts w:eastAsia="PMingLiU"/>
                <w:lang w:val="en-US"/>
              </w:rPr>
            </w:pPr>
          </w:p>
        </w:tc>
        <w:tc>
          <w:tcPr>
            <w:tcW w:w="740" w:type="dxa"/>
            <w:shd w:val="clear" w:color="auto" w:fill="auto"/>
          </w:tcPr>
          <w:p w14:paraId="12BCB721" w14:textId="77777777" w:rsidR="00C52519" w:rsidRPr="00874A32" w:rsidRDefault="00C52519" w:rsidP="00636282">
            <w:pPr>
              <w:pStyle w:val="TAC"/>
              <w:rPr>
                <w:rFonts w:eastAsia="PMingLiU"/>
                <w:lang w:val="en-US"/>
              </w:rPr>
            </w:pPr>
          </w:p>
        </w:tc>
        <w:tc>
          <w:tcPr>
            <w:tcW w:w="741" w:type="dxa"/>
          </w:tcPr>
          <w:p w14:paraId="6CCA396A" w14:textId="77777777" w:rsidR="00C52519" w:rsidRPr="00874A32" w:rsidRDefault="00C52519" w:rsidP="00636282">
            <w:pPr>
              <w:pStyle w:val="TAC"/>
              <w:rPr>
                <w:rFonts w:eastAsia="PMingLiU"/>
                <w:lang w:val="en-US"/>
              </w:rPr>
            </w:pPr>
          </w:p>
        </w:tc>
        <w:tc>
          <w:tcPr>
            <w:tcW w:w="741" w:type="dxa"/>
          </w:tcPr>
          <w:p w14:paraId="25097BD7" w14:textId="77777777" w:rsidR="00C52519" w:rsidRPr="00874A32" w:rsidRDefault="00C52519" w:rsidP="00636282">
            <w:pPr>
              <w:pStyle w:val="TAC"/>
              <w:rPr>
                <w:rFonts w:eastAsia="PMingLiU"/>
                <w:lang w:val="en-US"/>
              </w:rPr>
            </w:pPr>
          </w:p>
        </w:tc>
        <w:tc>
          <w:tcPr>
            <w:tcW w:w="740" w:type="dxa"/>
            <w:shd w:val="clear" w:color="auto" w:fill="auto"/>
          </w:tcPr>
          <w:p w14:paraId="77E0A2F8" w14:textId="77777777" w:rsidR="00C52519" w:rsidRPr="00874A32" w:rsidRDefault="00C52519" w:rsidP="00636282">
            <w:pPr>
              <w:pStyle w:val="TAC"/>
              <w:rPr>
                <w:rFonts w:eastAsia="PMingLiU"/>
                <w:lang w:val="en-US"/>
              </w:rPr>
            </w:pPr>
          </w:p>
        </w:tc>
        <w:tc>
          <w:tcPr>
            <w:tcW w:w="741" w:type="dxa"/>
          </w:tcPr>
          <w:p w14:paraId="7FD90950" w14:textId="77777777" w:rsidR="00C52519" w:rsidRPr="00874A32" w:rsidRDefault="00C52519" w:rsidP="00636282">
            <w:pPr>
              <w:pStyle w:val="TAC"/>
              <w:rPr>
                <w:rFonts w:eastAsia="PMingLiU"/>
                <w:lang w:val="en-US"/>
              </w:rPr>
            </w:pPr>
          </w:p>
        </w:tc>
        <w:tc>
          <w:tcPr>
            <w:tcW w:w="814" w:type="dxa"/>
          </w:tcPr>
          <w:p w14:paraId="444740C4" w14:textId="77777777" w:rsidR="00C52519" w:rsidRPr="00874A32" w:rsidRDefault="00C52519" w:rsidP="00636282">
            <w:pPr>
              <w:pStyle w:val="TAC"/>
              <w:rPr>
                <w:rFonts w:eastAsia="PMingLiU"/>
                <w:lang w:val="en-US"/>
              </w:rPr>
            </w:pPr>
          </w:p>
        </w:tc>
      </w:tr>
      <w:tr w:rsidR="00C52519" w:rsidRPr="00874A32" w14:paraId="6710AB28" w14:textId="77777777" w:rsidTr="00636282">
        <w:trPr>
          <w:trHeight w:val="187"/>
          <w:jc w:val="center"/>
        </w:trPr>
        <w:tc>
          <w:tcPr>
            <w:tcW w:w="1100" w:type="dxa"/>
            <w:vMerge/>
            <w:shd w:val="clear" w:color="auto" w:fill="auto"/>
            <w:vAlign w:val="center"/>
          </w:tcPr>
          <w:p w14:paraId="34F26253" w14:textId="77777777" w:rsidR="00C52519" w:rsidRPr="00874A32" w:rsidRDefault="00C52519" w:rsidP="00636282">
            <w:pPr>
              <w:pStyle w:val="TAC"/>
              <w:rPr>
                <w:rFonts w:eastAsia="PMingLiU"/>
                <w:lang w:val="en-US"/>
              </w:rPr>
            </w:pPr>
          </w:p>
        </w:tc>
        <w:tc>
          <w:tcPr>
            <w:tcW w:w="629" w:type="dxa"/>
          </w:tcPr>
          <w:p w14:paraId="51B2CCEA"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536C00C7" w14:textId="77777777" w:rsidR="00C52519" w:rsidRPr="00874A32" w:rsidRDefault="00C52519" w:rsidP="00636282">
            <w:pPr>
              <w:pStyle w:val="TAC"/>
              <w:rPr>
                <w:rFonts w:eastAsia="PMingLiU"/>
                <w:lang w:val="en-US"/>
              </w:rPr>
            </w:pPr>
          </w:p>
        </w:tc>
        <w:tc>
          <w:tcPr>
            <w:tcW w:w="740" w:type="dxa"/>
            <w:shd w:val="clear" w:color="auto" w:fill="auto"/>
          </w:tcPr>
          <w:p w14:paraId="7166AEFA" w14:textId="77777777" w:rsidR="00C52519" w:rsidRPr="00874A32" w:rsidRDefault="00C52519" w:rsidP="00636282">
            <w:pPr>
              <w:pStyle w:val="TAC"/>
              <w:rPr>
                <w:rFonts w:eastAsia="PMingLiU"/>
                <w:lang w:val="en-US"/>
              </w:rPr>
            </w:pPr>
            <w:r w:rsidRPr="00874A32">
              <w:rPr>
                <w:rFonts w:eastAsia="PMingLiU" w:cs="Arial"/>
                <w:szCs w:val="18"/>
                <w:lang w:val="en-US"/>
              </w:rPr>
              <w:t>-94.1</w:t>
            </w:r>
          </w:p>
        </w:tc>
        <w:tc>
          <w:tcPr>
            <w:tcW w:w="741" w:type="dxa"/>
            <w:shd w:val="clear" w:color="auto" w:fill="auto"/>
          </w:tcPr>
          <w:p w14:paraId="0B53A11D" w14:textId="77777777" w:rsidR="00C52519" w:rsidRPr="00874A32" w:rsidRDefault="00C52519" w:rsidP="00636282">
            <w:pPr>
              <w:pStyle w:val="TAC"/>
              <w:rPr>
                <w:rFonts w:eastAsia="PMingLiU"/>
                <w:lang w:val="en-US"/>
              </w:rPr>
            </w:pPr>
          </w:p>
        </w:tc>
        <w:tc>
          <w:tcPr>
            <w:tcW w:w="741" w:type="dxa"/>
            <w:shd w:val="clear" w:color="auto" w:fill="auto"/>
          </w:tcPr>
          <w:p w14:paraId="2258856B" w14:textId="77777777" w:rsidR="00C52519" w:rsidRPr="00874A32" w:rsidRDefault="00C52519" w:rsidP="00636282">
            <w:pPr>
              <w:pStyle w:val="TAC"/>
              <w:rPr>
                <w:rFonts w:eastAsia="PMingLiU"/>
                <w:lang w:val="en-US"/>
              </w:rPr>
            </w:pPr>
          </w:p>
        </w:tc>
        <w:tc>
          <w:tcPr>
            <w:tcW w:w="740" w:type="dxa"/>
            <w:shd w:val="clear" w:color="auto" w:fill="auto"/>
          </w:tcPr>
          <w:p w14:paraId="39030FF8" w14:textId="77777777" w:rsidR="00C52519" w:rsidRPr="00874A32" w:rsidRDefault="00C52519" w:rsidP="00636282">
            <w:pPr>
              <w:pStyle w:val="TAC"/>
              <w:rPr>
                <w:rFonts w:eastAsia="PMingLiU"/>
                <w:lang w:val="en-US"/>
              </w:rPr>
            </w:pPr>
          </w:p>
        </w:tc>
        <w:tc>
          <w:tcPr>
            <w:tcW w:w="741" w:type="dxa"/>
          </w:tcPr>
          <w:p w14:paraId="45887C7A" w14:textId="77777777" w:rsidR="00C52519" w:rsidRPr="00874A32" w:rsidRDefault="00C52519" w:rsidP="00636282">
            <w:pPr>
              <w:pStyle w:val="TAC"/>
              <w:rPr>
                <w:rFonts w:eastAsia="PMingLiU"/>
                <w:lang w:val="en-US"/>
              </w:rPr>
            </w:pPr>
          </w:p>
        </w:tc>
        <w:tc>
          <w:tcPr>
            <w:tcW w:w="741" w:type="dxa"/>
          </w:tcPr>
          <w:p w14:paraId="201C36EE" w14:textId="77777777" w:rsidR="00C52519" w:rsidRPr="00874A32" w:rsidRDefault="00C52519" w:rsidP="00636282">
            <w:pPr>
              <w:pStyle w:val="TAC"/>
              <w:rPr>
                <w:rFonts w:eastAsia="PMingLiU"/>
                <w:lang w:val="en-US"/>
              </w:rPr>
            </w:pPr>
          </w:p>
        </w:tc>
        <w:tc>
          <w:tcPr>
            <w:tcW w:w="740" w:type="dxa"/>
            <w:shd w:val="clear" w:color="auto" w:fill="auto"/>
          </w:tcPr>
          <w:p w14:paraId="7573FD6F" w14:textId="77777777" w:rsidR="00C52519" w:rsidRPr="00874A32" w:rsidRDefault="00C52519" w:rsidP="00636282">
            <w:pPr>
              <w:pStyle w:val="TAC"/>
              <w:rPr>
                <w:rFonts w:eastAsia="PMingLiU"/>
                <w:lang w:val="en-US"/>
              </w:rPr>
            </w:pPr>
          </w:p>
        </w:tc>
        <w:tc>
          <w:tcPr>
            <w:tcW w:w="741" w:type="dxa"/>
          </w:tcPr>
          <w:p w14:paraId="7DCE7545" w14:textId="77777777" w:rsidR="00C52519" w:rsidRPr="00874A32" w:rsidRDefault="00C52519" w:rsidP="00636282">
            <w:pPr>
              <w:pStyle w:val="TAC"/>
              <w:rPr>
                <w:rFonts w:eastAsia="PMingLiU"/>
                <w:lang w:val="en-US"/>
              </w:rPr>
            </w:pPr>
          </w:p>
        </w:tc>
        <w:tc>
          <w:tcPr>
            <w:tcW w:w="814" w:type="dxa"/>
          </w:tcPr>
          <w:p w14:paraId="7475D246" w14:textId="77777777" w:rsidR="00C52519" w:rsidRPr="00874A32" w:rsidRDefault="00C52519" w:rsidP="00636282">
            <w:pPr>
              <w:pStyle w:val="TAC"/>
              <w:rPr>
                <w:rFonts w:eastAsia="PMingLiU"/>
                <w:lang w:val="en-US"/>
              </w:rPr>
            </w:pPr>
          </w:p>
        </w:tc>
      </w:tr>
      <w:tr w:rsidR="00C52519" w:rsidRPr="00874A32" w14:paraId="436FE204" w14:textId="77777777" w:rsidTr="00636282">
        <w:trPr>
          <w:trHeight w:val="187"/>
          <w:jc w:val="center"/>
        </w:trPr>
        <w:tc>
          <w:tcPr>
            <w:tcW w:w="1100" w:type="dxa"/>
            <w:vMerge w:val="restart"/>
            <w:shd w:val="clear" w:color="auto" w:fill="auto"/>
            <w:vAlign w:val="center"/>
          </w:tcPr>
          <w:p w14:paraId="058314BF" w14:textId="77777777" w:rsidR="00C52519" w:rsidRPr="00874A32" w:rsidRDefault="00C52519" w:rsidP="00636282">
            <w:pPr>
              <w:pStyle w:val="TAC"/>
              <w:rPr>
                <w:rFonts w:eastAsia="PMingLiU"/>
                <w:lang w:val="en-US"/>
              </w:rPr>
            </w:pPr>
            <w:r>
              <w:rPr>
                <w:rFonts w:eastAsia="PMingLiU"/>
                <w:lang w:val="en-US"/>
              </w:rPr>
              <w:t>n18</w:t>
            </w:r>
          </w:p>
        </w:tc>
        <w:tc>
          <w:tcPr>
            <w:tcW w:w="629" w:type="dxa"/>
          </w:tcPr>
          <w:p w14:paraId="10BF967E"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20FD0E9B" w14:textId="77777777" w:rsidR="00C52519" w:rsidRPr="00874A32"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272617F1" w14:textId="77777777" w:rsidR="00C52519" w:rsidRPr="00874A32"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7B7144E6" w14:textId="77777777" w:rsidR="00C52519" w:rsidRPr="00874A32" w:rsidRDefault="00C52519" w:rsidP="00636282">
            <w:pPr>
              <w:pStyle w:val="TAC"/>
              <w:rPr>
                <w:rFonts w:eastAsia="PMingLiU"/>
                <w:lang w:val="en-US"/>
              </w:rPr>
            </w:pPr>
            <w:r w:rsidRPr="00874A32">
              <w:rPr>
                <w:rFonts w:eastAsia="PMingLiU" w:cs="Arial"/>
                <w:szCs w:val="18"/>
                <w:lang w:val="en-US"/>
              </w:rPr>
              <w:t>-95.0</w:t>
            </w:r>
          </w:p>
        </w:tc>
        <w:tc>
          <w:tcPr>
            <w:tcW w:w="741" w:type="dxa"/>
            <w:shd w:val="clear" w:color="auto" w:fill="auto"/>
          </w:tcPr>
          <w:p w14:paraId="436D2F47" w14:textId="77777777" w:rsidR="00C52519" w:rsidRPr="00874A32" w:rsidRDefault="00C52519" w:rsidP="00636282">
            <w:pPr>
              <w:pStyle w:val="TAC"/>
              <w:rPr>
                <w:rFonts w:eastAsia="PMingLiU"/>
                <w:lang w:val="en-US"/>
              </w:rPr>
            </w:pPr>
          </w:p>
        </w:tc>
        <w:tc>
          <w:tcPr>
            <w:tcW w:w="740" w:type="dxa"/>
            <w:shd w:val="clear" w:color="auto" w:fill="auto"/>
          </w:tcPr>
          <w:p w14:paraId="4EBB9D38" w14:textId="77777777" w:rsidR="00C52519" w:rsidRPr="00874A32" w:rsidRDefault="00C52519" w:rsidP="00636282">
            <w:pPr>
              <w:pStyle w:val="TAC"/>
              <w:rPr>
                <w:rFonts w:eastAsia="PMingLiU"/>
                <w:lang w:val="en-US"/>
              </w:rPr>
            </w:pPr>
          </w:p>
        </w:tc>
        <w:tc>
          <w:tcPr>
            <w:tcW w:w="741" w:type="dxa"/>
          </w:tcPr>
          <w:p w14:paraId="0E8B52CD" w14:textId="77777777" w:rsidR="00C52519" w:rsidRPr="00874A32" w:rsidRDefault="00C52519" w:rsidP="00636282">
            <w:pPr>
              <w:pStyle w:val="TAC"/>
              <w:rPr>
                <w:rFonts w:eastAsia="PMingLiU"/>
                <w:lang w:val="en-US"/>
              </w:rPr>
            </w:pPr>
          </w:p>
        </w:tc>
        <w:tc>
          <w:tcPr>
            <w:tcW w:w="741" w:type="dxa"/>
          </w:tcPr>
          <w:p w14:paraId="11F433B4" w14:textId="77777777" w:rsidR="00C52519" w:rsidRPr="00874A32" w:rsidRDefault="00C52519" w:rsidP="00636282">
            <w:pPr>
              <w:pStyle w:val="TAC"/>
              <w:rPr>
                <w:rFonts w:eastAsia="PMingLiU"/>
                <w:lang w:val="en-US"/>
              </w:rPr>
            </w:pPr>
          </w:p>
        </w:tc>
        <w:tc>
          <w:tcPr>
            <w:tcW w:w="740" w:type="dxa"/>
            <w:shd w:val="clear" w:color="auto" w:fill="auto"/>
          </w:tcPr>
          <w:p w14:paraId="607040D4" w14:textId="77777777" w:rsidR="00C52519" w:rsidRPr="00874A32" w:rsidRDefault="00C52519" w:rsidP="00636282">
            <w:pPr>
              <w:pStyle w:val="TAC"/>
              <w:rPr>
                <w:rFonts w:eastAsia="PMingLiU"/>
                <w:lang w:val="en-US"/>
              </w:rPr>
            </w:pPr>
          </w:p>
        </w:tc>
        <w:tc>
          <w:tcPr>
            <w:tcW w:w="741" w:type="dxa"/>
          </w:tcPr>
          <w:p w14:paraId="4D73E6F2" w14:textId="77777777" w:rsidR="00C52519" w:rsidRPr="00874A32" w:rsidRDefault="00C52519" w:rsidP="00636282">
            <w:pPr>
              <w:pStyle w:val="TAC"/>
              <w:rPr>
                <w:rFonts w:eastAsia="PMingLiU"/>
                <w:lang w:val="en-US"/>
              </w:rPr>
            </w:pPr>
          </w:p>
        </w:tc>
        <w:tc>
          <w:tcPr>
            <w:tcW w:w="814" w:type="dxa"/>
          </w:tcPr>
          <w:p w14:paraId="726FBB43" w14:textId="77777777" w:rsidR="00C52519" w:rsidRPr="00874A32" w:rsidRDefault="00C52519" w:rsidP="00636282">
            <w:pPr>
              <w:pStyle w:val="TAC"/>
              <w:rPr>
                <w:rFonts w:eastAsia="PMingLiU"/>
                <w:lang w:val="en-US"/>
              </w:rPr>
            </w:pPr>
          </w:p>
        </w:tc>
      </w:tr>
      <w:tr w:rsidR="00C52519" w:rsidRPr="00874A32" w14:paraId="3AA04B61" w14:textId="77777777" w:rsidTr="00636282">
        <w:trPr>
          <w:trHeight w:val="187"/>
          <w:jc w:val="center"/>
        </w:trPr>
        <w:tc>
          <w:tcPr>
            <w:tcW w:w="1100" w:type="dxa"/>
            <w:vMerge/>
            <w:shd w:val="clear" w:color="auto" w:fill="auto"/>
            <w:vAlign w:val="center"/>
          </w:tcPr>
          <w:p w14:paraId="363E83DA" w14:textId="77777777" w:rsidR="00C52519" w:rsidRPr="00874A32" w:rsidRDefault="00C52519" w:rsidP="00636282">
            <w:pPr>
              <w:pStyle w:val="TAC"/>
              <w:rPr>
                <w:rFonts w:eastAsia="PMingLiU"/>
                <w:lang w:val="en-US"/>
              </w:rPr>
            </w:pPr>
          </w:p>
        </w:tc>
        <w:tc>
          <w:tcPr>
            <w:tcW w:w="629" w:type="dxa"/>
          </w:tcPr>
          <w:p w14:paraId="1755183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68EBD8A" w14:textId="77777777" w:rsidR="00C52519" w:rsidRPr="00874A32" w:rsidRDefault="00C52519" w:rsidP="00636282">
            <w:pPr>
              <w:pStyle w:val="TAC"/>
              <w:rPr>
                <w:rFonts w:eastAsia="PMingLiU"/>
                <w:lang w:val="en-US"/>
              </w:rPr>
            </w:pPr>
          </w:p>
        </w:tc>
        <w:tc>
          <w:tcPr>
            <w:tcW w:w="740" w:type="dxa"/>
            <w:shd w:val="clear" w:color="auto" w:fill="auto"/>
          </w:tcPr>
          <w:p w14:paraId="1D0A1C85" w14:textId="77777777" w:rsidR="00C52519" w:rsidRPr="00874A32"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27F4D570" w14:textId="77777777" w:rsidR="00C52519" w:rsidRPr="00874A32" w:rsidRDefault="00C52519" w:rsidP="00636282">
            <w:pPr>
              <w:pStyle w:val="TAC"/>
              <w:rPr>
                <w:rFonts w:eastAsia="PMingLiU"/>
                <w:lang w:val="en-US"/>
              </w:rPr>
            </w:pPr>
            <w:r w:rsidRPr="00874A32">
              <w:rPr>
                <w:rFonts w:eastAsia="PMingLiU" w:cs="Arial"/>
                <w:szCs w:val="18"/>
                <w:lang w:val="en-US"/>
              </w:rPr>
              <w:t>-95.1</w:t>
            </w:r>
          </w:p>
        </w:tc>
        <w:tc>
          <w:tcPr>
            <w:tcW w:w="741" w:type="dxa"/>
            <w:shd w:val="clear" w:color="auto" w:fill="auto"/>
          </w:tcPr>
          <w:p w14:paraId="76ACE939" w14:textId="77777777" w:rsidR="00C52519" w:rsidRPr="00874A32" w:rsidRDefault="00C52519" w:rsidP="00636282">
            <w:pPr>
              <w:pStyle w:val="TAC"/>
              <w:rPr>
                <w:rFonts w:eastAsia="PMingLiU"/>
                <w:lang w:val="en-US"/>
              </w:rPr>
            </w:pPr>
          </w:p>
        </w:tc>
        <w:tc>
          <w:tcPr>
            <w:tcW w:w="740" w:type="dxa"/>
            <w:shd w:val="clear" w:color="auto" w:fill="auto"/>
          </w:tcPr>
          <w:p w14:paraId="627C311B" w14:textId="77777777" w:rsidR="00C52519" w:rsidRPr="00874A32" w:rsidRDefault="00C52519" w:rsidP="00636282">
            <w:pPr>
              <w:pStyle w:val="TAC"/>
              <w:rPr>
                <w:rFonts w:eastAsia="PMingLiU"/>
                <w:lang w:val="en-US"/>
              </w:rPr>
            </w:pPr>
          </w:p>
        </w:tc>
        <w:tc>
          <w:tcPr>
            <w:tcW w:w="741" w:type="dxa"/>
          </w:tcPr>
          <w:p w14:paraId="5174CD52" w14:textId="77777777" w:rsidR="00C52519" w:rsidRPr="00874A32" w:rsidRDefault="00C52519" w:rsidP="00636282">
            <w:pPr>
              <w:pStyle w:val="TAC"/>
              <w:rPr>
                <w:rFonts w:eastAsia="PMingLiU"/>
                <w:lang w:val="en-US"/>
              </w:rPr>
            </w:pPr>
          </w:p>
        </w:tc>
        <w:tc>
          <w:tcPr>
            <w:tcW w:w="741" w:type="dxa"/>
          </w:tcPr>
          <w:p w14:paraId="08F5ADF1" w14:textId="77777777" w:rsidR="00C52519" w:rsidRPr="00874A32" w:rsidRDefault="00C52519" w:rsidP="00636282">
            <w:pPr>
              <w:pStyle w:val="TAC"/>
              <w:rPr>
                <w:rFonts w:eastAsia="PMingLiU"/>
                <w:lang w:val="en-US"/>
              </w:rPr>
            </w:pPr>
          </w:p>
        </w:tc>
        <w:tc>
          <w:tcPr>
            <w:tcW w:w="740" w:type="dxa"/>
            <w:shd w:val="clear" w:color="auto" w:fill="auto"/>
          </w:tcPr>
          <w:p w14:paraId="541EA049" w14:textId="77777777" w:rsidR="00C52519" w:rsidRPr="00874A32" w:rsidRDefault="00C52519" w:rsidP="00636282">
            <w:pPr>
              <w:pStyle w:val="TAC"/>
              <w:rPr>
                <w:rFonts w:eastAsia="PMingLiU"/>
                <w:lang w:val="en-US"/>
              </w:rPr>
            </w:pPr>
          </w:p>
        </w:tc>
        <w:tc>
          <w:tcPr>
            <w:tcW w:w="741" w:type="dxa"/>
          </w:tcPr>
          <w:p w14:paraId="35F7F107" w14:textId="77777777" w:rsidR="00C52519" w:rsidRPr="00874A32" w:rsidRDefault="00C52519" w:rsidP="00636282">
            <w:pPr>
              <w:pStyle w:val="TAC"/>
              <w:rPr>
                <w:rFonts w:eastAsia="PMingLiU"/>
                <w:lang w:val="en-US"/>
              </w:rPr>
            </w:pPr>
          </w:p>
        </w:tc>
        <w:tc>
          <w:tcPr>
            <w:tcW w:w="814" w:type="dxa"/>
          </w:tcPr>
          <w:p w14:paraId="03E67196" w14:textId="77777777" w:rsidR="00C52519" w:rsidRPr="00874A32" w:rsidRDefault="00C52519" w:rsidP="00636282">
            <w:pPr>
              <w:pStyle w:val="TAC"/>
              <w:rPr>
                <w:rFonts w:eastAsia="PMingLiU"/>
                <w:lang w:val="en-US"/>
              </w:rPr>
            </w:pPr>
          </w:p>
        </w:tc>
      </w:tr>
      <w:tr w:rsidR="00C52519" w:rsidRPr="00874A32" w14:paraId="18C51180" w14:textId="77777777" w:rsidTr="00636282">
        <w:trPr>
          <w:trHeight w:val="187"/>
          <w:jc w:val="center"/>
        </w:trPr>
        <w:tc>
          <w:tcPr>
            <w:tcW w:w="1100" w:type="dxa"/>
            <w:vMerge w:val="restart"/>
            <w:shd w:val="clear" w:color="auto" w:fill="auto"/>
            <w:vAlign w:val="center"/>
          </w:tcPr>
          <w:p w14:paraId="32789172" w14:textId="77777777" w:rsidR="00C52519" w:rsidRPr="00874A32" w:rsidRDefault="00C52519" w:rsidP="00636282">
            <w:pPr>
              <w:pStyle w:val="TAC"/>
              <w:rPr>
                <w:rFonts w:eastAsia="PMingLiU"/>
                <w:lang w:val="en-US"/>
              </w:rPr>
            </w:pPr>
            <w:r w:rsidRPr="00874A32">
              <w:rPr>
                <w:rFonts w:eastAsia="PMingLiU"/>
                <w:lang w:val="en-US"/>
              </w:rPr>
              <w:t>n20</w:t>
            </w:r>
          </w:p>
        </w:tc>
        <w:tc>
          <w:tcPr>
            <w:tcW w:w="629" w:type="dxa"/>
          </w:tcPr>
          <w:p w14:paraId="567087A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610BEDA" w14:textId="77777777" w:rsidR="00C52519" w:rsidRPr="00874A32" w:rsidRDefault="00C52519" w:rsidP="00636282">
            <w:pPr>
              <w:pStyle w:val="TAC"/>
              <w:rPr>
                <w:rFonts w:eastAsia="PMingLiU"/>
                <w:lang w:val="en-US"/>
              </w:rPr>
            </w:pPr>
            <w:r w:rsidRPr="00874A32">
              <w:rPr>
                <w:rFonts w:eastAsia="PMingLiU"/>
                <w:lang w:val="en-US"/>
              </w:rPr>
              <w:t>-97.0</w:t>
            </w:r>
          </w:p>
        </w:tc>
        <w:tc>
          <w:tcPr>
            <w:tcW w:w="740" w:type="dxa"/>
            <w:shd w:val="clear" w:color="auto" w:fill="auto"/>
          </w:tcPr>
          <w:p w14:paraId="3B7678FA" w14:textId="77777777" w:rsidR="00C52519" w:rsidRPr="00874A32" w:rsidRDefault="00C52519" w:rsidP="00636282">
            <w:pPr>
              <w:pStyle w:val="TAC"/>
              <w:rPr>
                <w:rFonts w:eastAsia="PMingLiU"/>
                <w:lang w:val="en-US"/>
              </w:rPr>
            </w:pPr>
            <w:r w:rsidRPr="00874A32">
              <w:rPr>
                <w:rFonts w:eastAsia="PMingLiU"/>
                <w:lang w:val="en-US"/>
              </w:rPr>
              <w:t>-93.8</w:t>
            </w:r>
          </w:p>
        </w:tc>
        <w:tc>
          <w:tcPr>
            <w:tcW w:w="741" w:type="dxa"/>
            <w:shd w:val="clear" w:color="auto" w:fill="auto"/>
          </w:tcPr>
          <w:p w14:paraId="4B0BE91C" w14:textId="77777777" w:rsidR="00C52519" w:rsidRPr="00874A32" w:rsidRDefault="00C52519" w:rsidP="00636282">
            <w:pPr>
              <w:pStyle w:val="TAC"/>
              <w:rPr>
                <w:rFonts w:eastAsia="PMingLiU"/>
                <w:lang w:val="en-US"/>
              </w:rPr>
            </w:pPr>
            <w:r w:rsidRPr="00874A32">
              <w:rPr>
                <w:rFonts w:eastAsia="PMingLiU"/>
                <w:lang w:val="en-US"/>
              </w:rPr>
              <w:t>-91.0</w:t>
            </w:r>
          </w:p>
        </w:tc>
        <w:tc>
          <w:tcPr>
            <w:tcW w:w="741" w:type="dxa"/>
            <w:shd w:val="clear" w:color="auto" w:fill="auto"/>
          </w:tcPr>
          <w:p w14:paraId="22FAAC4B" w14:textId="77777777" w:rsidR="00C52519" w:rsidRPr="00874A32" w:rsidRDefault="00C52519" w:rsidP="00636282">
            <w:pPr>
              <w:pStyle w:val="TAC"/>
              <w:rPr>
                <w:rFonts w:eastAsia="PMingLiU"/>
                <w:lang w:val="en-US"/>
              </w:rPr>
            </w:pPr>
            <w:r w:rsidRPr="00874A32">
              <w:rPr>
                <w:rFonts w:eastAsia="PMingLiU"/>
                <w:lang w:val="en-US"/>
              </w:rPr>
              <w:t>-89.8</w:t>
            </w:r>
          </w:p>
        </w:tc>
        <w:tc>
          <w:tcPr>
            <w:tcW w:w="740" w:type="dxa"/>
            <w:shd w:val="clear" w:color="auto" w:fill="auto"/>
          </w:tcPr>
          <w:p w14:paraId="05B079EA" w14:textId="77777777" w:rsidR="00C52519" w:rsidRPr="00874A32" w:rsidRDefault="00C52519" w:rsidP="00636282">
            <w:pPr>
              <w:pStyle w:val="TAC"/>
              <w:rPr>
                <w:rFonts w:eastAsia="PMingLiU"/>
                <w:lang w:val="en-US"/>
              </w:rPr>
            </w:pPr>
          </w:p>
        </w:tc>
        <w:tc>
          <w:tcPr>
            <w:tcW w:w="741" w:type="dxa"/>
          </w:tcPr>
          <w:p w14:paraId="5E41B01E" w14:textId="77777777" w:rsidR="00C52519" w:rsidRPr="00874A32" w:rsidRDefault="00C52519" w:rsidP="00636282">
            <w:pPr>
              <w:pStyle w:val="TAC"/>
              <w:rPr>
                <w:rFonts w:eastAsia="PMingLiU"/>
                <w:lang w:val="en-US"/>
              </w:rPr>
            </w:pPr>
          </w:p>
        </w:tc>
        <w:tc>
          <w:tcPr>
            <w:tcW w:w="741" w:type="dxa"/>
          </w:tcPr>
          <w:p w14:paraId="190E4BE3" w14:textId="77777777" w:rsidR="00C52519" w:rsidRPr="00874A32" w:rsidRDefault="00C52519" w:rsidP="00636282">
            <w:pPr>
              <w:pStyle w:val="TAC"/>
              <w:rPr>
                <w:rFonts w:eastAsia="PMingLiU"/>
                <w:lang w:val="en-US"/>
              </w:rPr>
            </w:pPr>
          </w:p>
        </w:tc>
        <w:tc>
          <w:tcPr>
            <w:tcW w:w="740" w:type="dxa"/>
            <w:shd w:val="clear" w:color="auto" w:fill="auto"/>
          </w:tcPr>
          <w:p w14:paraId="548206E6" w14:textId="77777777" w:rsidR="00C52519" w:rsidRPr="00874A32" w:rsidRDefault="00C52519" w:rsidP="00636282">
            <w:pPr>
              <w:pStyle w:val="TAC"/>
              <w:rPr>
                <w:rFonts w:eastAsia="PMingLiU"/>
                <w:lang w:val="en-US"/>
              </w:rPr>
            </w:pPr>
          </w:p>
        </w:tc>
        <w:tc>
          <w:tcPr>
            <w:tcW w:w="741" w:type="dxa"/>
          </w:tcPr>
          <w:p w14:paraId="1B4F91AE" w14:textId="77777777" w:rsidR="00C52519" w:rsidRPr="00874A32" w:rsidRDefault="00C52519" w:rsidP="00636282">
            <w:pPr>
              <w:pStyle w:val="TAC"/>
              <w:rPr>
                <w:rFonts w:eastAsia="PMingLiU"/>
                <w:lang w:val="en-US"/>
              </w:rPr>
            </w:pPr>
          </w:p>
        </w:tc>
        <w:tc>
          <w:tcPr>
            <w:tcW w:w="814" w:type="dxa"/>
          </w:tcPr>
          <w:p w14:paraId="569477CF" w14:textId="77777777" w:rsidR="00C52519" w:rsidRPr="00874A32" w:rsidRDefault="00C52519" w:rsidP="00636282">
            <w:pPr>
              <w:pStyle w:val="TAC"/>
              <w:rPr>
                <w:rFonts w:eastAsia="PMingLiU"/>
                <w:lang w:val="en-US"/>
              </w:rPr>
            </w:pPr>
          </w:p>
        </w:tc>
      </w:tr>
      <w:tr w:rsidR="00C52519" w:rsidRPr="00874A32" w14:paraId="5E03079B" w14:textId="77777777" w:rsidTr="00636282">
        <w:trPr>
          <w:trHeight w:val="187"/>
          <w:jc w:val="center"/>
        </w:trPr>
        <w:tc>
          <w:tcPr>
            <w:tcW w:w="1100" w:type="dxa"/>
            <w:vMerge/>
            <w:tcBorders>
              <w:bottom w:val="single" w:sz="4" w:space="0" w:color="auto"/>
            </w:tcBorders>
            <w:shd w:val="clear" w:color="auto" w:fill="auto"/>
            <w:vAlign w:val="center"/>
          </w:tcPr>
          <w:p w14:paraId="5B3D120C" w14:textId="77777777" w:rsidR="00C52519" w:rsidRPr="00874A32" w:rsidRDefault="00C52519" w:rsidP="00636282">
            <w:pPr>
              <w:pStyle w:val="TAC"/>
              <w:rPr>
                <w:rFonts w:eastAsia="PMingLiU"/>
                <w:lang w:val="en-US"/>
              </w:rPr>
            </w:pPr>
          </w:p>
        </w:tc>
        <w:tc>
          <w:tcPr>
            <w:tcW w:w="629" w:type="dxa"/>
          </w:tcPr>
          <w:p w14:paraId="50EA3930"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4A0D6AE" w14:textId="77777777" w:rsidR="00C52519" w:rsidRPr="00874A32" w:rsidRDefault="00C52519" w:rsidP="00636282">
            <w:pPr>
              <w:pStyle w:val="TAC"/>
              <w:rPr>
                <w:rFonts w:eastAsia="PMingLiU"/>
                <w:lang w:val="en-US"/>
              </w:rPr>
            </w:pPr>
          </w:p>
        </w:tc>
        <w:tc>
          <w:tcPr>
            <w:tcW w:w="740" w:type="dxa"/>
            <w:shd w:val="clear" w:color="auto" w:fill="auto"/>
          </w:tcPr>
          <w:p w14:paraId="6958AECB" w14:textId="77777777" w:rsidR="00C52519" w:rsidRPr="00874A32" w:rsidRDefault="00C52519" w:rsidP="00636282">
            <w:pPr>
              <w:pStyle w:val="TAC"/>
              <w:rPr>
                <w:rFonts w:eastAsia="PMingLiU"/>
                <w:lang w:val="en-US"/>
              </w:rPr>
            </w:pPr>
            <w:r w:rsidRPr="00874A32">
              <w:rPr>
                <w:rFonts w:eastAsia="PMingLiU"/>
                <w:lang w:val="en-US"/>
              </w:rPr>
              <w:t>-94.1</w:t>
            </w:r>
          </w:p>
        </w:tc>
        <w:tc>
          <w:tcPr>
            <w:tcW w:w="741" w:type="dxa"/>
            <w:shd w:val="clear" w:color="auto" w:fill="auto"/>
          </w:tcPr>
          <w:p w14:paraId="0A369CEF" w14:textId="77777777" w:rsidR="00C52519" w:rsidRPr="00874A32" w:rsidRDefault="00C52519" w:rsidP="00636282">
            <w:pPr>
              <w:pStyle w:val="TAC"/>
              <w:rPr>
                <w:rFonts w:eastAsia="PMingLiU"/>
                <w:lang w:val="en-US"/>
              </w:rPr>
            </w:pPr>
            <w:r w:rsidRPr="00874A32">
              <w:rPr>
                <w:rFonts w:eastAsia="PMingLiU"/>
                <w:lang w:val="en-US"/>
              </w:rPr>
              <w:t>-91.1</w:t>
            </w:r>
          </w:p>
        </w:tc>
        <w:tc>
          <w:tcPr>
            <w:tcW w:w="741" w:type="dxa"/>
            <w:shd w:val="clear" w:color="auto" w:fill="auto"/>
          </w:tcPr>
          <w:p w14:paraId="6C2F219D" w14:textId="77777777" w:rsidR="00C52519" w:rsidRPr="00874A32" w:rsidRDefault="00C52519" w:rsidP="00636282">
            <w:pPr>
              <w:pStyle w:val="TAC"/>
              <w:rPr>
                <w:rFonts w:eastAsia="PMingLiU"/>
                <w:lang w:val="en-US"/>
              </w:rPr>
            </w:pPr>
            <w:r w:rsidRPr="00874A32">
              <w:rPr>
                <w:rFonts w:eastAsia="PMingLiU"/>
                <w:lang w:val="en-US"/>
              </w:rPr>
              <w:t>-90.0</w:t>
            </w:r>
          </w:p>
        </w:tc>
        <w:tc>
          <w:tcPr>
            <w:tcW w:w="740" w:type="dxa"/>
            <w:shd w:val="clear" w:color="auto" w:fill="auto"/>
          </w:tcPr>
          <w:p w14:paraId="672964FE" w14:textId="77777777" w:rsidR="00C52519" w:rsidRPr="00874A32" w:rsidRDefault="00C52519" w:rsidP="00636282">
            <w:pPr>
              <w:pStyle w:val="TAC"/>
              <w:rPr>
                <w:rFonts w:eastAsia="PMingLiU"/>
                <w:lang w:val="en-US"/>
              </w:rPr>
            </w:pPr>
          </w:p>
        </w:tc>
        <w:tc>
          <w:tcPr>
            <w:tcW w:w="741" w:type="dxa"/>
          </w:tcPr>
          <w:p w14:paraId="3A143FE9" w14:textId="77777777" w:rsidR="00C52519" w:rsidRPr="00874A32" w:rsidRDefault="00C52519" w:rsidP="00636282">
            <w:pPr>
              <w:pStyle w:val="TAC"/>
              <w:rPr>
                <w:rFonts w:eastAsia="PMingLiU"/>
                <w:lang w:val="en-US"/>
              </w:rPr>
            </w:pPr>
          </w:p>
        </w:tc>
        <w:tc>
          <w:tcPr>
            <w:tcW w:w="741" w:type="dxa"/>
          </w:tcPr>
          <w:p w14:paraId="35E4AD1B" w14:textId="77777777" w:rsidR="00C52519" w:rsidRPr="00874A32" w:rsidRDefault="00C52519" w:rsidP="00636282">
            <w:pPr>
              <w:pStyle w:val="TAC"/>
              <w:rPr>
                <w:rFonts w:eastAsia="PMingLiU"/>
                <w:lang w:val="en-US"/>
              </w:rPr>
            </w:pPr>
          </w:p>
        </w:tc>
        <w:tc>
          <w:tcPr>
            <w:tcW w:w="740" w:type="dxa"/>
            <w:shd w:val="clear" w:color="auto" w:fill="auto"/>
          </w:tcPr>
          <w:p w14:paraId="20D1A806" w14:textId="77777777" w:rsidR="00C52519" w:rsidRPr="00874A32" w:rsidRDefault="00C52519" w:rsidP="00636282">
            <w:pPr>
              <w:pStyle w:val="TAC"/>
              <w:rPr>
                <w:rFonts w:eastAsia="PMingLiU"/>
                <w:lang w:val="en-US"/>
              </w:rPr>
            </w:pPr>
          </w:p>
        </w:tc>
        <w:tc>
          <w:tcPr>
            <w:tcW w:w="741" w:type="dxa"/>
          </w:tcPr>
          <w:p w14:paraId="26279F09" w14:textId="77777777" w:rsidR="00C52519" w:rsidRPr="00874A32" w:rsidRDefault="00C52519" w:rsidP="00636282">
            <w:pPr>
              <w:pStyle w:val="TAC"/>
              <w:rPr>
                <w:rFonts w:eastAsia="PMingLiU"/>
                <w:lang w:val="en-US"/>
              </w:rPr>
            </w:pPr>
          </w:p>
        </w:tc>
        <w:tc>
          <w:tcPr>
            <w:tcW w:w="814" w:type="dxa"/>
          </w:tcPr>
          <w:p w14:paraId="590CE03A" w14:textId="77777777" w:rsidR="00C52519" w:rsidRPr="00874A32" w:rsidRDefault="00C52519" w:rsidP="00636282">
            <w:pPr>
              <w:pStyle w:val="TAC"/>
              <w:rPr>
                <w:rFonts w:eastAsia="PMingLiU"/>
                <w:lang w:val="en-US"/>
              </w:rPr>
            </w:pPr>
          </w:p>
        </w:tc>
      </w:tr>
      <w:tr w:rsidR="00C52519" w:rsidRPr="00874A32" w14:paraId="5E6B1E8C" w14:textId="77777777" w:rsidTr="00636282">
        <w:trPr>
          <w:trHeight w:val="187"/>
          <w:jc w:val="center"/>
        </w:trPr>
        <w:tc>
          <w:tcPr>
            <w:tcW w:w="1100" w:type="dxa"/>
            <w:vMerge w:val="restart"/>
            <w:shd w:val="clear" w:color="auto" w:fill="auto"/>
            <w:vAlign w:val="center"/>
          </w:tcPr>
          <w:p w14:paraId="3547ACC9" w14:textId="77777777" w:rsidR="00C52519" w:rsidRPr="00874A32" w:rsidRDefault="00C52519" w:rsidP="00636282">
            <w:pPr>
              <w:pStyle w:val="TAC"/>
              <w:rPr>
                <w:rFonts w:eastAsia="PMingLiU"/>
                <w:lang w:val="en-US"/>
              </w:rPr>
            </w:pPr>
            <w:r>
              <w:rPr>
                <w:rFonts w:eastAsia="PMingLiU"/>
                <w:lang w:val="en-US"/>
              </w:rPr>
              <w:t>n24</w:t>
            </w:r>
          </w:p>
        </w:tc>
        <w:tc>
          <w:tcPr>
            <w:tcW w:w="629" w:type="dxa"/>
          </w:tcPr>
          <w:p w14:paraId="19BC6EF1"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6CF8D7CF" w14:textId="77777777" w:rsidR="00C52519" w:rsidRPr="00874A32" w:rsidRDefault="00C52519" w:rsidP="00636282">
            <w:pPr>
              <w:pStyle w:val="TAC"/>
              <w:rPr>
                <w:rFonts w:eastAsia="PMingLiU"/>
                <w:lang w:val="en-US"/>
              </w:rPr>
            </w:pPr>
            <w:r w:rsidRPr="00874A32">
              <w:rPr>
                <w:rFonts w:eastAsia="PMingLiU" w:cs="Arial"/>
                <w:szCs w:val="18"/>
                <w:lang w:val="en-US"/>
              </w:rPr>
              <w:t>-100.0</w:t>
            </w:r>
          </w:p>
        </w:tc>
        <w:tc>
          <w:tcPr>
            <w:tcW w:w="740" w:type="dxa"/>
            <w:shd w:val="clear" w:color="auto" w:fill="auto"/>
          </w:tcPr>
          <w:p w14:paraId="217C0C3F" w14:textId="77777777" w:rsidR="00C52519" w:rsidRPr="00874A32" w:rsidRDefault="00C52519" w:rsidP="00636282">
            <w:pPr>
              <w:pStyle w:val="TAC"/>
              <w:rPr>
                <w:rFonts w:eastAsia="PMingLiU"/>
                <w:lang w:val="en-US"/>
              </w:rPr>
            </w:pPr>
            <w:r w:rsidRPr="00874A32">
              <w:rPr>
                <w:rFonts w:eastAsia="PMingLiU" w:cs="Arial"/>
                <w:szCs w:val="18"/>
                <w:lang w:val="en-US"/>
              </w:rPr>
              <w:t>-96.8</w:t>
            </w:r>
          </w:p>
        </w:tc>
        <w:tc>
          <w:tcPr>
            <w:tcW w:w="741" w:type="dxa"/>
            <w:shd w:val="clear" w:color="auto" w:fill="auto"/>
          </w:tcPr>
          <w:p w14:paraId="2EEEA408" w14:textId="77777777" w:rsidR="00C52519" w:rsidRPr="00874A32" w:rsidRDefault="00C52519" w:rsidP="00636282">
            <w:pPr>
              <w:pStyle w:val="TAC"/>
              <w:rPr>
                <w:rFonts w:eastAsia="PMingLiU"/>
                <w:lang w:val="en-US"/>
              </w:rPr>
            </w:pPr>
          </w:p>
        </w:tc>
        <w:tc>
          <w:tcPr>
            <w:tcW w:w="741" w:type="dxa"/>
            <w:shd w:val="clear" w:color="auto" w:fill="auto"/>
          </w:tcPr>
          <w:p w14:paraId="141783E7" w14:textId="77777777" w:rsidR="00C52519" w:rsidRPr="00874A32" w:rsidRDefault="00C52519" w:rsidP="00636282">
            <w:pPr>
              <w:pStyle w:val="TAC"/>
              <w:rPr>
                <w:rFonts w:eastAsia="PMingLiU"/>
                <w:lang w:val="en-US"/>
              </w:rPr>
            </w:pPr>
          </w:p>
        </w:tc>
        <w:tc>
          <w:tcPr>
            <w:tcW w:w="740" w:type="dxa"/>
            <w:shd w:val="clear" w:color="auto" w:fill="auto"/>
          </w:tcPr>
          <w:p w14:paraId="652BE2D9" w14:textId="77777777" w:rsidR="00C52519" w:rsidRPr="00874A32" w:rsidRDefault="00C52519" w:rsidP="00636282">
            <w:pPr>
              <w:pStyle w:val="TAC"/>
              <w:rPr>
                <w:rFonts w:eastAsia="PMingLiU"/>
                <w:lang w:val="en-US"/>
              </w:rPr>
            </w:pPr>
          </w:p>
        </w:tc>
        <w:tc>
          <w:tcPr>
            <w:tcW w:w="741" w:type="dxa"/>
          </w:tcPr>
          <w:p w14:paraId="5FAA85EF" w14:textId="77777777" w:rsidR="00C52519" w:rsidRPr="00874A32" w:rsidRDefault="00C52519" w:rsidP="00636282">
            <w:pPr>
              <w:pStyle w:val="TAC"/>
              <w:rPr>
                <w:rFonts w:eastAsia="PMingLiU"/>
                <w:lang w:val="en-US"/>
              </w:rPr>
            </w:pPr>
          </w:p>
        </w:tc>
        <w:tc>
          <w:tcPr>
            <w:tcW w:w="741" w:type="dxa"/>
          </w:tcPr>
          <w:p w14:paraId="2BE0F944" w14:textId="77777777" w:rsidR="00C52519" w:rsidRDefault="00C52519" w:rsidP="00636282">
            <w:pPr>
              <w:pStyle w:val="TAC"/>
              <w:rPr>
                <w:rFonts w:eastAsia="PMingLiU"/>
                <w:lang w:val="en-US"/>
              </w:rPr>
            </w:pPr>
          </w:p>
        </w:tc>
        <w:tc>
          <w:tcPr>
            <w:tcW w:w="740" w:type="dxa"/>
            <w:shd w:val="clear" w:color="auto" w:fill="auto"/>
          </w:tcPr>
          <w:p w14:paraId="70C77E91" w14:textId="77777777" w:rsidR="00C52519" w:rsidRPr="00874A32" w:rsidRDefault="00C52519" w:rsidP="00636282">
            <w:pPr>
              <w:pStyle w:val="TAC"/>
              <w:rPr>
                <w:rFonts w:eastAsia="PMingLiU"/>
                <w:lang w:val="en-US"/>
              </w:rPr>
            </w:pPr>
          </w:p>
        </w:tc>
        <w:tc>
          <w:tcPr>
            <w:tcW w:w="741" w:type="dxa"/>
          </w:tcPr>
          <w:p w14:paraId="304F6ADA" w14:textId="77777777" w:rsidR="00C52519" w:rsidRDefault="00C52519" w:rsidP="00636282">
            <w:pPr>
              <w:pStyle w:val="TAC"/>
              <w:rPr>
                <w:rFonts w:eastAsia="PMingLiU"/>
                <w:lang w:val="en-US"/>
              </w:rPr>
            </w:pPr>
          </w:p>
        </w:tc>
        <w:tc>
          <w:tcPr>
            <w:tcW w:w="814" w:type="dxa"/>
          </w:tcPr>
          <w:p w14:paraId="71C2EF81" w14:textId="77777777" w:rsidR="00C52519" w:rsidRPr="00874A32" w:rsidRDefault="00C52519" w:rsidP="00636282">
            <w:pPr>
              <w:pStyle w:val="TAC"/>
              <w:rPr>
                <w:rFonts w:eastAsia="PMingLiU"/>
                <w:lang w:val="en-US"/>
              </w:rPr>
            </w:pPr>
          </w:p>
        </w:tc>
      </w:tr>
      <w:tr w:rsidR="00C52519" w:rsidRPr="00874A32" w14:paraId="441F6C5C" w14:textId="77777777" w:rsidTr="00636282">
        <w:trPr>
          <w:trHeight w:val="187"/>
          <w:jc w:val="center"/>
        </w:trPr>
        <w:tc>
          <w:tcPr>
            <w:tcW w:w="1100" w:type="dxa"/>
            <w:vMerge/>
            <w:shd w:val="clear" w:color="auto" w:fill="auto"/>
            <w:vAlign w:val="center"/>
          </w:tcPr>
          <w:p w14:paraId="4E7FD645" w14:textId="77777777" w:rsidR="00C52519" w:rsidRPr="00874A32" w:rsidRDefault="00C52519" w:rsidP="00636282">
            <w:pPr>
              <w:pStyle w:val="TAC"/>
              <w:rPr>
                <w:rFonts w:eastAsia="PMingLiU"/>
                <w:lang w:val="en-US"/>
              </w:rPr>
            </w:pPr>
          </w:p>
        </w:tc>
        <w:tc>
          <w:tcPr>
            <w:tcW w:w="629" w:type="dxa"/>
          </w:tcPr>
          <w:p w14:paraId="194C071C"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4B9822F" w14:textId="77777777" w:rsidR="00C52519" w:rsidRPr="00874A32" w:rsidRDefault="00C52519" w:rsidP="00636282">
            <w:pPr>
              <w:pStyle w:val="TAC"/>
              <w:rPr>
                <w:rFonts w:eastAsia="PMingLiU"/>
                <w:lang w:val="en-US"/>
              </w:rPr>
            </w:pPr>
          </w:p>
        </w:tc>
        <w:tc>
          <w:tcPr>
            <w:tcW w:w="740" w:type="dxa"/>
            <w:shd w:val="clear" w:color="auto" w:fill="auto"/>
          </w:tcPr>
          <w:p w14:paraId="2BC403B7" w14:textId="77777777" w:rsidR="00C52519" w:rsidRPr="00874A32" w:rsidRDefault="00C52519" w:rsidP="00636282">
            <w:pPr>
              <w:pStyle w:val="TAC"/>
              <w:rPr>
                <w:rFonts w:eastAsia="PMingLiU"/>
                <w:lang w:val="en-US"/>
              </w:rPr>
            </w:pPr>
            <w:r w:rsidRPr="00874A32">
              <w:rPr>
                <w:rFonts w:eastAsia="PMingLiU" w:cs="Arial"/>
                <w:szCs w:val="18"/>
                <w:lang w:val="en-US"/>
              </w:rPr>
              <w:t>-97.1</w:t>
            </w:r>
          </w:p>
        </w:tc>
        <w:tc>
          <w:tcPr>
            <w:tcW w:w="741" w:type="dxa"/>
            <w:shd w:val="clear" w:color="auto" w:fill="auto"/>
          </w:tcPr>
          <w:p w14:paraId="19CF57A1" w14:textId="77777777" w:rsidR="00C52519" w:rsidRPr="00874A32" w:rsidRDefault="00C52519" w:rsidP="00636282">
            <w:pPr>
              <w:pStyle w:val="TAC"/>
              <w:rPr>
                <w:rFonts w:eastAsia="PMingLiU"/>
                <w:lang w:val="en-US"/>
              </w:rPr>
            </w:pPr>
          </w:p>
        </w:tc>
        <w:tc>
          <w:tcPr>
            <w:tcW w:w="741" w:type="dxa"/>
            <w:shd w:val="clear" w:color="auto" w:fill="auto"/>
          </w:tcPr>
          <w:p w14:paraId="42616E4A" w14:textId="77777777" w:rsidR="00C52519" w:rsidRPr="00874A32" w:rsidRDefault="00C52519" w:rsidP="00636282">
            <w:pPr>
              <w:pStyle w:val="TAC"/>
              <w:rPr>
                <w:rFonts w:eastAsia="PMingLiU"/>
                <w:lang w:val="en-US"/>
              </w:rPr>
            </w:pPr>
          </w:p>
        </w:tc>
        <w:tc>
          <w:tcPr>
            <w:tcW w:w="740" w:type="dxa"/>
            <w:shd w:val="clear" w:color="auto" w:fill="auto"/>
          </w:tcPr>
          <w:p w14:paraId="2ED0EC91" w14:textId="77777777" w:rsidR="00C52519" w:rsidRPr="00874A32" w:rsidRDefault="00C52519" w:rsidP="00636282">
            <w:pPr>
              <w:pStyle w:val="TAC"/>
              <w:rPr>
                <w:rFonts w:eastAsia="PMingLiU"/>
                <w:lang w:val="en-US"/>
              </w:rPr>
            </w:pPr>
          </w:p>
        </w:tc>
        <w:tc>
          <w:tcPr>
            <w:tcW w:w="741" w:type="dxa"/>
          </w:tcPr>
          <w:p w14:paraId="20104ECB" w14:textId="77777777" w:rsidR="00C52519" w:rsidRPr="00874A32" w:rsidRDefault="00C52519" w:rsidP="00636282">
            <w:pPr>
              <w:pStyle w:val="TAC"/>
              <w:rPr>
                <w:rFonts w:eastAsia="PMingLiU"/>
                <w:lang w:val="en-US"/>
              </w:rPr>
            </w:pPr>
          </w:p>
        </w:tc>
        <w:tc>
          <w:tcPr>
            <w:tcW w:w="741" w:type="dxa"/>
          </w:tcPr>
          <w:p w14:paraId="2CAB8C9A" w14:textId="77777777" w:rsidR="00C52519" w:rsidRDefault="00C52519" w:rsidP="00636282">
            <w:pPr>
              <w:pStyle w:val="TAC"/>
              <w:rPr>
                <w:rFonts w:eastAsia="PMingLiU"/>
                <w:lang w:val="en-US"/>
              </w:rPr>
            </w:pPr>
          </w:p>
        </w:tc>
        <w:tc>
          <w:tcPr>
            <w:tcW w:w="740" w:type="dxa"/>
            <w:shd w:val="clear" w:color="auto" w:fill="auto"/>
          </w:tcPr>
          <w:p w14:paraId="4C3DB507" w14:textId="77777777" w:rsidR="00C52519" w:rsidRPr="00874A32" w:rsidRDefault="00C52519" w:rsidP="00636282">
            <w:pPr>
              <w:pStyle w:val="TAC"/>
              <w:rPr>
                <w:rFonts w:eastAsia="PMingLiU"/>
                <w:lang w:val="en-US"/>
              </w:rPr>
            </w:pPr>
          </w:p>
        </w:tc>
        <w:tc>
          <w:tcPr>
            <w:tcW w:w="741" w:type="dxa"/>
          </w:tcPr>
          <w:p w14:paraId="7656B983" w14:textId="77777777" w:rsidR="00C52519" w:rsidRDefault="00C52519" w:rsidP="00636282">
            <w:pPr>
              <w:pStyle w:val="TAC"/>
              <w:rPr>
                <w:rFonts w:eastAsia="PMingLiU"/>
                <w:lang w:val="en-US"/>
              </w:rPr>
            </w:pPr>
          </w:p>
        </w:tc>
        <w:tc>
          <w:tcPr>
            <w:tcW w:w="814" w:type="dxa"/>
          </w:tcPr>
          <w:p w14:paraId="7817CCF9" w14:textId="77777777" w:rsidR="00C52519" w:rsidRPr="00874A32" w:rsidRDefault="00C52519" w:rsidP="00636282">
            <w:pPr>
              <w:pStyle w:val="TAC"/>
              <w:rPr>
                <w:rFonts w:eastAsia="PMingLiU"/>
                <w:lang w:val="en-US"/>
              </w:rPr>
            </w:pPr>
          </w:p>
        </w:tc>
      </w:tr>
      <w:tr w:rsidR="00C52519" w:rsidRPr="00874A32" w14:paraId="58F89DF2" w14:textId="77777777" w:rsidTr="00636282">
        <w:trPr>
          <w:trHeight w:val="187"/>
          <w:jc w:val="center"/>
        </w:trPr>
        <w:tc>
          <w:tcPr>
            <w:tcW w:w="1100" w:type="dxa"/>
            <w:vMerge/>
            <w:shd w:val="clear" w:color="auto" w:fill="auto"/>
            <w:vAlign w:val="center"/>
          </w:tcPr>
          <w:p w14:paraId="048CE1AA" w14:textId="77777777" w:rsidR="00C52519" w:rsidRPr="00874A32" w:rsidRDefault="00C52519" w:rsidP="00636282">
            <w:pPr>
              <w:pStyle w:val="TAC"/>
              <w:rPr>
                <w:rFonts w:eastAsia="PMingLiU"/>
                <w:lang w:val="en-US"/>
              </w:rPr>
            </w:pPr>
          </w:p>
        </w:tc>
        <w:tc>
          <w:tcPr>
            <w:tcW w:w="629" w:type="dxa"/>
          </w:tcPr>
          <w:p w14:paraId="2BB9DAE0"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140E8BFC" w14:textId="77777777" w:rsidR="00C52519" w:rsidRPr="00874A32" w:rsidRDefault="00C52519" w:rsidP="00636282">
            <w:pPr>
              <w:pStyle w:val="TAC"/>
              <w:rPr>
                <w:rFonts w:eastAsia="PMingLiU"/>
                <w:lang w:val="en-US"/>
              </w:rPr>
            </w:pPr>
          </w:p>
        </w:tc>
        <w:tc>
          <w:tcPr>
            <w:tcW w:w="740" w:type="dxa"/>
            <w:shd w:val="clear" w:color="auto" w:fill="auto"/>
          </w:tcPr>
          <w:p w14:paraId="0D1CF667" w14:textId="77777777" w:rsidR="00C52519" w:rsidRPr="00874A32" w:rsidRDefault="00C52519" w:rsidP="00636282">
            <w:pPr>
              <w:pStyle w:val="TAC"/>
              <w:rPr>
                <w:rFonts w:eastAsia="PMingLiU"/>
                <w:lang w:val="en-US"/>
              </w:rPr>
            </w:pPr>
            <w:r w:rsidRPr="00874A32">
              <w:rPr>
                <w:rFonts w:eastAsia="PMingLiU" w:cs="Arial"/>
                <w:szCs w:val="18"/>
                <w:lang w:val="en-US"/>
              </w:rPr>
              <w:t>-97.5</w:t>
            </w:r>
          </w:p>
        </w:tc>
        <w:tc>
          <w:tcPr>
            <w:tcW w:w="741" w:type="dxa"/>
            <w:shd w:val="clear" w:color="auto" w:fill="auto"/>
          </w:tcPr>
          <w:p w14:paraId="2B257535" w14:textId="77777777" w:rsidR="00C52519" w:rsidRPr="00874A32" w:rsidRDefault="00C52519" w:rsidP="00636282">
            <w:pPr>
              <w:pStyle w:val="TAC"/>
              <w:rPr>
                <w:rFonts w:eastAsia="PMingLiU"/>
                <w:lang w:val="en-US"/>
              </w:rPr>
            </w:pPr>
          </w:p>
        </w:tc>
        <w:tc>
          <w:tcPr>
            <w:tcW w:w="741" w:type="dxa"/>
            <w:shd w:val="clear" w:color="auto" w:fill="auto"/>
          </w:tcPr>
          <w:p w14:paraId="570E3709" w14:textId="77777777" w:rsidR="00C52519" w:rsidRPr="00874A32" w:rsidRDefault="00C52519" w:rsidP="00636282">
            <w:pPr>
              <w:pStyle w:val="TAC"/>
              <w:rPr>
                <w:rFonts w:eastAsia="PMingLiU"/>
                <w:lang w:val="en-US"/>
              </w:rPr>
            </w:pPr>
          </w:p>
        </w:tc>
        <w:tc>
          <w:tcPr>
            <w:tcW w:w="740" w:type="dxa"/>
            <w:shd w:val="clear" w:color="auto" w:fill="auto"/>
          </w:tcPr>
          <w:p w14:paraId="57624ABB" w14:textId="77777777" w:rsidR="00C52519" w:rsidRPr="00874A32" w:rsidRDefault="00C52519" w:rsidP="00636282">
            <w:pPr>
              <w:pStyle w:val="TAC"/>
              <w:rPr>
                <w:rFonts w:eastAsia="PMingLiU"/>
                <w:lang w:val="en-US"/>
              </w:rPr>
            </w:pPr>
          </w:p>
        </w:tc>
        <w:tc>
          <w:tcPr>
            <w:tcW w:w="741" w:type="dxa"/>
          </w:tcPr>
          <w:p w14:paraId="70D9C870" w14:textId="77777777" w:rsidR="00C52519" w:rsidRPr="00874A32" w:rsidRDefault="00C52519" w:rsidP="00636282">
            <w:pPr>
              <w:pStyle w:val="TAC"/>
              <w:rPr>
                <w:rFonts w:eastAsia="PMingLiU"/>
                <w:lang w:val="en-US"/>
              </w:rPr>
            </w:pPr>
          </w:p>
        </w:tc>
        <w:tc>
          <w:tcPr>
            <w:tcW w:w="741" w:type="dxa"/>
          </w:tcPr>
          <w:p w14:paraId="6DEB6F17" w14:textId="77777777" w:rsidR="00C52519" w:rsidRDefault="00C52519" w:rsidP="00636282">
            <w:pPr>
              <w:pStyle w:val="TAC"/>
              <w:rPr>
                <w:rFonts w:eastAsia="PMingLiU"/>
                <w:lang w:val="en-US"/>
              </w:rPr>
            </w:pPr>
          </w:p>
        </w:tc>
        <w:tc>
          <w:tcPr>
            <w:tcW w:w="740" w:type="dxa"/>
            <w:shd w:val="clear" w:color="auto" w:fill="auto"/>
          </w:tcPr>
          <w:p w14:paraId="7C11AFAD" w14:textId="77777777" w:rsidR="00C52519" w:rsidRPr="00874A32" w:rsidRDefault="00C52519" w:rsidP="00636282">
            <w:pPr>
              <w:pStyle w:val="TAC"/>
              <w:rPr>
                <w:rFonts w:eastAsia="PMingLiU"/>
                <w:lang w:val="en-US"/>
              </w:rPr>
            </w:pPr>
          </w:p>
        </w:tc>
        <w:tc>
          <w:tcPr>
            <w:tcW w:w="741" w:type="dxa"/>
          </w:tcPr>
          <w:p w14:paraId="4D8D7675" w14:textId="77777777" w:rsidR="00C52519" w:rsidRDefault="00C52519" w:rsidP="00636282">
            <w:pPr>
              <w:pStyle w:val="TAC"/>
              <w:rPr>
                <w:rFonts w:eastAsia="PMingLiU"/>
                <w:lang w:val="en-US"/>
              </w:rPr>
            </w:pPr>
          </w:p>
        </w:tc>
        <w:tc>
          <w:tcPr>
            <w:tcW w:w="814" w:type="dxa"/>
          </w:tcPr>
          <w:p w14:paraId="47065506" w14:textId="77777777" w:rsidR="00C52519" w:rsidRPr="00874A32" w:rsidRDefault="00C52519" w:rsidP="00636282">
            <w:pPr>
              <w:pStyle w:val="TAC"/>
              <w:rPr>
                <w:rFonts w:eastAsia="PMingLiU"/>
                <w:lang w:val="en-US"/>
              </w:rPr>
            </w:pPr>
          </w:p>
        </w:tc>
      </w:tr>
      <w:tr w:rsidR="00C52519" w:rsidRPr="00874A32" w14:paraId="39D99D5C" w14:textId="77777777" w:rsidTr="00636282">
        <w:trPr>
          <w:trHeight w:val="187"/>
          <w:jc w:val="center"/>
        </w:trPr>
        <w:tc>
          <w:tcPr>
            <w:tcW w:w="1100" w:type="dxa"/>
            <w:vMerge w:val="restart"/>
            <w:shd w:val="clear" w:color="auto" w:fill="auto"/>
            <w:vAlign w:val="center"/>
          </w:tcPr>
          <w:p w14:paraId="54D033CA" w14:textId="77777777" w:rsidR="00C52519" w:rsidRPr="00874A32" w:rsidRDefault="00C52519" w:rsidP="00636282">
            <w:pPr>
              <w:pStyle w:val="TAC"/>
              <w:rPr>
                <w:rFonts w:eastAsia="PMingLiU"/>
                <w:lang w:val="en-US"/>
              </w:rPr>
            </w:pPr>
            <w:r w:rsidRPr="00874A32">
              <w:rPr>
                <w:rFonts w:eastAsia="PMingLiU"/>
                <w:lang w:val="en-US"/>
              </w:rPr>
              <w:t>n25</w:t>
            </w:r>
          </w:p>
        </w:tc>
        <w:tc>
          <w:tcPr>
            <w:tcW w:w="629" w:type="dxa"/>
          </w:tcPr>
          <w:p w14:paraId="525FB548"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CBA7063" w14:textId="77777777" w:rsidR="00C52519" w:rsidRPr="00874A32" w:rsidRDefault="00C52519" w:rsidP="00636282">
            <w:pPr>
              <w:pStyle w:val="TAC"/>
              <w:rPr>
                <w:rFonts w:eastAsia="PMingLiU"/>
                <w:lang w:val="en-US"/>
              </w:rPr>
            </w:pPr>
            <w:r w:rsidRPr="00874A32">
              <w:rPr>
                <w:rFonts w:eastAsia="PMingLiU"/>
                <w:lang w:val="en-US"/>
              </w:rPr>
              <w:t>-96.5</w:t>
            </w:r>
          </w:p>
        </w:tc>
        <w:tc>
          <w:tcPr>
            <w:tcW w:w="740" w:type="dxa"/>
            <w:shd w:val="clear" w:color="auto" w:fill="auto"/>
          </w:tcPr>
          <w:p w14:paraId="577648A6" w14:textId="77777777" w:rsidR="00C52519" w:rsidRPr="00874A32" w:rsidRDefault="00C52519" w:rsidP="00636282">
            <w:pPr>
              <w:pStyle w:val="TAC"/>
              <w:rPr>
                <w:rFonts w:eastAsia="PMingLiU"/>
                <w:lang w:val="en-US"/>
              </w:rPr>
            </w:pPr>
            <w:r w:rsidRPr="00874A32">
              <w:rPr>
                <w:rFonts w:eastAsia="PMingLiU"/>
                <w:lang w:val="en-US"/>
              </w:rPr>
              <w:t>-93.3</w:t>
            </w:r>
          </w:p>
        </w:tc>
        <w:tc>
          <w:tcPr>
            <w:tcW w:w="741" w:type="dxa"/>
            <w:shd w:val="clear" w:color="auto" w:fill="auto"/>
          </w:tcPr>
          <w:p w14:paraId="6FCDFB78" w14:textId="77777777" w:rsidR="00C52519" w:rsidRPr="00874A32" w:rsidRDefault="00C52519" w:rsidP="00636282">
            <w:pPr>
              <w:pStyle w:val="TAC"/>
              <w:rPr>
                <w:rFonts w:eastAsia="PMingLiU"/>
                <w:lang w:val="en-US"/>
              </w:rPr>
            </w:pPr>
            <w:r w:rsidRPr="00874A32">
              <w:rPr>
                <w:rFonts w:eastAsia="PMingLiU"/>
                <w:lang w:val="en-US"/>
              </w:rPr>
              <w:t>-91.5</w:t>
            </w:r>
          </w:p>
        </w:tc>
        <w:tc>
          <w:tcPr>
            <w:tcW w:w="741" w:type="dxa"/>
            <w:shd w:val="clear" w:color="auto" w:fill="auto"/>
          </w:tcPr>
          <w:p w14:paraId="4C350B67" w14:textId="77777777" w:rsidR="00C52519" w:rsidRPr="00874A32" w:rsidRDefault="00C52519" w:rsidP="00636282">
            <w:pPr>
              <w:pStyle w:val="TAC"/>
              <w:rPr>
                <w:rFonts w:eastAsia="PMingLiU"/>
                <w:lang w:val="en-US"/>
              </w:rPr>
            </w:pPr>
            <w:r w:rsidRPr="00874A32">
              <w:rPr>
                <w:rFonts w:eastAsia="PMingLiU"/>
                <w:lang w:val="en-US"/>
              </w:rPr>
              <w:t>-90.3</w:t>
            </w:r>
          </w:p>
        </w:tc>
        <w:tc>
          <w:tcPr>
            <w:tcW w:w="740" w:type="dxa"/>
            <w:shd w:val="clear" w:color="auto" w:fill="auto"/>
          </w:tcPr>
          <w:p w14:paraId="2A033BF8" w14:textId="77777777" w:rsidR="00C52519" w:rsidRPr="00874A32" w:rsidRDefault="00C52519" w:rsidP="00636282">
            <w:pPr>
              <w:pStyle w:val="TAC"/>
              <w:rPr>
                <w:rFonts w:eastAsia="PMingLiU"/>
                <w:lang w:val="en-US"/>
              </w:rPr>
            </w:pPr>
            <w:r w:rsidRPr="00874A32">
              <w:rPr>
                <w:rFonts w:eastAsia="PMingLiU"/>
                <w:lang w:val="en-US"/>
              </w:rPr>
              <w:t>-89.3</w:t>
            </w:r>
          </w:p>
        </w:tc>
        <w:tc>
          <w:tcPr>
            <w:tcW w:w="741" w:type="dxa"/>
          </w:tcPr>
          <w:p w14:paraId="592072DB" w14:textId="77777777" w:rsidR="00C52519" w:rsidRPr="00874A32" w:rsidRDefault="00C52519" w:rsidP="00636282">
            <w:pPr>
              <w:pStyle w:val="TAC"/>
              <w:rPr>
                <w:rFonts w:eastAsia="PMingLiU"/>
                <w:lang w:val="en-US"/>
              </w:rPr>
            </w:pPr>
            <w:r w:rsidRPr="00874A32">
              <w:rPr>
                <w:rFonts w:eastAsia="PMingLiU"/>
                <w:lang w:val="en-US"/>
              </w:rPr>
              <w:t>-82.2</w:t>
            </w:r>
          </w:p>
        </w:tc>
        <w:tc>
          <w:tcPr>
            <w:tcW w:w="741" w:type="dxa"/>
          </w:tcPr>
          <w:p w14:paraId="4CE32CA0" w14:textId="77777777" w:rsidR="00C52519" w:rsidRPr="00874A32" w:rsidRDefault="00C52519" w:rsidP="00636282">
            <w:pPr>
              <w:pStyle w:val="TAC"/>
              <w:rPr>
                <w:rFonts w:eastAsia="PMingLiU"/>
                <w:lang w:val="en-US"/>
              </w:rPr>
            </w:pPr>
            <w:r>
              <w:rPr>
                <w:rFonts w:eastAsia="PMingLiU"/>
                <w:lang w:val="en-US"/>
              </w:rPr>
              <w:t>-81.7</w:t>
            </w:r>
          </w:p>
        </w:tc>
        <w:tc>
          <w:tcPr>
            <w:tcW w:w="740" w:type="dxa"/>
            <w:shd w:val="clear" w:color="auto" w:fill="auto"/>
          </w:tcPr>
          <w:p w14:paraId="4233D3A3" w14:textId="77777777" w:rsidR="00C52519" w:rsidRPr="00874A32" w:rsidRDefault="00C52519" w:rsidP="00636282">
            <w:pPr>
              <w:pStyle w:val="TAC"/>
              <w:rPr>
                <w:rFonts w:eastAsia="PMingLiU"/>
                <w:lang w:val="en-US"/>
              </w:rPr>
            </w:pPr>
            <w:r w:rsidRPr="00874A32">
              <w:rPr>
                <w:rFonts w:eastAsia="PMingLiU"/>
                <w:lang w:val="en-US"/>
              </w:rPr>
              <w:t>-79.5</w:t>
            </w:r>
          </w:p>
        </w:tc>
        <w:tc>
          <w:tcPr>
            <w:tcW w:w="741" w:type="dxa"/>
          </w:tcPr>
          <w:p w14:paraId="594AE210" w14:textId="77777777" w:rsidR="00C52519" w:rsidRPr="00874A32" w:rsidRDefault="00C52519" w:rsidP="00636282">
            <w:pPr>
              <w:pStyle w:val="TAC"/>
              <w:rPr>
                <w:rFonts w:eastAsia="PMingLiU"/>
                <w:lang w:val="en-US"/>
              </w:rPr>
            </w:pPr>
            <w:r>
              <w:rPr>
                <w:rFonts w:eastAsia="PMingLiU"/>
                <w:lang w:val="en-US"/>
              </w:rPr>
              <w:t>-77.6</w:t>
            </w:r>
          </w:p>
        </w:tc>
        <w:tc>
          <w:tcPr>
            <w:tcW w:w="814" w:type="dxa"/>
          </w:tcPr>
          <w:p w14:paraId="28CF7574" w14:textId="77777777" w:rsidR="00C52519" w:rsidRPr="00874A32" w:rsidRDefault="00C52519" w:rsidP="00636282">
            <w:pPr>
              <w:pStyle w:val="TAC"/>
              <w:rPr>
                <w:rFonts w:eastAsia="PMingLiU"/>
                <w:lang w:val="en-US"/>
              </w:rPr>
            </w:pPr>
          </w:p>
        </w:tc>
      </w:tr>
      <w:tr w:rsidR="00C52519" w:rsidRPr="00874A32" w14:paraId="3CCE3305" w14:textId="77777777" w:rsidTr="00636282">
        <w:trPr>
          <w:trHeight w:val="187"/>
          <w:jc w:val="center"/>
        </w:trPr>
        <w:tc>
          <w:tcPr>
            <w:tcW w:w="1100" w:type="dxa"/>
            <w:vMerge/>
            <w:shd w:val="clear" w:color="auto" w:fill="auto"/>
            <w:vAlign w:val="center"/>
          </w:tcPr>
          <w:p w14:paraId="6C76B16E" w14:textId="77777777" w:rsidR="00C52519" w:rsidRPr="00874A32" w:rsidRDefault="00C52519" w:rsidP="00636282">
            <w:pPr>
              <w:pStyle w:val="TAC"/>
              <w:rPr>
                <w:rFonts w:eastAsia="PMingLiU"/>
                <w:lang w:val="en-US"/>
              </w:rPr>
            </w:pPr>
          </w:p>
        </w:tc>
        <w:tc>
          <w:tcPr>
            <w:tcW w:w="629" w:type="dxa"/>
          </w:tcPr>
          <w:p w14:paraId="2081AF1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2A26CF03" w14:textId="77777777" w:rsidR="00C52519" w:rsidRPr="00874A32" w:rsidRDefault="00C52519" w:rsidP="00636282">
            <w:pPr>
              <w:pStyle w:val="TAC"/>
              <w:rPr>
                <w:rFonts w:eastAsia="PMingLiU"/>
                <w:lang w:val="en-US"/>
              </w:rPr>
            </w:pPr>
          </w:p>
        </w:tc>
        <w:tc>
          <w:tcPr>
            <w:tcW w:w="740" w:type="dxa"/>
            <w:shd w:val="clear" w:color="auto" w:fill="auto"/>
          </w:tcPr>
          <w:p w14:paraId="2DE06EC6" w14:textId="77777777" w:rsidR="00C52519" w:rsidRPr="00874A32" w:rsidRDefault="00C52519" w:rsidP="00636282">
            <w:pPr>
              <w:pStyle w:val="TAC"/>
              <w:rPr>
                <w:rFonts w:eastAsia="PMingLiU"/>
                <w:lang w:val="en-US"/>
              </w:rPr>
            </w:pPr>
            <w:r w:rsidRPr="00874A32">
              <w:rPr>
                <w:rFonts w:eastAsia="PMingLiU"/>
                <w:lang w:val="en-US"/>
              </w:rPr>
              <w:t>-93.6</w:t>
            </w:r>
          </w:p>
        </w:tc>
        <w:tc>
          <w:tcPr>
            <w:tcW w:w="741" w:type="dxa"/>
            <w:shd w:val="clear" w:color="auto" w:fill="auto"/>
          </w:tcPr>
          <w:p w14:paraId="16065CC0" w14:textId="77777777" w:rsidR="00C52519" w:rsidRPr="00874A32" w:rsidRDefault="00C52519" w:rsidP="00636282">
            <w:pPr>
              <w:pStyle w:val="TAC"/>
              <w:rPr>
                <w:rFonts w:eastAsia="PMingLiU"/>
                <w:lang w:val="en-US"/>
              </w:rPr>
            </w:pPr>
            <w:r w:rsidRPr="00874A32">
              <w:rPr>
                <w:rFonts w:eastAsia="PMingLiU"/>
                <w:lang w:val="en-US"/>
              </w:rPr>
              <w:t>-91.6</w:t>
            </w:r>
          </w:p>
        </w:tc>
        <w:tc>
          <w:tcPr>
            <w:tcW w:w="741" w:type="dxa"/>
            <w:shd w:val="clear" w:color="auto" w:fill="auto"/>
          </w:tcPr>
          <w:p w14:paraId="0D20FBC8" w14:textId="77777777" w:rsidR="00C52519" w:rsidRPr="00874A32" w:rsidRDefault="00C52519" w:rsidP="00636282">
            <w:pPr>
              <w:pStyle w:val="TAC"/>
              <w:rPr>
                <w:rFonts w:eastAsia="PMingLiU"/>
                <w:lang w:val="en-US"/>
              </w:rPr>
            </w:pPr>
            <w:r w:rsidRPr="00874A32">
              <w:rPr>
                <w:rFonts w:eastAsia="PMingLiU"/>
                <w:lang w:val="en-US"/>
              </w:rPr>
              <w:t>-90.5</w:t>
            </w:r>
          </w:p>
        </w:tc>
        <w:tc>
          <w:tcPr>
            <w:tcW w:w="740" w:type="dxa"/>
            <w:shd w:val="clear" w:color="auto" w:fill="auto"/>
          </w:tcPr>
          <w:p w14:paraId="4567ECD1" w14:textId="77777777" w:rsidR="00C52519" w:rsidRPr="00874A32" w:rsidRDefault="00C52519" w:rsidP="00636282">
            <w:pPr>
              <w:pStyle w:val="TAC"/>
              <w:rPr>
                <w:rFonts w:eastAsia="PMingLiU"/>
                <w:lang w:val="en-US"/>
              </w:rPr>
            </w:pPr>
            <w:r w:rsidRPr="00874A32">
              <w:rPr>
                <w:rFonts w:eastAsia="PMingLiU"/>
                <w:lang w:val="en-US"/>
              </w:rPr>
              <w:t>-89.4</w:t>
            </w:r>
          </w:p>
        </w:tc>
        <w:tc>
          <w:tcPr>
            <w:tcW w:w="741" w:type="dxa"/>
          </w:tcPr>
          <w:p w14:paraId="3EF4DA81" w14:textId="77777777" w:rsidR="00C52519" w:rsidRPr="00874A32" w:rsidRDefault="00C52519" w:rsidP="00636282">
            <w:pPr>
              <w:pStyle w:val="TAC"/>
              <w:rPr>
                <w:rFonts w:eastAsia="PMingLiU"/>
                <w:lang w:val="en-US"/>
              </w:rPr>
            </w:pPr>
            <w:r w:rsidRPr="00874A32">
              <w:rPr>
                <w:rFonts w:eastAsia="PMingLiU"/>
                <w:lang w:val="en-US"/>
              </w:rPr>
              <w:t>-82.3</w:t>
            </w:r>
          </w:p>
        </w:tc>
        <w:tc>
          <w:tcPr>
            <w:tcW w:w="741" w:type="dxa"/>
          </w:tcPr>
          <w:p w14:paraId="526F52C4" w14:textId="77777777" w:rsidR="00C52519" w:rsidRPr="00874A32" w:rsidRDefault="00C52519" w:rsidP="00636282">
            <w:pPr>
              <w:pStyle w:val="TAC"/>
              <w:rPr>
                <w:rFonts w:eastAsia="PMingLiU"/>
                <w:lang w:val="en-US"/>
              </w:rPr>
            </w:pPr>
            <w:r>
              <w:rPr>
                <w:rFonts w:eastAsia="PMingLiU"/>
                <w:lang w:val="en-US"/>
              </w:rPr>
              <w:t>-81.8</w:t>
            </w:r>
          </w:p>
        </w:tc>
        <w:tc>
          <w:tcPr>
            <w:tcW w:w="740" w:type="dxa"/>
            <w:shd w:val="clear" w:color="auto" w:fill="auto"/>
          </w:tcPr>
          <w:p w14:paraId="13C7031F" w14:textId="77777777" w:rsidR="00C52519" w:rsidRPr="00874A32" w:rsidRDefault="00C52519" w:rsidP="00636282">
            <w:pPr>
              <w:pStyle w:val="TAC"/>
              <w:rPr>
                <w:rFonts w:eastAsia="PMingLiU"/>
                <w:lang w:val="en-US"/>
              </w:rPr>
            </w:pPr>
            <w:r w:rsidRPr="00874A32">
              <w:rPr>
                <w:rFonts w:eastAsia="PMingLiU"/>
                <w:lang w:val="en-US"/>
              </w:rPr>
              <w:t>-79.6</w:t>
            </w:r>
          </w:p>
        </w:tc>
        <w:tc>
          <w:tcPr>
            <w:tcW w:w="741" w:type="dxa"/>
          </w:tcPr>
          <w:p w14:paraId="54CF6E8A" w14:textId="77777777" w:rsidR="00C52519" w:rsidRPr="00874A32" w:rsidRDefault="00C52519" w:rsidP="00636282">
            <w:pPr>
              <w:pStyle w:val="TAC"/>
              <w:rPr>
                <w:rFonts w:eastAsia="PMingLiU"/>
                <w:lang w:val="en-US"/>
              </w:rPr>
            </w:pPr>
            <w:r>
              <w:rPr>
                <w:rFonts w:eastAsia="PMingLiU"/>
                <w:lang w:val="en-US"/>
              </w:rPr>
              <w:t>-77.7</w:t>
            </w:r>
          </w:p>
        </w:tc>
        <w:tc>
          <w:tcPr>
            <w:tcW w:w="814" w:type="dxa"/>
          </w:tcPr>
          <w:p w14:paraId="34D07967" w14:textId="77777777" w:rsidR="00C52519" w:rsidRPr="00874A32" w:rsidRDefault="00C52519" w:rsidP="00636282">
            <w:pPr>
              <w:pStyle w:val="TAC"/>
              <w:rPr>
                <w:rFonts w:eastAsia="PMingLiU"/>
                <w:lang w:val="en-US"/>
              </w:rPr>
            </w:pPr>
          </w:p>
        </w:tc>
      </w:tr>
      <w:tr w:rsidR="00C52519" w:rsidRPr="00874A32" w14:paraId="6FACF1E8" w14:textId="77777777" w:rsidTr="00636282">
        <w:trPr>
          <w:trHeight w:val="187"/>
          <w:jc w:val="center"/>
        </w:trPr>
        <w:tc>
          <w:tcPr>
            <w:tcW w:w="1100" w:type="dxa"/>
            <w:vMerge/>
            <w:tcBorders>
              <w:bottom w:val="single" w:sz="4" w:space="0" w:color="auto"/>
            </w:tcBorders>
            <w:shd w:val="clear" w:color="auto" w:fill="auto"/>
            <w:vAlign w:val="center"/>
          </w:tcPr>
          <w:p w14:paraId="4D880F0C" w14:textId="77777777" w:rsidR="00C52519" w:rsidRPr="00874A32" w:rsidRDefault="00C52519" w:rsidP="00636282">
            <w:pPr>
              <w:pStyle w:val="TAC"/>
              <w:rPr>
                <w:rFonts w:eastAsia="PMingLiU"/>
                <w:lang w:val="en-US"/>
              </w:rPr>
            </w:pPr>
          </w:p>
        </w:tc>
        <w:tc>
          <w:tcPr>
            <w:tcW w:w="629" w:type="dxa"/>
          </w:tcPr>
          <w:p w14:paraId="77B61D17"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2087047A" w14:textId="77777777" w:rsidR="00C52519" w:rsidRPr="00874A32" w:rsidRDefault="00C52519" w:rsidP="00636282">
            <w:pPr>
              <w:pStyle w:val="TAC"/>
              <w:rPr>
                <w:rFonts w:eastAsia="PMingLiU"/>
                <w:lang w:val="en-US"/>
              </w:rPr>
            </w:pPr>
          </w:p>
        </w:tc>
        <w:tc>
          <w:tcPr>
            <w:tcW w:w="740" w:type="dxa"/>
            <w:shd w:val="clear" w:color="auto" w:fill="auto"/>
          </w:tcPr>
          <w:p w14:paraId="76C37F61" w14:textId="77777777" w:rsidR="00C52519" w:rsidRPr="00874A32" w:rsidRDefault="00C52519" w:rsidP="00636282">
            <w:pPr>
              <w:pStyle w:val="TAC"/>
              <w:rPr>
                <w:rFonts w:eastAsia="PMingLiU"/>
                <w:lang w:val="en-US"/>
              </w:rPr>
            </w:pPr>
            <w:r w:rsidRPr="00874A32">
              <w:rPr>
                <w:rFonts w:eastAsia="PMingLiU"/>
                <w:lang w:val="en-US"/>
              </w:rPr>
              <w:t>-94.0</w:t>
            </w:r>
          </w:p>
        </w:tc>
        <w:tc>
          <w:tcPr>
            <w:tcW w:w="741" w:type="dxa"/>
            <w:shd w:val="clear" w:color="auto" w:fill="auto"/>
          </w:tcPr>
          <w:p w14:paraId="44FA9BE2" w14:textId="77777777" w:rsidR="00C52519" w:rsidRPr="00874A32" w:rsidRDefault="00C52519" w:rsidP="00636282">
            <w:pPr>
              <w:pStyle w:val="TAC"/>
              <w:rPr>
                <w:rFonts w:eastAsia="PMingLiU"/>
                <w:lang w:val="en-US"/>
              </w:rPr>
            </w:pPr>
            <w:r w:rsidRPr="00874A32">
              <w:rPr>
                <w:rFonts w:eastAsia="PMingLiU"/>
                <w:lang w:val="en-US"/>
              </w:rPr>
              <w:t>-91.9</w:t>
            </w:r>
          </w:p>
        </w:tc>
        <w:tc>
          <w:tcPr>
            <w:tcW w:w="741" w:type="dxa"/>
            <w:shd w:val="clear" w:color="auto" w:fill="auto"/>
          </w:tcPr>
          <w:p w14:paraId="5D3AF974" w14:textId="77777777" w:rsidR="00C52519" w:rsidRPr="00874A32" w:rsidRDefault="00C52519" w:rsidP="00636282">
            <w:pPr>
              <w:pStyle w:val="TAC"/>
              <w:rPr>
                <w:rFonts w:eastAsia="PMingLiU"/>
                <w:lang w:val="en-US"/>
              </w:rPr>
            </w:pPr>
            <w:r w:rsidRPr="00874A32">
              <w:rPr>
                <w:rFonts w:eastAsia="PMingLiU"/>
                <w:lang w:val="en-US"/>
              </w:rPr>
              <w:t>-90.7</w:t>
            </w:r>
          </w:p>
        </w:tc>
        <w:tc>
          <w:tcPr>
            <w:tcW w:w="740" w:type="dxa"/>
            <w:shd w:val="clear" w:color="auto" w:fill="auto"/>
          </w:tcPr>
          <w:p w14:paraId="3A80B480" w14:textId="77777777" w:rsidR="00C52519" w:rsidRPr="00874A32" w:rsidRDefault="00C52519" w:rsidP="00636282">
            <w:pPr>
              <w:pStyle w:val="TAC"/>
              <w:rPr>
                <w:rFonts w:eastAsia="PMingLiU"/>
                <w:lang w:val="en-US"/>
              </w:rPr>
            </w:pPr>
            <w:r w:rsidRPr="00874A32">
              <w:rPr>
                <w:rFonts w:eastAsia="PMingLiU"/>
                <w:lang w:val="en-US"/>
              </w:rPr>
              <w:t>-89.6</w:t>
            </w:r>
          </w:p>
        </w:tc>
        <w:tc>
          <w:tcPr>
            <w:tcW w:w="741" w:type="dxa"/>
          </w:tcPr>
          <w:p w14:paraId="769978C6" w14:textId="77777777" w:rsidR="00C52519" w:rsidRPr="00874A32" w:rsidRDefault="00C52519" w:rsidP="00636282">
            <w:pPr>
              <w:pStyle w:val="TAC"/>
              <w:rPr>
                <w:rFonts w:eastAsia="PMingLiU"/>
                <w:lang w:val="en-US"/>
              </w:rPr>
            </w:pPr>
            <w:r w:rsidRPr="00874A32">
              <w:rPr>
                <w:rFonts w:eastAsia="PMingLiU"/>
                <w:lang w:val="en-US"/>
              </w:rPr>
              <w:t>-82.4</w:t>
            </w:r>
          </w:p>
        </w:tc>
        <w:tc>
          <w:tcPr>
            <w:tcW w:w="741" w:type="dxa"/>
          </w:tcPr>
          <w:p w14:paraId="78BB41CE" w14:textId="77777777" w:rsidR="00C52519" w:rsidRPr="00874A32" w:rsidRDefault="00C52519" w:rsidP="00636282">
            <w:pPr>
              <w:pStyle w:val="TAC"/>
              <w:rPr>
                <w:rFonts w:eastAsia="PMingLiU"/>
                <w:lang w:val="en-US"/>
              </w:rPr>
            </w:pPr>
            <w:r>
              <w:rPr>
                <w:rFonts w:eastAsia="PMingLiU"/>
                <w:lang w:val="en-US"/>
              </w:rPr>
              <w:t>-81.9</w:t>
            </w:r>
          </w:p>
        </w:tc>
        <w:tc>
          <w:tcPr>
            <w:tcW w:w="740" w:type="dxa"/>
            <w:shd w:val="clear" w:color="auto" w:fill="auto"/>
          </w:tcPr>
          <w:p w14:paraId="42D88208" w14:textId="77777777" w:rsidR="00C52519" w:rsidRPr="00874A32" w:rsidRDefault="00C52519" w:rsidP="00636282">
            <w:pPr>
              <w:pStyle w:val="TAC"/>
              <w:rPr>
                <w:rFonts w:eastAsia="PMingLiU"/>
                <w:lang w:val="en-US"/>
              </w:rPr>
            </w:pPr>
            <w:r w:rsidRPr="00874A32">
              <w:rPr>
                <w:rFonts w:eastAsia="PMingLiU"/>
                <w:lang w:val="en-US"/>
              </w:rPr>
              <w:t>-79.7</w:t>
            </w:r>
          </w:p>
        </w:tc>
        <w:tc>
          <w:tcPr>
            <w:tcW w:w="741" w:type="dxa"/>
          </w:tcPr>
          <w:p w14:paraId="0701530A" w14:textId="77777777" w:rsidR="00C52519" w:rsidRPr="00874A32" w:rsidRDefault="00C52519" w:rsidP="00636282">
            <w:pPr>
              <w:pStyle w:val="TAC"/>
              <w:rPr>
                <w:rFonts w:eastAsia="PMingLiU"/>
                <w:lang w:val="en-US"/>
              </w:rPr>
            </w:pPr>
            <w:r>
              <w:rPr>
                <w:rFonts w:eastAsia="PMingLiU"/>
                <w:lang w:val="en-US"/>
              </w:rPr>
              <w:t>-77.8</w:t>
            </w:r>
          </w:p>
        </w:tc>
        <w:tc>
          <w:tcPr>
            <w:tcW w:w="814" w:type="dxa"/>
          </w:tcPr>
          <w:p w14:paraId="58DB49D9" w14:textId="77777777" w:rsidR="00C52519" w:rsidRPr="00874A32" w:rsidRDefault="00C52519" w:rsidP="00636282">
            <w:pPr>
              <w:pStyle w:val="TAC"/>
              <w:rPr>
                <w:rFonts w:eastAsia="PMingLiU"/>
                <w:lang w:val="en-US"/>
              </w:rPr>
            </w:pPr>
          </w:p>
        </w:tc>
      </w:tr>
      <w:tr w:rsidR="00C52519" w:rsidRPr="00874A32" w14:paraId="33581EF1" w14:textId="77777777" w:rsidTr="00636282">
        <w:trPr>
          <w:trHeight w:val="187"/>
          <w:jc w:val="center"/>
        </w:trPr>
        <w:tc>
          <w:tcPr>
            <w:tcW w:w="1100" w:type="dxa"/>
            <w:vMerge w:val="restart"/>
            <w:shd w:val="clear" w:color="auto" w:fill="auto"/>
            <w:vAlign w:val="center"/>
          </w:tcPr>
          <w:p w14:paraId="58C93695" w14:textId="77777777" w:rsidR="00C52519" w:rsidRPr="00874A32" w:rsidRDefault="00C52519" w:rsidP="00636282">
            <w:pPr>
              <w:pStyle w:val="TAC"/>
              <w:rPr>
                <w:rFonts w:eastAsia="PMingLiU"/>
                <w:lang w:val="en-US"/>
              </w:rPr>
            </w:pPr>
            <w:r w:rsidRPr="00874A32">
              <w:rPr>
                <w:rFonts w:eastAsia="PMingLiU"/>
                <w:lang w:val="en-US"/>
              </w:rPr>
              <w:t>n26</w:t>
            </w:r>
          </w:p>
        </w:tc>
        <w:tc>
          <w:tcPr>
            <w:tcW w:w="629" w:type="dxa"/>
          </w:tcPr>
          <w:p w14:paraId="3A3FE226"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FD3947C" w14:textId="77777777" w:rsidR="00C52519" w:rsidRPr="00874A32" w:rsidRDefault="00C52519" w:rsidP="00636282">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2F43A3B" w14:textId="77777777" w:rsidR="00C52519" w:rsidRPr="00874A32" w:rsidRDefault="00C52519" w:rsidP="00636282">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E6AB376" w14:textId="77777777" w:rsidR="00C52519" w:rsidRPr="00874A32" w:rsidRDefault="00C52519" w:rsidP="0063628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E73A164" w14:textId="77777777" w:rsidR="00C52519" w:rsidRPr="00874A32" w:rsidRDefault="00C52519" w:rsidP="00636282">
            <w:pPr>
              <w:pStyle w:val="TAC"/>
              <w:rPr>
                <w:rFonts w:eastAsia="PMingLiU"/>
                <w:lang w:val="en-US"/>
              </w:rPr>
            </w:pPr>
            <w:r w:rsidRPr="00874A32">
              <w:rPr>
                <w:rFonts w:eastAsia="PMingLiU"/>
                <w:lang w:val="en-US"/>
              </w:rPr>
              <w:t>-87.6</w:t>
            </w:r>
          </w:p>
        </w:tc>
        <w:tc>
          <w:tcPr>
            <w:tcW w:w="740" w:type="dxa"/>
            <w:shd w:val="clear" w:color="auto" w:fill="auto"/>
          </w:tcPr>
          <w:p w14:paraId="750345E7" w14:textId="77777777" w:rsidR="00C52519" w:rsidRPr="00874A32" w:rsidRDefault="00C52519" w:rsidP="00636282">
            <w:pPr>
              <w:pStyle w:val="TAC"/>
              <w:rPr>
                <w:rFonts w:eastAsia="PMingLiU"/>
                <w:lang w:val="en-US"/>
              </w:rPr>
            </w:pPr>
          </w:p>
        </w:tc>
        <w:tc>
          <w:tcPr>
            <w:tcW w:w="741" w:type="dxa"/>
          </w:tcPr>
          <w:p w14:paraId="199DA130" w14:textId="77777777" w:rsidR="00C52519" w:rsidRPr="00874A32" w:rsidRDefault="00C52519" w:rsidP="00636282">
            <w:pPr>
              <w:pStyle w:val="TAC"/>
              <w:rPr>
                <w:rFonts w:eastAsia="PMingLiU"/>
                <w:lang w:val="en-US"/>
              </w:rPr>
            </w:pPr>
          </w:p>
        </w:tc>
        <w:tc>
          <w:tcPr>
            <w:tcW w:w="741" w:type="dxa"/>
          </w:tcPr>
          <w:p w14:paraId="4F3D6210" w14:textId="77777777" w:rsidR="00C52519" w:rsidRPr="00874A32" w:rsidRDefault="00C52519" w:rsidP="00636282">
            <w:pPr>
              <w:pStyle w:val="TAC"/>
              <w:rPr>
                <w:rFonts w:eastAsia="PMingLiU"/>
                <w:lang w:val="en-US"/>
              </w:rPr>
            </w:pPr>
          </w:p>
        </w:tc>
        <w:tc>
          <w:tcPr>
            <w:tcW w:w="740" w:type="dxa"/>
            <w:shd w:val="clear" w:color="auto" w:fill="auto"/>
          </w:tcPr>
          <w:p w14:paraId="00E7DF6D" w14:textId="77777777" w:rsidR="00C52519" w:rsidRPr="00874A32" w:rsidRDefault="00C52519" w:rsidP="00636282">
            <w:pPr>
              <w:pStyle w:val="TAC"/>
              <w:rPr>
                <w:rFonts w:eastAsia="PMingLiU"/>
                <w:lang w:val="en-US"/>
              </w:rPr>
            </w:pPr>
          </w:p>
        </w:tc>
        <w:tc>
          <w:tcPr>
            <w:tcW w:w="741" w:type="dxa"/>
          </w:tcPr>
          <w:p w14:paraId="5A730361" w14:textId="77777777" w:rsidR="00C52519" w:rsidRPr="00874A32" w:rsidRDefault="00C52519" w:rsidP="00636282">
            <w:pPr>
              <w:pStyle w:val="TAC"/>
              <w:rPr>
                <w:rFonts w:eastAsia="PMingLiU"/>
                <w:lang w:val="en-US"/>
              </w:rPr>
            </w:pPr>
          </w:p>
        </w:tc>
        <w:tc>
          <w:tcPr>
            <w:tcW w:w="814" w:type="dxa"/>
          </w:tcPr>
          <w:p w14:paraId="09559595" w14:textId="77777777" w:rsidR="00C52519" w:rsidRPr="00874A32" w:rsidRDefault="00C52519" w:rsidP="00636282">
            <w:pPr>
              <w:pStyle w:val="TAC"/>
              <w:rPr>
                <w:rFonts w:eastAsia="PMingLiU"/>
                <w:lang w:val="en-US"/>
              </w:rPr>
            </w:pPr>
          </w:p>
        </w:tc>
      </w:tr>
      <w:tr w:rsidR="00C52519" w:rsidRPr="00874A32" w14:paraId="62F32BF3" w14:textId="77777777" w:rsidTr="00636282">
        <w:trPr>
          <w:trHeight w:val="187"/>
          <w:jc w:val="center"/>
        </w:trPr>
        <w:tc>
          <w:tcPr>
            <w:tcW w:w="1100" w:type="dxa"/>
            <w:vMerge/>
            <w:tcBorders>
              <w:bottom w:val="single" w:sz="4" w:space="0" w:color="auto"/>
            </w:tcBorders>
            <w:shd w:val="clear" w:color="auto" w:fill="auto"/>
            <w:vAlign w:val="center"/>
          </w:tcPr>
          <w:p w14:paraId="56A7C4AA" w14:textId="77777777" w:rsidR="00C52519" w:rsidRPr="00874A32" w:rsidRDefault="00C52519" w:rsidP="00636282">
            <w:pPr>
              <w:pStyle w:val="TAC"/>
              <w:rPr>
                <w:rFonts w:eastAsia="PMingLiU"/>
                <w:lang w:val="en-US"/>
              </w:rPr>
            </w:pPr>
          </w:p>
        </w:tc>
        <w:tc>
          <w:tcPr>
            <w:tcW w:w="629" w:type="dxa"/>
          </w:tcPr>
          <w:p w14:paraId="7D3081AD"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48EBB478" w14:textId="77777777" w:rsidR="00C52519" w:rsidRPr="00874A32" w:rsidRDefault="00C52519" w:rsidP="00636282">
            <w:pPr>
              <w:pStyle w:val="TAC"/>
              <w:rPr>
                <w:rFonts w:eastAsia="PMingLiU"/>
                <w:lang w:val="en-US"/>
              </w:rPr>
            </w:pPr>
          </w:p>
        </w:tc>
        <w:tc>
          <w:tcPr>
            <w:tcW w:w="740" w:type="dxa"/>
            <w:shd w:val="clear" w:color="auto" w:fill="auto"/>
          </w:tcPr>
          <w:p w14:paraId="15774BB8" w14:textId="77777777" w:rsidR="00C52519" w:rsidRPr="00874A32" w:rsidRDefault="00C52519" w:rsidP="00636282">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CA08971" w14:textId="77777777" w:rsidR="00C52519" w:rsidRPr="00874A32" w:rsidRDefault="00C52519" w:rsidP="0063628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5C58559" w14:textId="77777777" w:rsidR="00C52519" w:rsidRPr="00874A32" w:rsidRDefault="00C52519" w:rsidP="00636282">
            <w:pPr>
              <w:pStyle w:val="TAC"/>
              <w:rPr>
                <w:rFonts w:eastAsia="PMingLiU"/>
                <w:lang w:val="en-US"/>
              </w:rPr>
            </w:pPr>
            <w:r w:rsidRPr="00874A32">
              <w:rPr>
                <w:rFonts w:eastAsia="PMingLiU"/>
                <w:lang w:val="en-US"/>
              </w:rPr>
              <w:t>-87.7</w:t>
            </w:r>
          </w:p>
        </w:tc>
        <w:tc>
          <w:tcPr>
            <w:tcW w:w="740" w:type="dxa"/>
            <w:shd w:val="clear" w:color="auto" w:fill="auto"/>
          </w:tcPr>
          <w:p w14:paraId="1599843F" w14:textId="77777777" w:rsidR="00C52519" w:rsidRPr="00874A32" w:rsidRDefault="00C52519" w:rsidP="00636282">
            <w:pPr>
              <w:pStyle w:val="TAC"/>
              <w:rPr>
                <w:rFonts w:eastAsia="PMingLiU"/>
                <w:lang w:val="en-US"/>
              </w:rPr>
            </w:pPr>
          </w:p>
        </w:tc>
        <w:tc>
          <w:tcPr>
            <w:tcW w:w="741" w:type="dxa"/>
          </w:tcPr>
          <w:p w14:paraId="3D73215B" w14:textId="77777777" w:rsidR="00C52519" w:rsidRPr="00874A32" w:rsidRDefault="00C52519" w:rsidP="00636282">
            <w:pPr>
              <w:pStyle w:val="TAC"/>
              <w:rPr>
                <w:rFonts w:eastAsia="PMingLiU"/>
                <w:lang w:val="en-US"/>
              </w:rPr>
            </w:pPr>
          </w:p>
        </w:tc>
        <w:tc>
          <w:tcPr>
            <w:tcW w:w="741" w:type="dxa"/>
          </w:tcPr>
          <w:p w14:paraId="04D369F1" w14:textId="77777777" w:rsidR="00C52519" w:rsidRPr="00874A32" w:rsidRDefault="00C52519" w:rsidP="00636282">
            <w:pPr>
              <w:pStyle w:val="TAC"/>
              <w:rPr>
                <w:rFonts w:eastAsia="PMingLiU"/>
                <w:lang w:val="en-US"/>
              </w:rPr>
            </w:pPr>
          </w:p>
        </w:tc>
        <w:tc>
          <w:tcPr>
            <w:tcW w:w="740" w:type="dxa"/>
            <w:shd w:val="clear" w:color="auto" w:fill="auto"/>
          </w:tcPr>
          <w:p w14:paraId="3D93F9C6" w14:textId="77777777" w:rsidR="00C52519" w:rsidRPr="00874A32" w:rsidRDefault="00C52519" w:rsidP="00636282">
            <w:pPr>
              <w:pStyle w:val="TAC"/>
              <w:rPr>
                <w:rFonts w:eastAsia="PMingLiU"/>
                <w:lang w:val="en-US"/>
              </w:rPr>
            </w:pPr>
          </w:p>
        </w:tc>
        <w:tc>
          <w:tcPr>
            <w:tcW w:w="741" w:type="dxa"/>
          </w:tcPr>
          <w:p w14:paraId="70E1F5BF" w14:textId="77777777" w:rsidR="00C52519" w:rsidRPr="00874A32" w:rsidRDefault="00C52519" w:rsidP="00636282">
            <w:pPr>
              <w:pStyle w:val="TAC"/>
              <w:rPr>
                <w:rFonts w:eastAsia="PMingLiU"/>
                <w:lang w:val="en-US"/>
              </w:rPr>
            </w:pPr>
          </w:p>
        </w:tc>
        <w:tc>
          <w:tcPr>
            <w:tcW w:w="814" w:type="dxa"/>
          </w:tcPr>
          <w:p w14:paraId="279D91E8" w14:textId="77777777" w:rsidR="00C52519" w:rsidRPr="00874A32" w:rsidRDefault="00C52519" w:rsidP="00636282">
            <w:pPr>
              <w:pStyle w:val="TAC"/>
              <w:rPr>
                <w:rFonts w:eastAsia="PMingLiU"/>
                <w:lang w:val="en-US"/>
              </w:rPr>
            </w:pPr>
          </w:p>
        </w:tc>
      </w:tr>
      <w:tr w:rsidR="00C52519" w:rsidRPr="00874A32" w14:paraId="5A333FC4" w14:textId="77777777" w:rsidTr="00636282">
        <w:trPr>
          <w:trHeight w:val="187"/>
          <w:jc w:val="center"/>
        </w:trPr>
        <w:tc>
          <w:tcPr>
            <w:tcW w:w="1100" w:type="dxa"/>
            <w:vMerge w:val="restart"/>
            <w:shd w:val="clear" w:color="auto" w:fill="auto"/>
            <w:vAlign w:val="center"/>
          </w:tcPr>
          <w:p w14:paraId="25E9EBBC" w14:textId="77777777" w:rsidR="00C52519" w:rsidRPr="00874A32" w:rsidRDefault="00C52519" w:rsidP="00636282">
            <w:pPr>
              <w:pStyle w:val="TAC"/>
              <w:rPr>
                <w:rFonts w:eastAsia="PMingLiU"/>
                <w:lang w:val="en-US"/>
              </w:rPr>
            </w:pPr>
            <w:r w:rsidRPr="00874A32">
              <w:rPr>
                <w:rFonts w:eastAsia="PMingLiU"/>
                <w:lang w:val="en-US"/>
              </w:rPr>
              <w:t>n28</w:t>
            </w:r>
          </w:p>
        </w:tc>
        <w:tc>
          <w:tcPr>
            <w:tcW w:w="629" w:type="dxa"/>
          </w:tcPr>
          <w:p w14:paraId="1A0558B3"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5A2896DA" w14:textId="77777777" w:rsidR="00C52519" w:rsidRPr="00874A32" w:rsidRDefault="00C52519" w:rsidP="00636282">
            <w:pPr>
              <w:pStyle w:val="TAC"/>
              <w:rPr>
                <w:rFonts w:eastAsia="PMingLiU"/>
                <w:lang w:val="en-US"/>
              </w:rPr>
            </w:pPr>
            <w:r w:rsidRPr="00874A32">
              <w:rPr>
                <w:rFonts w:eastAsia="PMingLiU"/>
                <w:lang w:val="en-US"/>
              </w:rPr>
              <w:t>-98.5</w:t>
            </w:r>
          </w:p>
        </w:tc>
        <w:tc>
          <w:tcPr>
            <w:tcW w:w="740" w:type="dxa"/>
            <w:shd w:val="clear" w:color="auto" w:fill="auto"/>
          </w:tcPr>
          <w:p w14:paraId="62302281" w14:textId="77777777" w:rsidR="00C52519" w:rsidRPr="00874A32" w:rsidRDefault="00C52519" w:rsidP="00636282">
            <w:pPr>
              <w:pStyle w:val="TAC"/>
              <w:rPr>
                <w:rFonts w:eastAsia="PMingLiU"/>
                <w:lang w:val="en-US"/>
              </w:rPr>
            </w:pPr>
            <w:r w:rsidRPr="00874A32">
              <w:rPr>
                <w:rFonts w:eastAsia="PMingLiU"/>
                <w:lang w:val="en-US"/>
              </w:rPr>
              <w:t>-95.5</w:t>
            </w:r>
          </w:p>
        </w:tc>
        <w:tc>
          <w:tcPr>
            <w:tcW w:w="741" w:type="dxa"/>
            <w:shd w:val="clear" w:color="auto" w:fill="auto"/>
          </w:tcPr>
          <w:p w14:paraId="6BA88B9F" w14:textId="77777777" w:rsidR="00C52519" w:rsidRPr="00874A32" w:rsidRDefault="00C52519" w:rsidP="00636282">
            <w:pPr>
              <w:pStyle w:val="TAC"/>
              <w:rPr>
                <w:rFonts w:eastAsia="PMingLiU"/>
                <w:lang w:val="en-US"/>
              </w:rPr>
            </w:pPr>
            <w:r w:rsidRPr="00874A32">
              <w:rPr>
                <w:rFonts w:eastAsia="PMingLiU"/>
                <w:lang w:val="en-US"/>
              </w:rPr>
              <w:t>-93.5</w:t>
            </w:r>
          </w:p>
        </w:tc>
        <w:tc>
          <w:tcPr>
            <w:tcW w:w="741" w:type="dxa"/>
            <w:shd w:val="clear" w:color="auto" w:fill="auto"/>
          </w:tcPr>
          <w:p w14:paraId="3C014E05" w14:textId="77777777" w:rsidR="00C52519" w:rsidRPr="00874A32" w:rsidRDefault="00C52519" w:rsidP="00636282">
            <w:pPr>
              <w:pStyle w:val="TAC"/>
              <w:rPr>
                <w:rFonts w:eastAsia="PMingLiU"/>
                <w:lang w:val="en-US"/>
              </w:rPr>
            </w:pPr>
            <w:r w:rsidRPr="00874A32">
              <w:rPr>
                <w:rFonts w:eastAsia="PMingLiU"/>
                <w:lang w:val="en-US"/>
              </w:rPr>
              <w:t>-90.8</w:t>
            </w:r>
          </w:p>
        </w:tc>
        <w:tc>
          <w:tcPr>
            <w:tcW w:w="740" w:type="dxa"/>
            <w:shd w:val="clear" w:color="auto" w:fill="auto"/>
          </w:tcPr>
          <w:p w14:paraId="191AE804" w14:textId="77777777" w:rsidR="00C52519" w:rsidRPr="00874A32" w:rsidRDefault="00C52519" w:rsidP="00636282">
            <w:pPr>
              <w:pStyle w:val="TAC"/>
              <w:rPr>
                <w:rFonts w:eastAsia="PMingLiU"/>
                <w:lang w:val="en-US"/>
              </w:rPr>
            </w:pPr>
          </w:p>
        </w:tc>
        <w:tc>
          <w:tcPr>
            <w:tcW w:w="741" w:type="dxa"/>
          </w:tcPr>
          <w:p w14:paraId="38439EE5" w14:textId="77777777" w:rsidR="00C52519" w:rsidRPr="00874A32" w:rsidRDefault="00C52519" w:rsidP="00636282">
            <w:pPr>
              <w:pStyle w:val="TAC"/>
              <w:rPr>
                <w:rFonts w:eastAsia="PMingLiU"/>
                <w:lang w:val="en-US"/>
              </w:rPr>
            </w:pPr>
            <w:r w:rsidRPr="00874A32">
              <w:rPr>
                <w:rFonts w:eastAsia="PMingLiU"/>
                <w:lang w:val="en-US"/>
              </w:rPr>
              <w:t>-78.5</w:t>
            </w:r>
          </w:p>
        </w:tc>
        <w:tc>
          <w:tcPr>
            <w:tcW w:w="741" w:type="dxa"/>
          </w:tcPr>
          <w:p w14:paraId="15338EEF" w14:textId="77777777" w:rsidR="00C52519" w:rsidRPr="00874A32" w:rsidRDefault="00C52519" w:rsidP="00636282">
            <w:pPr>
              <w:pStyle w:val="TAC"/>
              <w:rPr>
                <w:rFonts w:eastAsia="PMingLiU"/>
                <w:lang w:val="en-US"/>
              </w:rPr>
            </w:pPr>
          </w:p>
        </w:tc>
        <w:tc>
          <w:tcPr>
            <w:tcW w:w="740" w:type="dxa"/>
            <w:shd w:val="clear" w:color="auto" w:fill="auto"/>
          </w:tcPr>
          <w:p w14:paraId="75FF3532" w14:textId="77777777" w:rsidR="00C52519" w:rsidRPr="00874A32" w:rsidRDefault="00C52519" w:rsidP="00636282">
            <w:pPr>
              <w:pStyle w:val="TAC"/>
              <w:rPr>
                <w:rFonts w:eastAsia="PMingLiU"/>
                <w:lang w:val="en-US"/>
              </w:rPr>
            </w:pPr>
          </w:p>
        </w:tc>
        <w:tc>
          <w:tcPr>
            <w:tcW w:w="741" w:type="dxa"/>
          </w:tcPr>
          <w:p w14:paraId="5AA8BF37" w14:textId="77777777" w:rsidR="00C52519" w:rsidRPr="00874A32" w:rsidRDefault="00C52519" w:rsidP="00636282">
            <w:pPr>
              <w:pStyle w:val="TAC"/>
              <w:rPr>
                <w:rFonts w:eastAsia="PMingLiU"/>
                <w:lang w:val="en-US"/>
              </w:rPr>
            </w:pPr>
          </w:p>
        </w:tc>
        <w:tc>
          <w:tcPr>
            <w:tcW w:w="814" w:type="dxa"/>
          </w:tcPr>
          <w:p w14:paraId="16BC8B28" w14:textId="77777777" w:rsidR="00C52519" w:rsidRPr="00874A32" w:rsidRDefault="00C52519" w:rsidP="00636282">
            <w:pPr>
              <w:pStyle w:val="TAC"/>
              <w:rPr>
                <w:rFonts w:eastAsia="PMingLiU"/>
                <w:lang w:val="en-US"/>
              </w:rPr>
            </w:pPr>
          </w:p>
        </w:tc>
      </w:tr>
      <w:tr w:rsidR="00C52519" w:rsidRPr="00874A32" w14:paraId="2A5B1C78" w14:textId="77777777" w:rsidTr="00636282">
        <w:trPr>
          <w:trHeight w:val="187"/>
          <w:jc w:val="center"/>
        </w:trPr>
        <w:tc>
          <w:tcPr>
            <w:tcW w:w="1100" w:type="dxa"/>
            <w:vMerge/>
            <w:tcBorders>
              <w:bottom w:val="single" w:sz="4" w:space="0" w:color="auto"/>
            </w:tcBorders>
            <w:shd w:val="clear" w:color="auto" w:fill="auto"/>
            <w:vAlign w:val="center"/>
          </w:tcPr>
          <w:p w14:paraId="7B2231EB" w14:textId="77777777" w:rsidR="00C52519" w:rsidRPr="00874A32" w:rsidRDefault="00C52519" w:rsidP="00636282">
            <w:pPr>
              <w:pStyle w:val="TAC"/>
              <w:rPr>
                <w:rFonts w:eastAsia="PMingLiU"/>
                <w:lang w:val="en-US"/>
              </w:rPr>
            </w:pPr>
          </w:p>
        </w:tc>
        <w:tc>
          <w:tcPr>
            <w:tcW w:w="629" w:type="dxa"/>
          </w:tcPr>
          <w:p w14:paraId="69E1FDE7"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1DD678BD" w14:textId="77777777" w:rsidR="00C52519" w:rsidRPr="00874A32" w:rsidRDefault="00C52519" w:rsidP="00636282">
            <w:pPr>
              <w:pStyle w:val="TAC"/>
              <w:rPr>
                <w:rFonts w:eastAsia="PMingLiU"/>
                <w:lang w:val="en-US"/>
              </w:rPr>
            </w:pPr>
          </w:p>
        </w:tc>
        <w:tc>
          <w:tcPr>
            <w:tcW w:w="740" w:type="dxa"/>
            <w:shd w:val="clear" w:color="auto" w:fill="auto"/>
          </w:tcPr>
          <w:p w14:paraId="47E29AC4" w14:textId="77777777" w:rsidR="00C52519" w:rsidRPr="00874A32" w:rsidRDefault="00C52519" w:rsidP="00636282">
            <w:pPr>
              <w:pStyle w:val="TAC"/>
              <w:rPr>
                <w:rFonts w:eastAsia="PMingLiU"/>
                <w:lang w:val="en-US"/>
              </w:rPr>
            </w:pPr>
            <w:r w:rsidRPr="00874A32">
              <w:rPr>
                <w:rFonts w:eastAsia="PMingLiU"/>
                <w:lang w:val="en-US"/>
              </w:rPr>
              <w:t>-95.6</w:t>
            </w:r>
          </w:p>
        </w:tc>
        <w:tc>
          <w:tcPr>
            <w:tcW w:w="741" w:type="dxa"/>
            <w:shd w:val="clear" w:color="auto" w:fill="auto"/>
          </w:tcPr>
          <w:p w14:paraId="5B581C34" w14:textId="77777777" w:rsidR="00C52519" w:rsidRPr="00874A32" w:rsidRDefault="00C52519" w:rsidP="00636282">
            <w:pPr>
              <w:pStyle w:val="TAC"/>
              <w:rPr>
                <w:rFonts w:eastAsia="PMingLiU"/>
                <w:lang w:val="en-US"/>
              </w:rPr>
            </w:pPr>
            <w:r w:rsidRPr="00874A32">
              <w:rPr>
                <w:rFonts w:eastAsia="PMingLiU"/>
                <w:lang w:val="en-US"/>
              </w:rPr>
              <w:t>-93.6</w:t>
            </w:r>
          </w:p>
        </w:tc>
        <w:tc>
          <w:tcPr>
            <w:tcW w:w="741" w:type="dxa"/>
            <w:shd w:val="clear" w:color="auto" w:fill="auto"/>
          </w:tcPr>
          <w:p w14:paraId="5E3EF046" w14:textId="77777777" w:rsidR="00C52519" w:rsidRPr="00874A32" w:rsidRDefault="00C52519" w:rsidP="00636282">
            <w:pPr>
              <w:pStyle w:val="TAC"/>
              <w:rPr>
                <w:rFonts w:eastAsia="PMingLiU"/>
                <w:lang w:val="en-US"/>
              </w:rPr>
            </w:pPr>
            <w:r w:rsidRPr="00874A32">
              <w:rPr>
                <w:rFonts w:eastAsia="PMingLiU"/>
                <w:lang w:val="en-US"/>
              </w:rPr>
              <w:t>-91.0</w:t>
            </w:r>
          </w:p>
        </w:tc>
        <w:tc>
          <w:tcPr>
            <w:tcW w:w="740" w:type="dxa"/>
            <w:shd w:val="clear" w:color="auto" w:fill="auto"/>
          </w:tcPr>
          <w:p w14:paraId="2F949129" w14:textId="77777777" w:rsidR="00C52519" w:rsidRPr="00874A32" w:rsidRDefault="00C52519" w:rsidP="00636282">
            <w:pPr>
              <w:pStyle w:val="TAC"/>
              <w:rPr>
                <w:rFonts w:eastAsia="PMingLiU"/>
                <w:lang w:val="en-US"/>
              </w:rPr>
            </w:pPr>
          </w:p>
        </w:tc>
        <w:tc>
          <w:tcPr>
            <w:tcW w:w="741" w:type="dxa"/>
          </w:tcPr>
          <w:p w14:paraId="7191A2AA" w14:textId="77777777" w:rsidR="00C52519" w:rsidRPr="00874A32" w:rsidRDefault="00C52519" w:rsidP="00636282">
            <w:pPr>
              <w:pStyle w:val="TAC"/>
              <w:rPr>
                <w:rFonts w:eastAsia="PMingLiU"/>
                <w:lang w:val="en-US"/>
              </w:rPr>
            </w:pPr>
            <w:r w:rsidRPr="00874A32">
              <w:rPr>
                <w:rFonts w:eastAsia="PMingLiU"/>
                <w:lang w:val="en-US"/>
              </w:rPr>
              <w:t>-78.6</w:t>
            </w:r>
          </w:p>
        </w:tc>
        <w:tc>
          <w:tcPr>
            <w:tcW w:w="741" w:type="dxa"/>
          </w:tcPr>
          <w:p w14:paraId="7B1A4C9D" w14:textId="77777777" w:rsidR="00C52519" w:rsidRPr="00874A32" w:rsidRDefault="00C52519" w:rsidP="00636282">
            <w:pPr>
              <w:pStyle w:val="TAC"/>
              <w:rPr>
                <w:rFonts w:eastAsia="PMingLiU"/>
                <w:lang w:val="en-US"/>
              </w:rPr>
            </w:pPr>
          </w:p>
        </w:tc>
        <w:tc>
          <w:tcPr>
            <w:tcW w:w="740" w:type="dxa"/>
            <w:shd w:val="clear" w:color="auto" w:fill="auto"/>
          </w:tcPr>
          <w:p w14:paraId="3AFA22CA" w14:textId="77777777" w:rsidR="00C52519" w:rsidRPr="00874A32" w:rsidRDefault="00C52519" w:rsidP="00636282">
            <w:pPr>
              <w:pStyle w:val="TAC"/>
              <w:rPr>
                <w:rFonts w:eastAsia="PMingLiU"/>
                <w:lang w:val="en-US"/>
              </w:rPr>
            </w:pPr>
          </w:p>
        </w:tc>
        <w:tc>
          <w:tcPr>
            <w:tcW w:w="741" w:type="dxa"/>
          </w:tcPr>
          <w:p w14:paraId="29156DAF" w14:textId="77777777" w:rsidR="00C52519" w:rsidRPr="00874A32" w:rsidRDefault="00C52519" w:rsidP="00636282">
            <w:pPr>
              <w:pStyle w:val="TAC"/>
              <w:rPr>
                <w:rFonts w:eastAsia="PMingLiU"/>
                <w:lang w:val="en-US"/>
              </w:rPr>
            </w:pPr>
          </w:p>
        </w:tc>
        <w:tc>
          <w:tcPr>
            <w:tcW w:w="814" w:type="dxa"/>
          </w:tcPr>
          <w:p w14:paraId="361DA54C" w14:textId="77777777" w:rsidR="00C52519" w:rsidRPr="00874A32" w:rsidRDefault="00C52519" w:rsidP="00636282">
            <w:pPr>
              <w:pStyle w:val="TAC"/>
              <w:rPr>
                <w:rFonts w:eastAsia="PMingLiU"/>
                <w:lang w:val="en-US"/>
              </w:rPr>
            </w:pPr>
          </w:p>
        </w:tc>
      </w:tr>
      <w:tr w:rsidR="00C52519" w:rsidRPr="00874A32" w14:paraId="40023F0A" w14:textId="77777777" w:rsidTr="00636282">
        <w:trPr>
          <w:trHeight w:val="187"/>
          <w:jc w:val="center"/>
        </w:trPr>
        <w:tc>
          <w:tcPr>
            <w:tcW w:w="1100" w:type="dxa"/>
            <w:vMerge w:val="restart"/>
            <w:shd w:val="clear" w:color="auto" w:fill="auto"/>
            <w:vAlign w:val="center"/>
          </w:tcPr>
          <w:p w14:paraId="045FE27E" w14:textId="77777777" w:rsidR="00C52519" w:rsidRPr="00874A32" w:rsidRDefault="00C52519" w:rsidP="00636282">
            <w:pPr>
              <w:pStyle w:val="TAC"/>
              <w:rPr>
                <w:rFonts w:eastAsia="PMingLiU"/>
                <w:lang w:val="en-US"/>
              </w:rPr>
            </w:pPr>
            <w:r>
              <w:rPr>
                <w:rFonts w:eastAsia="PMingLiU"/>
                <w:lang w:val="en-US"/>
              </w:rPr>
              <w:t>n30</w:t>
            </w:r>
          </w:p>
        </w:tc>
        <w:tc>
          <w:tcPr>
            <w:tcW w:w="629" w:type="dxa"/>
          </w:tcPr>
          <w:p w14:paraId="6D80A668"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7B7CCB2E" w14:textId="77777777" w:rsidR="00C52519" w:rsidRPr="00874A32" w:rsidRDefault="00C52519" w:rsidP="00636282">
            <w:pPr>
              <w:pStyle w:val="TAC"/>
              <w:rPr>
                <w:rFonts w:eastAsia="PMingLiU"/>
                <w:lang w:val="en-US"/>
              </w:rPr>
            </w:pPr>
            <w:r w:rsidRPr="00874A32">
              <w:rPr>
                <w:rFonts w:eastAsia="PMingLiU" w:cs="Arial"/>
                <w:szCs w:val="18"/>
                <w:lang w:val="en-US"/>
              </w:rPr>
              <w:t>-99.0</w:t>
            </w:r>
          </w:p>
        </w:tc>
        <w:tc>
          <w:tcPr>
            <w:tcW w:w="740" w:type="dxa"/>
            <w:shd w:val="clear" w:color="auto" w:fill="auto"/>
          </w:tcPr>
          <w:p w14:paraId="7D8B9706" w14:textId="77777777" w:rsidR="00C52519" w:rsidRPr="00874A32" w:rsidRDefault="00C52519" w:rsidP="00636282">
            <w:pPr>
              <w:pStyle w:val="TAC"/>
              <w:rPr>
                <w:rFonts w:eastAsia="PMingLiU"/>
                <w:lang w:val="en-US"/>
              </w:rPr>
            </w:pPr>
            <w:r w:rsidRPr="00874A32">
              <w:rPr>
                <w:rFonts w:eastAsia="PMingLiU" w:cs="Arial"/>
                <w:szCs w:val="18"/>
                <w:lang w:val="en-US"/>
              </w:rPr>
              <w:t>-95.8</w:t>
            </w:r>
          </w:p>
        </w:tc>
        <w:tc>
          <w:tcPr>
            <w:tcW w:w="741" w:type="dxa"/>
            <w:shd w:val="clear" w:color="auto" w:fill="auto"/>
          </w:tcPr>
          <w:p w14:paraId="6F2DAFFF" w14:textId="77777777" w:rsidR="00C52519" w:rsidRPr="00874A32" w:rsidRDefault="00C52519" w:rsidP="00636282">
            <w:pPr>
              <w:pStyle w:val="TAC"/>
              <w:rPr>
                <w:rFonts w:eastAsia="PMingLiU"/>
                <w:lang w:val="en-US"/>
              </w:rPr>
            </w:pPr>
          </w:p>
        </w:tc>
        <w:tc>
          <w:tcPr>
            <w:tcW w:w="741" w:type="dxa"/>
            <w:shd w:val="clear" w:color="auto" w:fill="auto"/>
          </w:tcPr>
          <w:p w14:paraId="46C5BC5A" w14:textId="77777777" w:rsidR="00C52519" w:rsidRPr="00874A32" w:rsidRDefault="00C52519" w:rsidP="00636282">
            <w:pPr>
              <w:pStyle w:val="TAC"/>
              <w:rPr>
                <w:rFonts w:eastAsia="PMingLiU"/>
                <w:lang w:val="en-US"/>
              </w:rPr>
            </w:pPr>
          </w:p>
        </w:tc>
        <w:tc>
          <w:tcPr>
            <w:tcW w:w="740" w:type="dxa"/>
            <w:shd w:val="clear" w:color="auto" w:fill="auto"/>
          </w:tcPr>
          <w:p w14:paraId="2AD7A622" w14:textId="77777777" w:rsidR="00C52519" w:rsidRPr="00874A32" w:rsidRDefault="00C52519" w:rsidP="00636282">
            <w:pPr>
              <w:pStyle w:val="TAC"/>
              <w:rPr>
                <w:rFonts w:eastAsia="PMingLiU"/>
                <w:lang w:val="en-US"/>
              </w:rPr>
            </w:pPr>
          </w:p>
        </w:tc>
        <w:tc>
          <w:tcPr>
            <w:tcW w:w="741" w:type="dxa"/>
          </w:tcPr>
          <w:p w14:paraId="2E0D2D3C" w14:textId="77777777" w:rsidR="00C52519" w:rsidRPr="00874A32" w:rsidRDefault="00C52519" w:rsidP="00636282">
            <w:pPr>
              <w:pStyle w:val="TAC"/>
              <w:rPr>
                <w:rFonts w:eastAsia="PMingLiU"/>
                <w:lang w:val="en-US"/>
              </w:rPr>
            </w:pPr>
          </w:p>
        </w:tc>
        <w:tc>
          <w:tcPr>
            <w:tcW w:w="741" w:type="dxa"/>
          </w:tcPr>
          <w:p w14:paraId="4A8D2A31" w14:textId="77777777" w:rsidR="00C52519" w:rsidRDefault="00C52519" w:rsidP="00636282">
            <w:pPr>
              <w:pStyle w:val="TAC"/>
              <w:rPr>
                <w:rFonts w:eastAsia="PMingLiU"/>
                <w:lang w:val="en-US"/>
              </w:rPr>
            </w:pPr>
          </w:p>
        </w:tc>
        <w:tc>
          <w:tcPr>
            <w:tcW w:w="740" w:type="dxa"/>
            <w:shd w:val="clear" w:color="auto" w:fill="auto"/>
          </w:tcPr>
          <w:p w14:paraId="24987A03" w14:textId="77777777" w:rsidR="00C52519" w:rsidRPr="00874A32" w:rsidRDefault="00C52519" w:rsidP="00636282">
            <w:pPr>
              <w:pStyle w:val="TAC"/>
              <w:rPr>
                <w:rFonts w:eastAsia="PMingLiU"/>
                <w:lang w:val="en-US"/>
              </w:rPr>
            </w:pPr>
          </w:p>
        </w:tc>
        <w:tc>
          <w:tcPr>
            <w:tcW w:w="741" w:type="dxa"/>
          </w:tcPr>
          <w:p w14:paraId="088D8143" w14:textId="77777777" w:rsidR="00C52519" w:rsidRPr="00874A32" w:rsidRDefault="00C52519" w:rsidP="00636282">
            <w:pPr>
              <w:pStyle w:val="TAC"/>
              <w:rPr>
                <w:rFonts w:eastAsia="PMingLiU"/>
                <w:lang w:val="en-US"/>
              </w:rPr>
            </w:pPr>
          </w:p>
        </w:tc>
        <w:tc>
          <w:tcPr>
            <w:tcW w:w="814" w:type="dxa"/>
          </w:tcPr>
          <w:p w14:paraId="37A49559" w14:textId="77777777" w:rsidR="00C52519" w:rsidRPr="00874A32" w:rsidRDefault="00C52519" w:rsidP="00636282">
            <w:pPr>
              <w:pStyle w:val="TAC"/>
              <w:rPr>
                <w:rFonts w:eastAsia="PMingLiU"/>
                <w:lang w:val="en-US"/>
              </w:rPr>
            </w:pPr>
          </w:p>
        </w:tc>
      </w:tr>
      <w:tr w:rsidR="00C52519" w:rsidRPr="00874A32" w14:paraId="65FA1B8A" w14:textId="77777777" w:rsidTr="00636282">
        <w:trPr>
          <w:trHeight w:val="187"/>
          <w:jc w:val="center"/>
        </w:trPr>
        <w:tc>
          <w:tcPr>
            <w:tcW w:w="1100" w:type="dxa"/>
            <w:vMerge/>
            <w:shd w:val="clear" w:color="auto" w:fill="auto"/>
            <w:vAlign w:val="center"/>
          </w:tcPr>
          <w:p w14:paraId="313935F4" w14:textId="77777777" w:rsidR="00C52519" w:rsidRPr="00874A32" w:rsidRDefault="00C52519" w:rsidP="00636282">
            <w:pPr>
              <w:pStyle w:val="TAC"/>
              <w:rPr>
                <w:rFonts w:eastAsia="PMingLiU"/>
                <w:lang w:val="en-US"/>
              </w:rPr>
            </w:pPr>
          </w:p>
        </w:tc>
        <w:tc>
          <w:tcPr>
            <w:tcW w:w="629" w:type="dxa"/>
          </w:tcPr>
          <w:p w14:paraId="7AD7AAE1"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EC36064" w14:textId="77777777" w:rsidR="00C52519" w:rsidRPr="00874A32" w:rsidRDefault="00C52519" w:rsidP="00636282">
            <w:pPr>
              <w:pStyle w:val="TAC"/>
              <w:rPr>
                <w:rFonts w:eastAsia="PMingLiU"/>
                <w:lang w:val="en-US"/>
              </w:rPr>
            </w:pPr>
          </w:p>
        </w:tc>
        <w:tc>
          <w:tcPr>
            <w:tcW w:w="740" w:type="dxa"/>
            <w:shd w:val="clear" w:color="auto" w:fill="auto"/>
          </w:tcPr>
          <w:p w14:paraId="6855B078" w14:textId="77777777" w:rsidR="00C52519" w:rsidRPr="00874A32" w:rsidRDefault="00C52519" w:rsidP="00636282">
            <w:pPr>
              <w:pStyle w:val="TAC"/>
              <w:rPr>
                <w:rFonts w:eastAsia="PMingLiU"/>
                <w:lang w:val="en-US"/>
              </w:rPr>
            </w:pPr>
            <w:r w:rsidRPr="00874A32">
              <w:rPr>
                <w:rFonts w:eastAsia="PMingLiU" w:cs="Arial"/>
                <w:szCs w:val="18"/>
                <w:lang w:val="en-US"/>
              </w:rPr>
              <w:t>-96.1</w:t>
            </w:r>
          </w:p>
        </w:tc>
        <w:tc>
          <w:tcPr>
            <w:tcW w:w="741" w:type="dxa"/>
            <w:shd w:val="clear" w:color="auto" w:fill="auto"/>
          </w:tcPr>
          <w:p w14:paraId="3A5FEB1F" w14:textId="77777777" w:rsidR="00C52519" w:rsidRPr="00874A32" w:rsidRDefault="00C52519" w:rsidP="00636282">
            <w:pPr>
              <w:pStyle w:val="TAC"/>
              <w:rPr>
                <w:rFonts w:eastAsia="PMingLiU"/>
                <w:lang w:val="en-US"/>
              </w:rPr>
            </w:pPr>
          </w:p>
        </w:tc>
        <w:tc>
          <w:tcPr>
            <w:tcW w:w="741" w:type="dxa"/>
            <w:shd w:val="clear" w:color="auto" w:fill="auto"/>
          </w:tcPr>
          <w:p w14:paraId="0CCBE3F3" w14:textId="77777777" w:rsidR="00C52519" w:rsidRPr="00874A32" w:rsidRDefault="00C52519" w:rsidP="00636282">
            <w:pPr>
              <w:pStyle w:val="TAC"/>
              <w:rPr>
                <w:rFonts w:eastAsia="PMingLiU"/>
                <w:lang w:val="en-US"/>
              </w:rPr>
            </w:pPr>
          </w:p>
        </w:tc>
        <w:tc>
          <w:tcPr>
            <w:tcW w:w="740" w:type="dxa"/>
            <w:shd w:val="clear" w:color="auto" w:fill="auto"/>
          </w:tcPr>
          <w:p w14:paraId="04F49309" w14:textId="77777777" w:rsidR="00C52519" w:rsidRPr="00874A32" w:rsidRDefault="00C52519" w:rsidP="00636282">
            <w:pPr>
              <w:pStyle w:val="TAC"/>
              <w:rPr>
                <w:rFonts w:eastAsia="PMingLiU"/>
                <w:lang w:val="en-US"/>
              </w:rPr>
            </w:pPr>
          </w:p>
        </w:tc>
        <w:tc>
          <w:tcPr>
            <w:tcW w:w="741" w:type="dxa"/>
          </w:tcPr>
          <w:p w14:paraId="35B964C3" w14:textId="77777777" w:rsidR="00C52519" w:rsidRPr="00874A32" w:rsidRDefault="00C52519" w:rsidP="00636282">
            <w:pPr>
              <w:pStyle w:val="TAC"/>
              <w:rPr>
                <w:rFonts w:eastAsia="PMingLiU"/>
                <w:lang w:val="en-US"/>
              </w:rPr>
            </w:pPr>
          </w:p>
        </w:tc>
        <w:tc>
          <w:tcPr>
            <w:tcW w:w="741" w:type="dxa"/>
          </w:tcPr>
          <w:p w14:paraId="245B51ED" w14:textId="77777777" w:rsidR="00C52519" w:rsidRDefault="00C52519" w:rsidP="00636282">
            <w:pPr>
              <w:pStyle w:val="TAC"/>
              <w:rPr>
                <w:rFonts w:eastAsia="PMingLiU"/>
                <w:lang w:val="en-US"/>
              </w:rPr>
            </w:pPr>
          </w:p>
        </w:tc>
        <w:tc>
          <w:tcPr>
            <w:tcW w:w="740" w:type="dxa"/>
            <w:shd w:val="clear" w:color="auto" w:fill="auto"/>
          </w:tcPr>
          <w:p w14:paraId="5E62B6B4" w14:textId="77777777" w:rsidR="00C52519" w:rsidRPr="00874A32" w:rsidRDefault="00C52519" w:rsidP="00636282">
            <w:pPr>
              <w:pStyle w:val="TAC"/>
              <w:rPr>
                <w:rFonts w:eastAsia="PMingLiU"/>
                <w:lang w:val="en-US"/>
              </w:rPr>
            </w:pPr>
          </w:p>
        </w:tc>
        <w:tc>
          <w:tcPr>
            <w:tcW w:w="741" w:type="dxa"/>
          </w:tcPr>
          <w:p w14:paraId="0C080DC8" w14:textId="77777777" w:rsidR="00C52519" w:rsidRPr="00874A32" w:rsidRDefault="00C52519" w:rsidP="00636282">
            <w:pPr>
              <w:pStyle w:val="TAC"/>
              <w:rPr>
                <w:rFonts w:eastAsia="PMingLiU"/>
                <w:lang w:val="en-US"/>
              </w:rPr>
            </w:pPr>
          </w:p>
        </w:tc>
        <w:tc>
          <w:tcPr>
            <w:tcW w:w="814" w:type="dxa"/>
          </w:tcPr>
          <w:p w14:paraId="2C0564D5" w14:textId="77777777" w:rsidR="00C52519" w:rsidRPr="00874A32" w:rsidRDefault="00C52519" w:rsidP="00636282">
            <w:pPr>
              <w:pStyle w:val="TAC"/>
              <w:rPr>
                <w:rFonts w:eastAsia="PMingLiU"/>
                <w:lang w:val="en-US"/>
              </w:rPr>
            </w:pPr>
          </w:p>
        </w:tc>
      </w:tr>
      <w:tr w:rsidR="00C52519" w:rsidRPr="00874A32" w14:paraId="17817CB2" w14:textId="77777777" w:rsidTr="00636282">
        <w:trPr>
          <w:trHeight w:val="187"/>
          <w:jc w:val="center"/>
        </w:trPr>
        <w:tc>
          <w:tcPr>
            <w:tcW w:w="1100" w:type="dxa"/>
            <w:vMerge w:val="restart"/>
            <w:shd w:val="clear" w:color="auto" w:fill="auto"/>
            <w:vAlign w:val="center"/>
          </w:tcPr>
          <w:p w14:paraId="46FF6702" w14:textId="77777777" w:rsidR="00C52519" w:rsidRPr="00874A32" w:rsidRDefault="00C52519" w:rsidP="00636282">
            <w:pPr>
              <w:pStyle w:val="TAC"/>
              <w:rPr>
                <w:rFonts w:eastAsia="PMingLiU"/>
                <w:lang w:val="en-US"/>
              </w:rPr>
            </w:pPr>
            <w:r>
              <w:rPr>
                <w:rFonts w:eastAsia="PMingLiU"/>
                <w:lang w:val="en-US"/>
              </w:rPr>
              <w:t>n65</w:t>
            </w:r>
          </w:p>
        </w:tc>
        <w:tc>
          <w:tcPr>
            <w:tcW w:w="629" w:type="dxa"/>
          </w:tcPr>
          <w:p w14:paraId="4F1F8474"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07292FFC" w14:textId="77777777" w:rsidR="00C52519" w:rsidRPr="00874A32" w:rsidRDefault="00C52519" w:rsidP="00636282">
            <w:pPr>
              <w:pStyle w:val="TAC"/>
              <w:rPr>
                <w:rFonts w:eastAsia="PMingLiU"/>
                <w:lang w:val="en-US"/>
              </w:rPr>
            </w:pPr>
            <w:r w:rsidRPr="00874A32">
              <w:rPr>
                <w:rFonts w:eastAsia="PMingLiU" w:cs="Arial"/>
                <w:szCs w:val="18"/>
                <w:lang w:val="en-US"/>
              </w:rPr>
              <w:t>-99.5</w:t>
            </w:r>
          </w:p>
        </w:tc>
        <w:tc>
          <w:tcPr>
            <w:tcW w:w="740" w:type="dxa"/>
            <w:shd w:val="clear" w:color="auto" w:fill="auto"/>
          </w:tcPr>
          <w:p w14:paraId="522281DB" w14:textId="77777777" w:rsidR="00C52519" w:rsidRPr="00874A32" w:rsidRDefault="00C52519" w:rsidP="00636282">
            <w:pPr>
              <w:pStyle w:val="TAC"/>
              <w:rPr>
                <w:rFonts w:eastAsia="PMingLiU"/>
                <w:lang w:val="en-US"/>
              </w:rPr>
            </w:pPr>
            <w:r w:rsidRPr="00874A32">
              <w:rPr>
                <w:rFonts w:eastAsia="PMingLiU" w:cs="Arial"/>
                <w:szCs w:val="18"/>
                <w:lang w:val="en-US"/>
              </w:rPr>
              <w:t>-96.3</w:t>
            </w:r>
          </w:p>
        </w:tc>
        <w:tc>
          <w:tcPr>
            <w:tcW w:w="741" w:type="dxa"/>
            <w:shd w:val="clear" w:color="auto" w:fill="auto"/>
          </w:tcPr>
          <w:p w14:paraId="10DC87F4" w14:textId="77777777" w:rsidR="00C52519" w:rsidRPr="00874A32" w:rsidRDefault="00C52519" w:rsidP="00636282">
            <w:pPr>
              <w:pStyle w:val="TAC"/>
              <w:rPr>
                <w:rFonts w:eastAsia="PMingLiU"/>
                <w:lang w:val="en-US"/>
              </w:rPr>
            </w:pPr>
            <w:r w:rsidRPr="00874A32">
              <w:rPr>
                <w:rFonts w:eastAsia="PMingLiU" w:cs="Arial"/>
                <w:szCs w:val="18"/>
                <w:lang w:val="en-US"/>
              </w:rPr>
              <w:t>-94.5</w:t>
            </w:r>
          </w:p>
        </w:tc>
        <w:tc>
          <w:tcPr>
            <w:tcW w:w="741" w:type="dxa"/>
            <w:shd w:val="clear" w:color="auto" w:fill="auto"/>
          </w:tcPr>
          <w:p w14:paraId="77584380" w14:textId="77777777" w:rsidR="00C52519" w:rsidRPr="00874A32" w:rsidRDefault="00C52519" w:rsidP="00636282">
            <w:pPr>
              <w:pStyle w:val="TAC"/>
              <w:rPr>
                <w:rFonts w:eastAsia="PMingLiU"/>
                <w:lang w:val="en-US"/>
              </w:rPr>
            </w:pPr>
            <w:r w:rsidRPr="00874A32">
              <w:rPr>
                <w:rFonts w:eastAsia="PMingLiU" w:cs="Arial"/>
                <w:szCs w:val="18"/>
                <w:lang w:val="en-US"/>
              </w:rPr>
              <w:t>-93.3</w:t>
            </w:r>
          </w:p>
        </w:tc>
        <w:tc>
          <w:tcPr>
            <w:tcW w:w="740" w:type="dxa"/>
            <w:shd w:val="clear" w:color="auto" w:fill="auto"/>
          </w:tcPr>
          <w:p w14:paraId="1022779E" w14:textId="77777777" w:rsidR="00C52519" w:rsidRPr="00874A32" w:rsidRDefault="00C52519" w:rsidP="00636282">
            <w:pPr>
              <w:pStyle w:val="TAC"/>
              <w:rPr>
                <w:rFonts w:eastAsia="PMingLiU"/>
                <w:lang w:val="en-US"/>
              </w:rPr>
            </w:pPr>
          </w:p>
        </w:tc>
        <w:tc>
          <w:tcPr>
            <w:tcW w:w="741" w:type="dxa"/>
          </w:tcPr>
          <w:p w14:paraId="1553B474" w14:textId="77777777" w:rsidR="00C52519" w:rsidRPr="00874A32" w:rsidRDefault="00C52519" w:rsidP="00636282">
            <w:pPr>
              <w:pStyle w:val="TAC"/>
              <w:rPr>
                <w:rFonts w:eastAsia="PMingLiU"/>
                <w:lang w:val="en-US"/>
              </w:rPr>
            </w:pPr>
          </w:p>
        </w:tc>
        <w:tc>
          <w:tcPr>
            <w:tcW w:w="741" w:type="dxa"/>
          </w:tcPr>
          <w:p w14:paraId="473E87A1" w14:textId="77777777" w:rsidR="00C52519" w:rsidRDefault="00C52519" w:rsidP="00636282">
            <w:pPr>
              <w:pStyle w:val="TAC"/>
              <w:rPr>
                <w:rFonts w:eastAsia="PMingLiU"/>
                <w:lang w:val="en-US"/>
              </w:rPr>
            </w:pPr>
          </w:p>
        </w:tc>
        <w:tc>
          <w:tcPr>
            <w:tcW w:w="740" w:type="dxa"/>
            <w:shd w:val="clear" w:color="auto" w:fill="auto"/>
          </w:tcPr>
          <w:p w14:paraId="44E5FBE3" w14:textId="77777777" w:rsidR="00C52519" w:rsidRPr="00874A32" w:rsidRDefault="00C52519" w:rsidP="00636282">
            <w:pPr>
              <w:pStyle w:val="TAC"/>
              <w:rPr>
                <w:rFonts w:eastAsia="PMingLiU"/>
                <w:lang w:val="en-US"/>
              </w:rPr>
            </w:pPr>
          </w:p>
        </w:tc>
        <w:tc>
          <w:tcPr>
            <w:tcW w:w="741" w:type="dxa"/>
          </w:tcPr>
          <w:p w14:paraId="45FD097C" w14:textId="77777777" w:rsidR="00C52519" w:rsidRPr="00874A32" w:rsidRDefault="00C52519" w:rsidP="00636282">
            <w:pPr>
              <w:pStyle w:val="TAC"/>
              <w:rPr>
                <w:rFonts w:eastAsia="PMingLiU"/>
                <w:lang w:val="en-US"/>
              </w:rPr>
            </w:pPr>
          </w:p>
        </w:tc>
        <w:tc>
          <w:tcPr>
            <w:tcW w:w="814" w:type="dxa"/>
          </w:tcPr>
          <w:p w14:paraId="1761A19B" w14:textId="77777777" w:rsidR="00C52519" w:rsidRPr="00874A32" w:rsidRDefault="00C52519" w:rsidP="00636282">
            <w:pPr>
              <w:pStyle w:val="TAC"/>
              <w:rPr>
                <w:rFonts w:eastAsia="PMingLiU"/>
                <w:lang w:val="en-US"/>
              </w:rPr>
            </w:pPr>
            <w:r w:rsidRPr="00874A32">
              <w:rPr>
                <w:rFonts w:eastAsia="PMingLiU" w:cs="Arial"/>
                <w:szCs w:val="18"/>
                <w:lang w:val="en-US"/>
              </w:rPr>
              <w:t>-89.2</w:t>
            </w:r>
          </w:p>
        </w:tc>
      </w:tr>
      <w:tr w:rsidR="00C52519" w:rsidRPr="00874A32" w14:paraId="0991832B" w14:textId="77777777" w:rsidTr="00636282">
        <w:trPr>
          <w:trHeight w:val="187"/>
          <w:jc w:val="center"/>
        </w:trPr>
        <w:tc>
          <w:tcPr>
            <w:tcW w:w="1100" w:type="dxa"/>
            <w:vMerge/>
            <w:shd w:val="clear" w:color="auto" w:fill="auto"/>
            <w:vAlign w:val="center"/>
          </w:tcPr>
          <w:p w14:paraId="5D9973C8" w14:textId="77777777" w:rsidR="00C52519" w:rsidRPr="00874A32" w:rsidRDefault="00C52519" w:rsidP="00636282">
            <w:pPr>
              <w:pStyle w:val="TAC"/>
              <w:rPr>
                <w:rFonts w:eastAsia="PMingLiU"/>
                <w:lang w:val="en-US"/>
              </w:rPr>
            </w:pPr>
          </w:p>
        </w:tc>
        <w:tc>
          <w:tcPr>
            <w:tcW w:w="629" w:type="dxa"/>
          </w:tcPr>
          <w:p w14:paraId="62FBA58F"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B0B39FC" w14:textId="77777777" w:rsidR="00C52519" w:rsidRPr="00874A32" w:rsidRDefault="00C52519" w:rsidP="00636282">
            <w:pPr>
              <w:pStyle w:val="TAC"/>
              <w:rPr>
                <w:rFonts w:eastAsia="PMingLiU"/>
                <w:lang w:val="en-US"/>
              </w:rPr>
            </w:pPr>
          </w:p>
        </w:tc>
        <w:tc>
          <w:tcPr>
            <w:tcW w:w="740" w:type="dxa"/>
            <w:shd w:val="clear" w:color="auto" w:fill="auto"/>
          </w:tcPr>
          <w:p w14:paraId="28BC6CFD" w14:textId="77777777" w:rsidR="00C52519" w:rsidRPr="00874A32" w:rsidRDefault="00C52519" w:rsidP="00636282">
            <w:pPr>
              <w:pStyle w:val="TAC"/>
              <w:rPr>
                <w:rFonts w:eastAsia="PMingLiU"/>
                <w:lang w:val="en-US"/>
              </w:rPr>
            </w:pPr>
            <w:r w:rsidRPr="00874A32">
              <w:rPr>
                <w:rFonts w:eastAsia="PMingLiU" w:cs="Arial"/>
                <w:szCs w:val="18"/>
                <w:lang w:val="en-US"/>
              </w:rPr>
              <w:t>-96.6</w:t>
            </w:r>
          </w:p>
        </w:tc>
        <w:tc>
          <w:tcPr>
            <w:tcW w:w="741" w:type="dxa"/>
            <w:shd w:val="clear" w:color="auto" w:fill="auto"/>
          </w:tcPr>
          <w:p w14:paraId="5FADE3E0" w14:textId="77777777" w:rsidR="00C52519" w:rsidRPr="00874A32" w:rsidRDefault="00C52519" w:rsidP="00636282">
            <w:pPr>
              <w:pStyle w:val="TAC"/>
              <w:rPr>
                <w:rFonts w:eastAsia="PMingLiU"/>
                <w:lang w:val="en-US"/>
              </w:rPr>
            </w:pPr>
            <w:r w:rsidRPr="00874A32">
              <w:rPr>
                <w:rFonts w:eastAsia="PMingLiU" w:cs="Arial"/>
                <w:szCs w:val="18"/>
                <w:lang w:val="en-US"/>
              </w:rPr>
              <w:t>-94.6</w:t>
            </w:r>
          </w:p>
        </w:tc>
        <w:tc>
          <w:tcPr>
            <w:tcW w:w="741" w:type="dxa"/>
            <w:shd w:val="clear" w:color="auto" w:fill="auto"/>
          </w:tcPr>
          <w:p w14:paraId="2D0BEA88" w14:textId="77777777" w:rsidR="00C52519" w:rsidRPr="00874A32" w:rsidRDefault="00C52519" w:rsidP="00636282">
            <w:pPr>
              <w:pStyle w:val="TAC"/>
              <w:rPr>
                <w:rFonts w:eastAsia="PMingLiU"/>
                <w:lang w:val="en-US"/>
              </w:rPr>
            </w:pPr>
            <w:r w:rsidRPr="00874A32">
              <w:rPr>
                <w:rFonts w:eastAsia="PMingLiU" w:cs="Arial"/>
                <w:szCs w:val="18"/>
                <w:lang w:val="en-US"/>
              </w:rPr>
              <w:t>-93.5</w:t>
            </w:r>
          </w:p>
        </w:tc>
        <w:tc>
          <w:tcPr>
            <w:tcW w:w="740" w:type="dxa"/>
            <w:shd w:val="clear" w:color="auto" w:fill="auto"/>
          </w:tcPr>
          <w:p w14:paraId="3D313B4C" w14:textId="77777777" w:rsidR="00C52519" w:rsidRPr="00874A32" w:rsidRDefault="00C52519" w:rsidP="00636282">
            <w:pPr>
              <w:pStyle w:val="TAC"/>
              <w:rPr>
                <w:rFonts w:eastAsia="PMingLiU"/>
                <w:lang w:val="en-US"/>
              </w:rPr>
            </w:pPr>
          </w:p>
        </w:tc>
        <w:tc>
          <w:tcPr>
            <w:tcW w:w="741" w:type="dxa"/>
          </w:tcPr>
          <w:p w14:paraId="24BCAEEC" w14:textId="77777777" w:rsidR="00C52519" w:rsidRPr="00874A32" w:rsidRDefault="00C52519" w:rsidP="00636282">
            <w:pPr>
              <w:pStyle w:val="TAC"/>
              <w:rPr>
                <w:rFonts w:eastAsia="PMingLiU"/>
                <w:lang w:val="en-US"/>
              </w:rPr>
            </w:pPr>
          </w:p>
        </w:tc>
        <w:tc>
          <w:tcPr>
            <w:tcW w:w="741" w:type="dxa"/>
          </w:tcPr>
          <w:p w14:paraId="758F652E" w14:textId="77777777" w:rsidR="00C52519" w:rsidRDefault="00C52519" w:rsidP="00636282">
            <w:pPr>
              <w:pStyle w:val="TAC"/>
              <w:rPr>
                <w:rFonts w:eastAsia="PMingLiU"/>
                <w:lang w:val="en-US"/>
              </w:rPr>
            </w:pPr>
          </w:p>
        </w:tc>
        <w:tc>
          <w:tcPr>
            <w:tcW w:w="740" w:type="dxa"/>
            <w:shd w:val="clear" w:color="auto" w:fill="auto"/>
          </w:tcPr>
          <w:p w14:paraId="19298090" w14:textId="77777777" w:rsidR="00C52519" w:rsidRPr="00874A32" w:rsidRDefault="00C52519" w:rsidP="00636282">
            <w:pPr>
              <w:pStyle w:val="TAC"/>
              <w:rPr>
                <w:rFonts w:eastAsia="PMingLiU"/>
                <w:lang w:val="en-US"/>
              </w:rPr>
            </w:pPr>
          </w:p>
        </w:tc>
        <w:tc>
          <w:tcPr>
            <w:tcW w:w="741" w:type="dxa"/>
          </w:tcPr>
          <w:p w14:paraId="6835C8AF" w14:textId="77777777" w:rsidR="00C52519" w:rsidRPr="00874A32" w:rsidRDefault="00C52519" w:rsidP="00636282">
            <w:pPr>
              <w:pStyle w:val="TAC"/>
              <w:rPr>
                <w:rFonts w:eastAsia="PMingLiU"/>
                <w:lang w:val="en-US"/>
              </w:rPr>
            </w:pPr>
          </w:p>
        </w:tc>
        <w:tc>
          <w:tcPr>
            <w:tcW w:w="814" w:type="dxa"/>
          </w:tcPr>
          <w:p w14:paraId="7260E080" w14:textId="77777777" w:rsidR="00C52519" w:rsidRPr="00874A32" w:rsidRDefault="00C52519" w:rsidP="00636282">
            <w:pPr>
              <w:pStyle w:val="TAC"/>
              <w:rPr>
                <w:rFonts w:eastAsia="PMingLiU"/>
                <w:lang w:val="en-US"/>
              </w:rPr>
            </w:pPr>
            <w:r w:rsidRPr="00874A32">
              <w:rPr>
                <w:rFonts w:eastAsia="PMingLiU" w:cs="Arial"/>
                <w:szCs w:val="18"/>
                <w:lang w:val="en-US"/>
              </w:rPr>
              <w:t>-89.3</w:t>
            </w:r>
          </w:p>
        </w:tc>
      </w:tr>
      <w:tr w:rsidR="00C52519" w:rsidRPr="00874A32" w14:paraId="1492F672" w14:textId="77777777" w:rsidTr="00636282">
        <w:trPr>
          <w:trHeight w:val="187"/>
          <w:jc w:val="center"/>
        </w:trPr>
        <w:tc>
          <w:tcPr>
            <w:tcW w:w="1100" w:type="dxa"/>
            <w:vMerge/>
            <w:shd w:val="clear" w:color="auto" w:fill="auto"/>
            <w:vAlign w:val="center"/>
          </w:tcPr>
          <w:p w14:paraId="2E61B50E" w14:textId="77777777" w:rsidR="00C52519" w:rsidRPr="00874A32" w:rsidRDefault="00C52519" w:rsidP="00636282">
            <w:pPr>
              <w:pStyle w:val="TAC"/>
              <w:rPr>
                <w:rFonts w:eastAsia="PMingLiU"/>
                <w:lang w:val="en-US"/>
              </w:rPr>
            </w:pPr>
          </w:p>
        </w:tc>
        <w:tc>
          <w:tcPr>
            <w:tcW w:w="629" w:type="dxa"/>
          </w:tcPr>
          <w:p w14:paraId="756BA8E8"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3E3BCFC8" w14:textId="77777777" w:rsidR="00C52519" w:rsidRPr="00874A32" w:rsidRDefault="00C52519" w:rsidP="00636282">
            <w:pPr>
              <w:pStyle w:val="TAC"/>
              <w:rPr>
                <w:rFonts w:eastAsia="PMingLiU"/>
                <w:lang w:val="en-US"/>
              </w:rPr>
            </w:pPr>
          </w:p>
        </w:tc>
        <w:tc>
          <w:tcPr>
            <w:tcW w:w="740" w:type="dxa"/>
            <w:shd w:val="clear" w:color="auto" w:fill="auto"/>
          </w:tcPr>
          <w:p w14:paraId="179EFD1B"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1" w:type="dxa"/>
            <w:shd w:val="clear" w:color="auto" w:fill="auto"/>
          </w:tcPr>
          <w:p w14:paraId="4960B94B" w14:textId="77777777" w:rsidR="00C52519" w:rsidRPr="00874A32" w:rsidRDefault="00C52519" w:rsidP="00636282">
            <w:pPr>
              <w:pStyle w:val="TAC"/>
              <w:rPr>
                <w:rFonts w:eastAsia="PMingLiU"/>
                <w:lang w:val="en-US"/>
              </w:rPr>
            </w:pPr>
            <w:r w:rsidRPr="00874A32">
              <w:rPr>
                <w:rFonts w:eastAsia="PMingLiU" w:cs="Arial"/>
                <w:szCs w:val="18"/>
                <w:lang w:val="en-US"/>
              </w:rPr>
              <w:t>-94.9</w:t>
            </w:r>
          </w:p>
        </w:tc>
        <w:tc>
          <w:tcPr>
            <w:tcW w:w="741" w:type="dxa"/>
            <w:shd w:val="clear" w:color="auto" w:fill="auto"/>
          </w:tcPr>
          <w:p w14:paraId="1EB14CD6" w14:textId="77777777" w:rsidR="00C52519" w:rsidRPr="00874A32" w:rsidRDefault="00C52519" w:rsidP="00636282">
            <w:pPr>
              <w:pStyle w:val="TAC"/>
              <w:rPr>
                <w:rFonts w:eastAsia="PMingLiU"/>
                <w:lang w:val="en-US"/>
              </w:rPr>
            </w:pPr>
            <w:r w:rsidRPr="00874A32">
              <w:rPr>
                <w:rFonts w:eastAsia="PMingLiU" w:cs="Arial"/>
                <w:szCs w:val="18"/>
                <w:lang w:val="en-US"/>
              </w:rPr>
              <w:t>-93.7</w:t>
            </w:r>
          </w:p>
        </w:tc>
        <w:tc>
          <w:tcPr>
            <w:tcW w:w="740" w:type="dxa"/>
            <w:shd w:val="clear" w:color="auto" w:fill="auto"/>
          </w:tcPr>
          <w:p w14:paraId="12DD7860" w14:textId="77777777" w:rsidR="00C52519" w:rsidRPr="00874A32" w:rsidRDefault="00C52519" w:rsidP="00636282">
            <w:pPr>
              <w:pStyle w:val="TAC"/>
              <w:rPr>
                <w:rFonts w:eastAsia="PMingLiU"/>
                <w:lang w:val="en-US"/>
              </w:rPr>
            </w:pPr>
          </w:p>
        </w:tc>
        <w:tc>
          <w:tcPr>
            <w:tcW w:w="741" w:type="dxa"/>
          </w:tcPr>
          <w:p w14:paraId="555FAB0E" w14:textId="77777777" w:rsidR="00C52519" w:rsidRPr="00874A32" w:rsidRDefault="00C52519" w:rsidP="00636282">
            <w:pPr>
              <w:pStyle w:val="TAC"/>
              <w:rPr>
                <w:rFonts w:eastAsia="PMingLiU"/>
                <w:lang w:val="en-US"/>
              </w:rPr>
            </w:pPr>
          </w:p>
        </w:tc>
        <w:tc>
          <w:tcPr>
            <w:tcW w:w="741" w:type="dxa"/>
          </w:tcPr>
          <w:p w14:paraId="52320A0F" w14:textId="77777777" w:rsidR="00C52519" w:rsidRDefault="00C52519" w:rsidP="00636282">
            <w:pPr>
              <w:pStyle w:val="TAC"/>
              <w:rPr>
                <w:rFonts w:eastAsia="PMingLiU"/>
                <w:lang w:val="en-US"/>
              </w:rPr>
            </w:pPr>
          </w:p>
        </w:tc>
        <w:tc>
          <w:tcPr>
            <w:tcW w:w="740" w:type="dxa"/>
            <w:shd w:val="clear" w:color="auto" w:fill="auto"/>
          </w:tcPr>
          <w:p w14:paraId="64B8B059" w14:textId="77777777" w:rsidR="00C52519" w:rsidRPr="00874A32" w:rsidRDefault="00C52519" w:rsidP="00636282">
            <w:pPr>
              <w:pStyle w:val="TAC"/>
              <w:rPr>
                <w:rFonts w:eastAsia="PMingLiU"/>
                <w:lang w:val="en-US"/>
              </w:rPr>
            </w:pPr>
          </w:p>
        </w:tc>
        <w:tc>
          <w:tcPr>
            <w:tcW w:w="741" w:type="dxa"/>
          </w:tcPr>
          <w:p w14:paraId="1C522A70" w14:textId="77777777" w:rsidR="00C52519" w:rsidRPr="00874A32" w:rsidRDefault="00C52519" w:rsidP="00636282">
            <w:pPr>
              <w:pStyle w:val="TAC"/>
              <w:rPr>
                <w:rFonts w:eastAsia="PMingLiU"/>
                <w:lang w:val="en-US"/>
              </w:rPr>
            </w:pPr>
          </w:p>
        </w:tc>
        <w:tc>
          <w:tcPr>
            <w:tcW w:w="814" w:type="dxa"/>
          </w:tcPr>
          <w:p w14:paraId="1732D7F1" w14:textId="77777777" w:rsidR="00C52519" w:rsidRPr="00874A32" w:rsidRDefault="00C52519" w:rsidP="00636282">
            <w:pPr>
              <w:pStyle w:val="TAC"/>
              <w:rPr>
                <w:rFonts w:eastAsia="PMingLiU"/>
                <w:lang w:val="en-US"/>
              </w:rPr>
            </w:pPr>
            <w:r w:rsidRPr="00874A32">
              <w:rPr>
                <w:rFonts w:eastAsia="PMingLiU" w:cs="Arial"/>
                <w:szCs w:val="18"/>
                <w:lang w:val="en-US"/>
              </w:rPr>
              <w:t>-89.4</w:t>
            </w:r>
          </w:p>
        </w:tc>
      </w:tr>
      <w:tr w:rsidR="00C52519" w:rsidRPr="00874A32" w14:paraId="7A9EF7C0" w14:textId="77777777" w:rsidTr="00636282">
        <w:trPr>
          <w:trHeight w:val="187"/>
          <w:jc w:val="center"/>
        </w:trPr>
        <w:tc>
          <w:tcPr>
            <w:tcW w:w="1100" w:type="dxa"/>
            <w:vMerge w:val="restart"/>
            <w:shd w:val="clear" w:color="auto" w:fill="auto"/>
            <w:vAlign w:val="center"/>
          </w:tcPr>
          <w:p w14:paraId="6505283D" w14:textId="77777777" w:rsidR="00C52519" w:rsidRPr="00874A32" w:rsidRDefault="00C52519" w:rsidP="00636282">
            <w:pPr>
              <w:pStyle w:val="TAC"/>
              <w:rPr>
                <w:rFonts w:eastAsia="PMingLiU"/>
                <w:lang w:val="en-US"/>
              </w:rPr>
            </w:pPr>
            <w:r>
              <w:rPr>
                <w:rFonts w:eastAsia="PMingLiU"/>
                <w:lang w:val="en-US"/>
              </w:rPr>
              <w:t>n66</w:t>
            </w:r>
          </w:p>
        </w:tc>
        <w:tc>
          <w:tcPr>
            <w:tcW w:w="629" w:type="dxa"/>
          </w:tcPr>
          <w:p w14:paraId="11E5882D"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2DA5DBEC" w14:textId="77777777" w:rsidR="00C52519" w:rsidRPr="00874A32" w:rsidRDefault="00C52519" w:rsidP="00636282">
            <w:pPr>
              <w:pStyle w:val="TAC"/>
              <w:rPr>
                <w:rFonts w:eastAsia="PMingLiU"/>
                <w:lang w:val="en-US"/>
              </w:rPr>
            </w:pPr>
            <w:r w:rsidRPr="00874A32">
              <w:rPr>
                <w:rFonts w:eastAsia="PMingLiU" w:cs="Arial"/>
                <w:szCs w:val="18"/>
                <w:lang w:val="en-US"/>
              </w:rPr>
              <w:t>-99.5</w:t>
            </w:r>
          </w:p>
        </w:tc>
        <w:tc>
          <w:tcPr>
            <w:tcW w:w="740" w:type="dxa"/>
            <w:shd w:val="clear" w:color="auto" w:fill="auto"/>
          </w:tcPr>
          <w:p w14:paraId="4EF2C1B4" w14:textId="77777777" w:rsidR="00C52519" w:rsidRPr="00874A32" w:rsidRDefault="00C52519" w:rsidP="00636282">
            <w:pPr>
              <w:pStyle w:val="TAC"/>
              <w:rPr>
                <w:rFonts w:eastAsia="PMingLiU"/>
                <w:lang w:val="en-US"/>
              </w:rPr>
            </w:pPr>
            <w:r w:rsidRPr="00874A32">
              <w:rPr>
                <w:rFonts w:eastAsia="PMingLiU" w:cs="Arial"/>
                <w:szCs w:val="18"/>
                <w:lang w:val="en-US"/>
              </w:rPr>
              <w:t>-96.3</w:t>
            </w:r>
          </w:p>
        </w:tc>
        <w:tc>
          <w:tcPr>
            <w:tcW w:w="741" w:type="dxa"/>
            <w:shd w:val="clear" w:color="auto" w:fill="auto"/>
          </w:tcPr>
          <w:p w14:paraId="51FDEF7B" w14:textId="77777777" w:rsidR="00C52519" w:rsidRPr="00874A32" w:rsidRDefault="00C52519" w:rsidP="00636282">
            <w:pPr>
              <w:pStyle w:val="TAC"/>
              <w:rPr>
                <w:rFonts w:eastAsia="PMingLiU"/>
                <w:lang w:val="en-US"/>
              </w:rPr>
            </w:pPr>
            <w:r w:rsidRPr="00874A32">
              <w:rPr>
                <w:rFonts w:eastAsia="PMingLiU" w:cs="Arial"/>
                <w:szCs w:val="18"/>
                <w:lang w:val="en-US"/>
              </w:rPr>
              <w:t>-94.5</w:t>
            </w:r>
          </w:p>
        </w:tc>
        <w:tc>
          <w:tcPr>
            <w:tcW w:w="741" w:type="dxa"/>
            <w:shd w:val="clear" w:color="auto" w:fill="auto"/>
          </w:tcPr>
          <w:p w14:paraId="15D91A67" w14:textId="77777777" w:rsidR="00C52519" w:rsidRPr="00874A32" w:rsidRDefault="00C52519" w:rsidP="00636282">
            <w:pPr>
              <w:pStyle w:val="TAC"/>
              <w:rPr>
                <w:rFonts w:eastAsia="PMingLiU"/>
                <w:lang w:val="en-US"/>
              </w:rPr>
            </w:pPr>
            <w:r w:rsidRPr="00874A32">
              <w:rPr>
                <w:rFonts w:eastAsia="PMingLiU" w:cs="Arial"/>
                <w:szCs w:val="18"/>
                <w:lang w:val="en-US"/>
              </w:rPr>
              <w:t>-93.3</w:t>
            </w:r>
          </w:p>
        </w:tc>
        <w:tc>
          <w:tcPr>
            <w:tcW w:w="740" w:type="dxa"/>
            <w:shd w:val="clear" w:color="auto" w:fill="auto"/>
          </w:tcPr>
          <w:p w14:paraId="44D6974B" w14:textId="77777777" w:rsidR="00C52519" w:rsidRPr="00874A32" w:rsidRDefault="00C52519" w:rsidP="00636282">
            <w:pPr>
              <w:pStyle w:val="TAC"/>
              <w:rPr>
                <w:rFonts w:eastAsia="PMingLiU"/>
                <w:lang w:val="en-US"/>
              </w:rPr>
            </w:pPr>
            <w:r w:rsidRPr="00874A32">
              <w:rPr>
                <w:rFonts w:eastAsia="PMingLiU" w:cs="Arial"/>
                <w:szCs w:val="18"/>
                <w:lang w:val="en-US"/>
              </w:rPr>
              <w:t>-92.2</w:t>
            </w:r>
          </w:p>
        </w:tc>
        <w:tc>
          <w:tcPr>
            <w:tcW w:w="741" w:type="dxa"/>
          </w:tcPr>
          <w:p w14:paraId="7776E2B9" w14:textId="77777777" w:rsidR="00C52519" w:rsidRPr="00874A32" w:rsidRDefault="00C52519" w:rsidP="00636282">
            <w:pPr>
              <w:pStyle w:val="TAC"/>
              <w:rPr>
                <w:rFonts w:eastAsia="PMingLiU"/>
                <w:lang w:val="en-US"/>
              </w:rPr>
            </w:pPr>
            <w:r w:rsidRPr="00874A32">
              <w:rPr>
                <w:rFonts w:eastAsia="PMingLiU" w:cs="Arial"/>
                <w:szCs w:val="18"/>
                <w:lang w:val="en-US"/>
              </w:rPr>
              <w:t>-91.4</w:t>
            </w:r>
          </w:p>
        </w:tc>
        <w:tc>
          <w:tcPr>
            <w:tcW w:w="741" w:type="dxa"/>
          </w:tcPr>
          <w:p w14:paraId="26E4C22D" w14:textId="77777777" w:rsidR="00C52519" w:rsidRDefault="00C52519" w:rsidP="00636282">
            <w:pPr>
              <w:pStyle w:val="TAC"/>
              <w:rPr>
                <w:rFonts w:eastAsia="PMingLiU"/>
                <w:lang w:val="en-US"/>
              </w:rPr>
            </w:pPr>
            <w:r>
              <w:rPr>
                <w:rFonts w:eastAsia="PMingLiU"/>
                <w:lang w:val="en-US"/>
              </w:rPr>
              <w:t>-90.7</w:t>
            </w:r>
          </w:p>
        </w:tc>
        <w:tc>
          <w:tcPr>
            <w:tcW w:w="740" w:type="dxa"/>
            <w:shd w:val="clear" w:color="auto" w:fill="auto"/>
          </w:tcPr>
          <w:p w14:paraId="30FA12A3" w14:textId="77777777" w:rsidR="00C52519" w:rsidRPr="00874A32" w:rsidRDefault="00C52519" w:rsidP="00636282">
            <w:pPr>
              <w:pStyle w:val="TAC"/>
              <w:rPr>
                <w:rFonts w:eastAsia="PMingLiU"/>
                <w:lang w:val="en-US"/>
              </w:rPr>
            </w:pPr>
            <w:r w:rsidRPr="00874A32">
              <w:rPr>
                <w:rFonts w:eastAsia="PMingLiU" w:cs="Arial"/>
                <w:szCs w:val="18"/>
                <w:lang w:val="en-US"/>
              </w:rPr>
              <w:t>-90.1</w:t>
            </w:r>
          </w:p>
        </w:tc>
        <w:tc>
          <w:tcPr>
            <w:tcW w:w="741" w:type="dxa"/>
          </w:tcPr>
          <w:p w14:paraId="04A9CC56" w14:textId="77777777" w:rsidR="00C52519" w:rsidRPr="00874A32" w:rsidRDefault="00C52519" w:rsidP="00636282">
            <w:pPr>
              <w:pStyle w:val="TAC"/>
              <w:rPr>
                <w:rFonts w:eastAsia="PMingLiU"/>
                <w:lang w:val="en-US"/>
              </w:rPr>
            </w:pPr>
            <w:r>
              <w:rPr>
                <w:rFonts w:eastAsia="PMingLiU"/>
                <w:lang w:val="en-US"/>
              </w:rPr>
              <w:t>-89.6</w:t>
            </w:r>
          </w:p>
        </w:tc>
        <w:tc>
          <w:tcPr>
            <w:tcW w:w="814" w:type="dxa"/>
          </w:tcPr>
          <w:p w14:paraId="0110BFE9" w14:textId="77777777" w:rsidR="00C52519" w:rsidRPr="00874A32" w:rsidRDefault="00C52519" w:rsidP="00636282">
            <w:pPr>
              <w:pStyle w:val="TAC"/>
              <w:rPr>
                <w:rFonts w:eastAsia="PMingLiU"/>
                <w:lang w:val="en-US"/>
              </w:rPr>
            </w:pPr>
          </w:p>
        </w:tc>
      </w:tr>
      <w:tr w:rsidR="00C52519" w:rsidRPr="00874A32" w14:paraId="654AEA92" w14:textId="77777777" w:rsidTr="00636282">
        <w:trPr>
          <w:trHeight w:val="187"/>
          <w:jc w:val="center"/>
        </w:trPr>
        <w:tc>
          <w:tcPr>
            <w:tcW w:w="1100" w:type="dxa"/>
            <w:vMerge/>
            <w:shd w:val="clear" w:color="auto" w:fill="auto"/>
            <w:vAlign w:val="center"/>
          </w:tcPr>
          <w:p w14:paraId="3F93841A" w14:textId="77777777" w:rsidR="00C52519" w:rsidRPr="00874A32" w:rsidRDefault="00C52519" w:rsidP="00636282">
            <w:pPr>
              <w:pStyle w:val="TAC"/>
              <w:rPr>
                <w:rFonts w:eastAsia="PMingLiU"/>
                <w:lang w:val="en-US"/>
              </w:rPr>
            </w:pPr>
          </w:p>
        </w:tc>
        <w:tc>
          <w:tcPr>
            <w:tcW w:w="629" w:type="dxa"/>
          </w:tcPr>
          <w:p w14:paraId="193FA87F"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3A2FDBD1" w14:textId="77777777" w:rsidR="00C52519" w:rsidRPr="00874A32" w:rsidRDefault="00C52519" w:rsidP="00636282">
            <w:pPr>
              <w:pStyle w:val="TAC"/>
              <w:rPr>
                <w:rFonts w:eastAsia="PMingLiU"/>
                <w:lang w:val="en-US"/>
              </w:rPr>
            </w:pPr>
          </w:p>
        </w:tc>
        <w:tc>
          <w:tcPr>
            <w:tcW w:w="740" w:type="dxa"/>
            <w:shd w:val="clear" w:color="auto" w:fill="auto"/>
          </w:tcPr>
          <w:p w14:paraId="5910A5EF" w14:textId="77777777" w:rsidR="00C52519" w:rsidRPr="00874A32" w:rsidRDefault="00C52519" w:rsidP="00636282">
            <w:pPr>
              <w:pStyle w:val="TAC"/>
              <w:rPr>
                <w:rFonts w:eastAsia="PMingLiU"/>
                <w:lang w:val="en-US"/>
              </w:rPr>
            </w:pPr>
            <w:r w:rsidRPr="00874A32">
              <w:rPr>
                <w:rFonts w:eastAsia="PMingLiU" w:cs="Arial"/>
                <w:szCs w:val="18"/>
                <w:lang w:val="en-US"/>
              </w:rPr>
              <w:t>-96.6</w:t>
            </w:r>
          </w:p>
        </w:tc>
        <w:tc>
          <w:tcPr>
            <w:tcW w:w="741" w:type="dxa"/>
            <w:shd w:val="clear" w:color="auto" w:fill="auto"/>
          </w:tcPr>
          <w:p w14:paraId="6EBAA6D3" w14:textId="77777777" w:rsidR="00C52519" w:rsidRPr="00874A32" w:rsidRDefault="00C52519" w:rsidP="00636282">
            <w:pPr>
              <w:pStyle w:val="TAC"/>
              <w:rPr>
                <w:rFonts w:eastAsia="PMingLiU"/>
                <w:lang w:val="en-US"/>
              </w:rPr>
            </w:pPr>
            <w:r w:rsidRPr="00874A32">
              <w:rPr>
                <w:rFonts w:eastAsia="PMingLiU" w:cs="Arial"/>
                <w:szCs w:val="18"/>
                <w:lang w:val="en-US"/>
              </w:rPr>
              <w:t>-94.6</w:t>
            </w:r>
          </w:p>
        </w:tc>
        <w:tc>
          <w:tcPr>
            <w:tcW w:w="741" w:type="dxa"/>
            <w:shd w:val="clear" w:color="auto" w:fill="auto"/>
          </w:tcPr>
          <w:p w14:paraId="099EE72A" w14:textId="77777777" w:rsidR="00C52519" w:rsidRPr="00874A32" w:rsidRDefault="00C52519" w:rsidP="00636282">
            <w:pPr>
              <w:pStyle w:val="TAC"/>
              <w:rPr>
                <w:rFonts w:eastAsia="PMingLiU"/>
                <w:lang w:val="en-US"/>
              </w:rPr>
            </w:pPr>
            <w:r w:rsidRPr="00874A32">
              <w:rPr>
                <w:rFonts w:eastAsia="PMingLiU" w:cs="Arial"/>
                <w:szCs w:val="18"/>
                <w:lang w:val="en-US"/>
              </w:rPr>
              <w:t>-93.5</w:t>
            </w:r>
          </w:p>
        </w:tc>
        <w:tc>
          <w:tcPr>
            <w:tcW w:w="740" w:type="dxa"/>
            <w:shd w:val="clear" w:color="auto" w:fill="auto"/>
          </w:tcPr>
          <w:p w14:paraId="3016E923" w14:textId="77777777" w:rsidR="00C52519" w:rsidRPr="00874A32" w:rsidRDefault="00C52519" w:rsidP="00636282">
            <w:pPr>
              <w:pStyle w:val="TAC"/>
              <w:rPr>
                <w:rFonts w:eastAsia="PMingLiU"/>
                <w:lang w:val="en-US"/>
              </w:rPr>
            </w:pPr>
            <w:r w:rsidRPr="00874A32">
              <w:rPr>
                <w:rFonts w:eastAsia="PMingLiU" w:cs="Arial"/>
                <w:szCs w:val="18"/>
                <w:lang w:val="en-US"/>
              </w:rPr>
              <w:t>-92.3</w:t>
            </w:r>
          </w:p>
        </w:tc>
        <w:tc>
          <w:tcPr>
            <w:tcW w:w="741" w:type="dxa"/>
          </w:tcPr>
          <w:p w14:paraId="79FAA400" w14:textId="77777777" w:rsidR="00C52519" w:rsidRPr="00874A32" w:rsidRDefault="00C52519" w:rsidP="00636282">
            <w:pPr>
              <w:pStyle w:val="TAC"/>
              <w:rPr>
                <w:rFonts w:eastAsia="PMingLiU"/>
                <w:lang w:val="en-US"/>
              </w:rPr>
            </w:pPr>
            <w:r w:rsidRPr="00874A32">
              <w:rPr>
                <w:rFonts w:eastAsia="PMingLiU" w:cs="Arial"/>
                <w:szCs w:val="18"/>
                <w:lang w:val="en-US"/>
              </w:rPr>
              <w:t>-91.5</w:t>
            </w:r>
          </w:p>
        </w:tc>
        <w:tc>
          <w:tcPr>
            <w:tcW w:w="741" w:type="dxa"/>
          </w:tcPr>
          <w:p w14:paraId="1F728E5C" w14:textId="77777777" w:rsidR="00C52519" w:rsidRDefault="00C52519" w:rsidP="00636282">
            <w:pPr>
              <w:pStyle w:val="TAC"/>
              <w:rPr>
                <w:rFonts w:eastAsia="PMingLiU"/>
                <w:lang w:val="en-US"/>
              </w:rPr>
            </w:pPr>
            <w:r>
              <w:rPr>
                <w:rFonts w:eastAsia="PMingLiU"/>
                <w:lang w:val="en-US"/>
              </w:rPr>
              <w:t>-90.8</w:t>
            </w:r>
          </w:p>
        </w:tc>
        <w:tc>
          <w:tcPr>
            <w:tcW w:w="740" w:type="dxa"/>
            <w:shd w:val="clear" w:color="auto" w:fill="auto"/>
          </w:tcPr>
          <w:p w14:paraId="08CC2ABA" w14:textId="77777777" w:rsidR="00C52519" w:rsidRPr="00874A32" w:rsidRDefault="00C52519" w:rsidP="00636282">
            <w:pPr>
              <w:pStyle w:val="TAC"/>
              <w:rPr>
                <w:rFonts w:eastAsia="PMingLiU"/>
                <w:lang w:val="en-US"/>
              </w:rPr>
            </w:pPr>
            <w:r w:rsidRPr="00874A32">
              <w:rPr>
                <w:rFonts w:eastAsia="PMingLiU" w:cs="Arial"/>
                <w:szCs w:val="18"/>
                <w:lang w:val="en-US"/>
              </w:rPr>
              <w:t>-90.2</w:t>
            </w:r>
          </w:p>
        </w:tc>
        <w:tc>
          <w:tcPr>
            <w:tcW w:w="741" w:type="dxa"/>
            <w:vAlign w:val="center"/>
          </w:tcPr>
          <w:p w14:paraId="1B8FEA1A" w14:textId="77777777" w:rsidR="00C52519" w:rsidRPr="00874A32" w:rsidRDefault="00C52519" w:rsidP="00636282">
            <w:pPr>
              <w:pStyle w:val="TAC"/>
              <w:rPr>
                <w:rFonts w:eastAsia="PMingLiU"/>
                <w:lang w:val="en-US"/>
              </w:rPr>
            </w:pPr>
            <w:r>
              <w:rPr>
                <w:rFonts w:eastAsia="PMingLiU"/>
                <w:lang w:val="en-US"/>
              </w:rPr>
              <w:t>-89.7</w:t>
            </w:r>
          </w:p>
        </w:tc>
        <w:tc>
          <w:tcPr>
            <w:tcW w:w="814" w:type="dxa"/>
          </w:tcPr>
          <w:p w14:paraId="7B14BAB0" w14:textId="77777777" w:rsidR="00C52519" w:rsidRPr="00874A32" w:rsidRDefault="00C52519" w:rsidP="00636282">
            <w:pPr>
              <w:pStyle w:val="TAC"/>
              <w:rPr>
                <w:rFonts w:eastAsia="PMingLiU"/>
                <w:lang w:val="en-US"/>
              </w:rPr>
            </w:pPr>
          </w:p>
        </w:tc>
      </w:tr>
      <w:tr w:rsidR="00C52519" w:rsidRPr="00874A32" w14:paraId="652FFBF7" w14:textId="77777777" w:rsidTr="00636282">
        <w:trPr>
          <w:trHeight w:val="187"/>
          <w:jc w:val="center"/>
        </w:trPr>
        <w:tc>
          <w:tcPr>
            <w:tcW w:w="1100" w:type="dxa"/>
            <w:vMerge/>
            <w:shd w:val="clear" w:color="auto" w:fill="auto"/>
            <w:vAlign w:val="center"/>
          </w:tcPr>
          <w:p w14:paraId="0615CDF7" w14:textId="77777777" w:rsidR="00C52519" w:rsidRPr="00874A32" w:rsidRDefault="00C52519" w:rsidP="00636282">
            <w:pPr>
              <w:pStyle w:val="TAC"/>
              <w:rPr>
                <w:rFonts w:eastAsia="PMingLiU"/>
                <w:lang w:val="en-US"/>
              </w:rPr>
            </w:pPr>
          </w:p>
        </w:tc>
        <w:tc>
          <w:tcPr>
            <w:tcW w:w="629" w:type="dxa"/>
          </w:tcPr>
          <w:p w14:paraId="0D8B37ED"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30ED459B" w14:textId="77777777" w:rsidR="00C52519" w:rsidRPr="00874A32" w:rsidRDefault="00C52519" w:rsidP="00636282">
            <w:pPr>
              <w:pStyle w:val="TAC"/>
              <w:rPr>
                <w:rFonts w:eastAsia="PMingLiU"/>
                <w:lang w:val="en-US"/>
              </w:rPr>
            </w:pPr>
          </w:p>
        </w:tc>
        <w:tc>
          <w:tcPr>
            <w:tcW w:w="740" w:type="dxa"/>
            <w:shd w:val="clear" w:color="auto" w:fill="auto"/>
          </w:tcPr>
          <w:p w14:paraId="1994223A" w14:textId="77777777" w:rsidR="00C52519" w:rsidRPr="00874A32" w:rsidRDefault="00C52519" w:rsidP="00636282">
            <w:pPr>
              <w:pStyle w:val="TAC"/>
              <w:rPr>
                <w:rFonts w:eastAsia="PMingLiU"/>
                <w:lang w:val="en-US"/>
              </w:rPr>
            </w:pPr>
            <w:r w:rsidRPr="00874A32">
              <w:rPr>
                <w:rFonts w:eastAsia="PMingLiU" w:cs="Arial"/>
                <w:szCs w:val="18"/>
                <w:lang w:val="en-US"/>
              </w:rPr>
              <w:t>-97.0</w:t>
            </w:r>
          </w:p>
        </w:tc>
        <w:tc>
          <w:tcPr>
            <w:tcW w:w="741" w:type="dxa"/>
            <w:shd w:val="clear" w:color="auto" w:fill="auto"/>
          </w:tcPr>
          <w:p w14:paraId="62F1D985" w14:textId="77777777" w:rsidR="00C52519" w:rsidRPr="00874A32" w:rsidRDefault="00C52519" w:rsidP="00636282">
            <w:pPr>
              <w:pStyle w:val="TAC"/>
              <w:rPr>
                <w:rFonts w:eastAsia="PMingLiU"/>
                <w:lang w:val="en-US"/>
              </w:rPr>
            </w:pPr>
            <w:r w:rsidRPr="00874A32">
              <w:rPr>
                <w:rFonts w:eastAsia="PMingLiU" w:cs="Arial"/>
                <w:szCs w:val="18"/>
                <w:lang w:val="en-US"/>
              </w:rPr>
              <w:t>-94.9</w:t>
            </w:r>
          </w:p>
        </w:tc>
        <w:tc>
          <w:tcPr>
            <w:tcW w:w="741" w:type="dxa"/>
            <w:shd w:val="clear" w:color="auto" w:fill="auto"/>
          </w:tcPr>
          <w:p w14:paraId="7332A3F9" w14:textId="77777777" w:rsidR="00C52519" w:rsidRPr="00874A32" w:rsidRDefault="00C52519" w:rsidP="00636282">
            <w:pPr>
              <w:pStyle w:val="TAC"/>
              <w:rPr>
                <w:rFonts w:eastAsia="PMingLiU"/>
                <w:lang w:val="en-US"/>
              </w:rPr>
            </w:pPr>
            <w:r w:rsidRPr="00874A32">
              <w:rPr>
                <w:rFonts w:eastAsia="PMingLiU" w:cs="Arial"/>
                <w:szCs w:val="18"/>
                <w:lang w:val="en-US"/>
              </w:rPr>
              <w:t>-93.7</w:t>
            </w:r>
          </w:p>
        </w:tc>
        <w:tc>
          <w:tcPr>
            <w:tcW w:w="740" w:type="dxa"/>
            <w:shd w:val="clear" w:color="auto" w:fill="auto"/>
          </w:tcPr>
          <w:p w14:paraId="78C96D6E" w14:textId="77777777" w:rsidR="00C52519" w:rsidRPr="00874A32" w:rsidRDefault="00C52519" w:rsidP="00636282">
            <w:pPr>
              <w:pStyle w:val="TAC"/>
              <w:rPr>
                <w:rFonts w:eastAsia="PMingLiU"/>
                <w:lang w:val="en-US"/>
              </w:rPr>
            </w:pPr>
            <w:r w:rsidRPr="00874A32">
              <w:rPr>
                <w:rFonts w:eastAsia="PMingLiU" w:cs="Arial"/>
                <w:szCs w:val="18"/>
                <w:lang w:val="en-US"/>
              </w:rPr>
              <w:t>-92.5</w:t>
            </w:r>
          </w:p>
        </w:tc>
        <w:tc>
          <w:tcPr>
            <w:tcW w:w="741" w:type="dxa"/>
          </w:tcPr>
          <w:p w14:paraId="62781D67" w14:textId="77777777" w:rsidR="00C52519" w:rsidRPr="00874A32" w:rsidRDefault="00C52519" w:rsidP="00636282">
            <w:pPr>
              <w:pStyle w:val="TAC"/>
              <w:rPr>
                <w:rFonts w:eastAsia="PMingLiU"/>
                <w:lang w:val="en-US"/>
              </w:rPr>
            </w:pPr>
            <w:r w:rsidRPr="00874A32">
              <w:rPr>
                <w:rFonts w:eastAsia="PMingLiU" w:cs="Arial"/>
                <w:szCs w:val="18"/>
                <w:lang w:val="en-US"/>
              </w:rPr>
              <w:t>-91.6</w:t>
            </w:r>
          </w:p>
        </w:tc>
        <w:tc>
          <w:tcPr>
            <w:tcW w:w="741" w:type="dxa"/>
          </w:tcPr>
          <w:p w14:paraId="350CEFC8" w14:textId="77777777" w:rsidR="00C52519" w:rsidRDefault="00C52519" w:rsidP="00636282">
            <w:pPr>
              <w:pStyle w:val="TAC"/>
              <w:rPr>
                <w:rFonts w:eastAsia="PMingLiU"/>
                <w:lang w:val="en-US"/>
              </w:rPr>
            </w:pPr>
            <w:r>
              <w:rPr>
                <w:rFonts w:eastAsia="PMingLiU"/>
                <w:lang w:val="en-US"/>
              </w:rPr>
              <w:t>-90.9</w:t>
            </w:r>
          </w:p>
        </w:tc>
        <w:tc>
          <w:tcPr>
            <w:tcW w:w="740" w:type="dxa"/>
            <w:shd w:val="clear" w:color="auto" w:fill="auto"/>
          </w:tcPr>
          <w:p w14:paraId="4C578CB2" w14:textId="77777777" w:rsidR="00C52519" w:rsidRPr="00874A32" w:rsidRDefault="00C52519" w:rsidP="00636282">
            <w:pPr>
              <w:pStyle w:val="TAC"/>
              <w:rPr>
                <w:rFonts w:eastAsia="PMingLiU"/>
                <w:lang w:val="en-US"/>
              </w:rPr>
            </w:pPr>
            <w:r w:rsidRPr="00874A32">
              <w:rPr>
                <w:rFonts w:eastAsia="PMingLiU" w:cs="Arial"/>
                <w:szCs w:val="18"/>
                <w:lang w:val="en-US"/>
              </w:rPr>
              <w:t>-90.4</w:t>
            </w:r>
          </w:p>
        </w:tc>
        <w:tc>
          <w:tcPr>
            <w:tcW w:w="741" w:type="dxa"/>
          </w:tcPr>
          <w:p w14:paraId="55BD559D" w14:textId="77777777" w:rsidR="00C52519" w:rsidRPr="00874A32" w:rsidRDefault="00C52519" w:rsidP="00636282">
            <w:pPr>
              <w:pStyle w:val="TAC"/>
              <w:rPr>
                <w:rFonts w:eastAsia="PMingLiU"/>
                <w:lang w:val="en-US"/>
              </w:rPr>
            </w:pPr>
            <w:r>
              <w:rPr>
                <w:rFonts w:eastAsia="PMingLiU"/>
                <w:lang w:val="en-US"/>
              </w:rPr>
              <w:t>-89.8</w:t>
            </w:r>
          </w:p>
        </w:tc>
        <w:tc>
          <w:tcPr>
            <w:tcW w:w="814" w:type="dxa"/>
          </w:tcPr>
          <w:p w14:paraId="5B8A56C7" w14:textId="77777777" w:rsidR="00C52519" w:rsidRPr="00874A32" w:rsidRDefault="00C52519" w:rsidP="00636282">
            <w:pPr>
              <w:pStyle w:val="TAC"/>
              <w:rPr>
                <w:rFonts w:eastAsia="PMingLiU"/>
                <w:lang w:val="en-US"/>
              </w:rPr>
            </w:pPr>
          </w:p>
        </w:tc>
      </w:tr>
      <w:tr w:rsidR="00C52519" w:rsidRPr="00874A32" w14:paraId="6E392E9A" w14:textId="77777777" w:rsidTr="00636282">
        <w:trPr>
          <w:trHeight w:val="187"/>
          <w:jc w:val="center"/>
        </w:trPr>
        <w:tc>
          <w:tcPr>
            <w:tcW w:w="1100" w:type="dxa"/>
            <w:tcBorders>
              <w:bottom w:val="nil"/>
            </w:tcBorders>
            <w:shd w:val="clear" w:color="auto" w:fill="auto"/>
            <w:vAlign w:val="center"/>
          </w:tcPr>
          <w:p w14:paraId="7CE20D3E" w14:textId="77777777" w:rsidR="00C52519" w:rsidRPr="00874A32" w:rsidRDefault="00C52519" w:rsidP="00636282">
            <w:pPr>
              <w:pStyle w:val="TAC"/>
              <w:rPr>
                <w:rFonts w:eastAsia="PMingLiU"/>
                <w:lang w:val="en-US"/>
              </w:rPr>
            </w:pPr>
          </w:p>
        </w:tc>
        <w:tc>
          <w:tcPr>
            <w:tcW w:w="629" w:type="dxa"/>
          </w:tcPr>
          <w:p w14:paraId="0722ED8D" w14:textId="77777777" w:rsidR="00C52519" w:rsidRPr="00874A32" w:rsidRDefault="00C52519" w:rsidP="00636282">
            <w:pPr>
              <w:pStyle w:val="TAC"/>
              <w:rPr>
                <w:rFonts w:eastAsia="PMingLiU"/>
                <w:lang w:val="en-US"/>
              </w:rPr>
            </w:pPr>
            <w:r w:rsidRPr="00A1115A">
              <w:rPr>
                <w:rFonts w:cs="Arial"/>
              </w:rPr>
              <w:t>15</w:t>
            </w:r>
          </w:p>
        </w:tc>
        <w:tc>
          <w:tcPr>
            <w:tcW w:w="741" w:type="dxa"/>
            <w:shd w:val="clear" w:color="auto" w:fill="auto"/>
          </w:tcPr>
          <w:p w14:paraId="61FFEE99" w14:textId="77777777" w:rsidR="00C52519" w:rsidRPr="00874A32" w:rsidRDefault="00C52519" w:rsidP="00636282">
            <w:pPr>
              <w:pStyle w:val="TAC"/>
              <w:rPr>
                <w:rFonts w:eastAsia="PMingLiU"/>
                <w:lang w:val="en-US"/>
              </w:rPr>
            </w:pPr>
            <w:r w:rsidRPr="00A1115A">
              <w:rPr>
                <w:rFonts w:cs="Arial"/>
                <w:szCs w:val="18"/>
              </w:rPr>
              <w:t>-100.0</w:t>
            </w:r>
          </w:p>
        </w:tc>
        <w:tc>
          <w:tcPr>
            <w:tcW w:w="740" w:type="dxa"/>
            <w:shd w:val="clear" w:color="auto" w:fill="auto"/>
          </w:tcPr>
          <w:p w14:paraId="32713C26" w14:textId="77777777" w:rsidR="00C52519" w:rsidRPr="00874A32" w:rsidRDefault="00C52519" w:rsidP="00636282">
            <w:pPr>
              <w:pStyle w:val="TAC"/>
              <w:rPr>
                <w:rFonts w:eastAsia="PMingLiU"/>
                <w:lang w:val="en-US"/>
              </w:rPr>
            </w:pPr>
            <w:r w:rsidRPr="00A1115A">
              <w:rPr>
                <w:rFonts w:cs="Arial"/>
                <w:szCs w:val="18"/>
              </w:rPr>
              <w:t>-96.8</w:t>
            </w:r>
          </w:p>
        </w:tc>
        <w:tc>
          <w:tcPr>
            <w:tcW w:w="741" w:type="dxa"/>
            <w:shd w:val="clear" w:color="auto" w:fill="auto"/>
          </w:tcPr>
          <w:p w14:paraId="3D1D4C1B" w14:textId="77777777" w:rsidR="00C52519" w:rsidRPr="00874A32" w:rsidRDefault="00C52519" w:rsidP="00636282">
            <w:pPr>
              <w:pStyle w:val="TAC"/>
              <w:rPr>
                <w:rFonts w:eastAsia="PMingLiU"/>
                <w:lang w:val="en-US"/>
              </w:rPr>
            </w:pPr>
            <w:r w:rsidRPr="00A1115A">
              <w:rPr>
                <w:rFonts w:cs="Arial"/>
                <w:szCs w:val="18"/>
              </w:rPr>
              <w:t>-95.0</w:t>
            </w:r>
          </w:p>
        </w:tc>
        <w:tc>
          <w:tcPr>
            <w:tcW w:w="741" w:type="dxa"/>
            <w:shd w:val="clear" w:color="auto" w:fill="auto"/>
          </w:tcPr>
          <w:p w14:paraId="27FD7A88" w14:textId="77777777" w:rsidR="00C52519" w:rsidRPr="00874A32" w:rsidRDefault="00C52519" w:rsidP="00636282">
            <w:pPr>
              <w:pStyle w:val="TAC"/>
              <w:rPr>
                <w:rFonts w:eastAsia="PMingLiU"/>
                <w:lang w:val="en-US"/>
              </w:rPr>
            </w:pPr>
            <w:r w:rsidRPr="00A1115A">
              <w:rPr>
                <w:rFonts w:cs="Arial"/>
                <w:szCs w:val="18"/>
              </w:rPr>
              <w:t>-93.8</w:t>
            </w:r>
          </w:p>
        </w:tc>
        <w:tc>
          <w:tcPr>
            <w:tcW w:w="740" w:type="dxa"/>
            <w:shd w:val="clear" w:color="auto" w:fill="auto"/>
          </w:tcPr>
          <w:p w14:paraId="42527B43" w14:textId="77777777" w:rsidR="00C52519" w:rsidRPr="00874A32" w:rsidRDefault="00C52519" w:rsidP="00636282">
            <w:pPr>
              <w:pStyle w:val="TAC"/>
              <w:rPr>
                <w:rFonts w:eastAsia="PMingLiU"/>
                <w:lang w:val="en-US"/>
              </w:rPr>
            </w:pPr>
            <w:r w:rsidRPr="00A1115A">
              <w:rPr>
                <w:rFonts w:cs="Arial"/>
                <w:szCs w:val="18"/>
              </w:rPr>
              <w:t>-92.7</w:t>
            </w:r>
          </w:p>
        </w:tc>
        <w:tc>
          <w:tcPr>
            <w:tcW w:w="741" w:type="dxa"/>
          </w:tcPr>
          <w:p w14:paraId="714F9A98" w14:textId="77777777" w:rsidR="00C52519" w:rsidRPr="00874A32" w:rsidRDefault="00C52519" w:rsidP="00636282">
            <w:pPr>
              <w:pStyle w:val="TAC"/>
              <w:rPr>
                <w:rFonts w:eastAsia="PMingLiU"/>
                <w:lang w:val="en-US"/>
              </w:rPr>
            </w:pPr>
          </w:p>
        </w:tc>
        <w:tc>
          <w:tcPr>
            <w:tcW w:w="741" w:type="dxa"/>
          </w:tcPr>
          <w:p w14:paraId="15EAB095" w14:textId="77777777" w:rsidR="00C52519" w:rsidRDefault="00C52519" w:rsidP="00636282">
            <w:pPr>
              <w:pStyle w:val="TAC"/>
              <w:rPr>
                <w:rFonts w:eastAsia="PMingLiU"/>
                <w:lang w:val="en-US"/>
              </w:rPr>
            </w:pPr>
          </w:p>
        </w:tc>
        <w:tc>
          <w:tcPr>
            <w:tcW w:w="740" w:type="dxa"/>
            <w:shd w:val="clear" w:color="auto" w:fill="auto"/>
          </w:tcPr>
          <w:p w14:paraId="6785053D" w14:textId="77777777" w:rsidR="00C52519" w:rsidRPr="00874A32" w:rsidRDefault="00C52519" w:rsidP="00636282">
            <w:pPr>
              <w:pStyle w:val="TAC"/>
              <w:rPr>
                <w:rFonts w:eastAsia="PMingLiU"/>
                <w:lang w:val="en-US"/>
              </w:rPr>
            </w:pPr>
          </w:p>
        </w:tc>
        <w:tc>
          <w:tcPr>
            <w:tcW w:w="741" w:type="dxa"/>
          </w:tcPr>
          <w:p w14:paraId="7526EF71" w14:textId="77777777" w:rsidR="00C52519" w:rsidRPr="00874A32" w:rsidRDefault="00C52519" w:rsidP="00636282">
            <w:pPr>
              <w:pStyle w:val="TAC"/>
              <w:rPr>
                <w:rFonts w:eastAsia="PMingLiU"/>
                <w:lang w:val="en-US"/>
              </w:rPr>
            </w:pPr>
          </w:p>
        </w:tc>
        <w:tc>
          <w:tcPr>
            <w:tcW w:w="814" w:type="dxa"/>
          </w:tcPr>
          <w:p w14:paraId="71BCACAC" w14:textId="77777777" w:rsidR="00C52519" w:rsidRPr="00874A32" w:rsidRDefault="00C52519" w:rsidP="00636282">
            <w:pPr>
              <w:pStyle w:val="TAC"/>
              <w:rPr>
                <w:rFonts w:eastAsia="PMingLiU"/>
                <w:lang w:val="en-US"/>
              </w:rPr>
            </w:pPr>
          </w:p>
        </w:tc>
      </w:tr>
      <w:tr w:rsidR="00C52519" w:rsidRPr="00874A32" w14:paraId="297B24B9" w14:textId="77777777" w:rsidTr="00636282">
        <w:trPr>
          <w:trHeight w:val="187"/>
          <w:jc w:val="center"/>
        </w:trPr>
        <w:tc>
          <w:tcPr>
            <w:tcW w:w="1100" w:type="dxa"/>
            <w:tcBorders>
              <w:top w:val="nil"/>
              <w:bottom w:val="nil"/>
            </w:tcBorders>
            <w:shd w:val="clear" w:color="auto" w:fill="auto"/>
            <w:vAlign w:val="center"/>
          </w:tcPr>
          <w:p w14:paraId="22BDCE59" w14:textId="77777777" w:rsidR="00C52519" w:rsidRPr="00874A32" w:rsidRDefault="00C52519" w:rsidP="00636282">
            <w:pPr>
              <w:pStyle w:val="TAC"/>
              <w:rPr>
                <w:rFonts w:eastAsia="PMingLiU"/>
                <w:lang w:val="en-US"/>
              </w:rPr>
            </w:pPr>
            <w:r>
              <w:rPr>
                <w:rFonts w:hint="eastAsia"/>
                <w:lang w:val="en-US" w:eastAsia="zh-CN"/>
              </w:rPr>
              <w:t>n</w:t>
            </w:r>
            <w:r>
              <w:rPr>
                <w:lang w:val="en-US" w:eastAsia="zh-CN"/>
              </w:rPr>
              <w:t>70</w:t>
            </w:r>
          </w:p>
        </w:tc>
        <w:tc>
          <w:tcPr>
            <w:tcW w:w="629" w:type="dxa"/>
          </w:tcPr>
          <w:p w14:paraId="66A1DE4F" w14:textId="77777777" w:rsidR="00C52519" w:rsidRPr="00874A32" w:rsidRDefault="00C52519" w:rsidP="00636282">
            <w:pPr>
              <w:pStyle w:val="TAC"/>
              <w:rPr>
                <w:rFonts w:eastAsia="PMingLiU"/>
                <w:lang w:val="en-US"/>
              </w:rPr>
            </w:pPr>
            <w:r w:rsidRPr="00A1115A">
              <w:rPr>
                <w:rFonts w:cs="Arial"/>
              </w:rPr>
              <w:t>30</w:t>
            </w:r>
          </w:p>
        </w:tc>
        <w:tc>
          <w:tcPr>
            <w:tcW w:w="741" w:type="dxa"/>
            <w:shd w:val="clear" w:color="auto" w:fill="auto"/>
          </w:tcPr>
          <w:p w14:paraId="6ADA5C75" w14:textId="77777777" w:rsidR="00C52519" w:rsidRPr="00874A32" w:rsidRDefault="00C52519" w:rsidP="00636282">
            <w:pPr>
              <w:pStyle w:val="TAC"/>
              <w:rPr>
                <w:rFonts w:eastAsia="PMingLiU"/>
                <w:lang w:val="en-US"/>
              </w:rPr>
            </w:pPr>
          </w:p>
        </w:tc>
        <w:tc>
          <w:tcPr>
            <w:tcW w:w="740" w:type="dxa"/>
            <w:shd w:val="clear" w:color="auto" w:fill="auto"/>
          </w:tcPr>
          <w:p w14:paraId="5619D396" w14:textId="77777777" w:rsidR="00C52519" w:rsidRPr="00874A32" w:rsidRDefault="00C52519" w:rsidP="00636282">
            <w:pPr>
              <w:pStyle w:val="TAC"/>
              <w:rPr>
                <w:rFonts w:eastAsia="PMingLiU"/>
                <w:lang w:val="en-US"/>
              </w:rPr>
            </w:pPr>
            <w:r w:rsidRPr="00A1115A">
              <w:rPr>
                <w:rFonts w:cs="Arial"/>
                <w:szCs w:val="18"/>
              </w:rPr>
              <w:t>-97.1</w:t>
            </w:r>
          </w:p>
        </w:tc>
        <w:tc>
          <w:tcPr>
            <w:tcW w:w="741" w:type="dxa"/>
            <w:shd w:val="clear" w:color="auto" w:fill="auto"/>
          </w:tcPr>
          <w:p w14:paraId="37D70EAA" w14:textId="77777777" w:rsidR="00C52519" w:rsidRPr="00874A32" w:rsidRDefault="00C52519" w:rsidP="00636282">
            <w:pPr>
              <w:pStyle w:val="TAC"/>
              <w:rPr>
                <w:rFonts w:eastAsia="PMingLiU"/>
                <w:lang w:val="en-US"/>
              </w:rPr>
            </w:pPr>
            <w:r w:rsidRPr="00A1115A">
              <w:rPr>
                <w:rFonts w:cs="Arial"/>
                <w:szCs w:val="18"/>
              </w:rPr>
              <w:t>-95.1</w:t>
            </w:r>
          </w:p>
        </w:tc>
        <w:tc>
          <w:tcPr>
            <w:tcW w:w="741" w:type="dxa"/>
            <w:shd w:val="clear" w:color="auto" w:fill="auto"/>
          </w:tcPr>
          <w:p w14:paraId="505A5C2F" w14:textId="77777777" w:rsidR="00C52519" w:rsidRPr="00874A32" w:rsidRDefault="00C52519" w:rsidP="00636282">
            <w:pPr>
              <w:pStyle w:val="TAC"/>
              <w:rPr>
                <w:rFonts w:eastAsia="PMingLiU"/>
                <w:lang w:val="en-US"/>
              </w:rPr>
            </w:pPr>
            <w:r w:rsidRPr="00A1115A">
              <w:rPr>
                <w:rFonts w:cs="Arial"/>
                <w:szCs w:val="18"/>
              </w:rPr>
              <w:t>-94.0</w:t>
            </w:r>
          </w:p>
        </w:tc>
        <w:tc>
          <w:tcPr>
            <w:tcW w:w="740" w:type="dxa"/>
            <w:shd w:val="clear" w:color="auto" w:fill="auto"/>
          </w:tcPr>
          <w:p w14:paraId="358F5B67" w14:textId="77777777" w:rsidR="00C52519" w:rsidRPr="00874A32" w:rsidRDefault="00C52519" w:rsidP="00636282">
            <w:pPr>
              <w:pStyle w:val="TAC"/>
              <w:rPr>
                <w:rFonts w:eastAsia="PMingLiU"/>
                <w:lang w:val="en-US"/>
              </w:rPr>
            </w:pPr>
            <w:r w:rsidRPr="00A1115A">
              <w:rPr>
                <w:rFonts w:cs="Arial"/>
                <w:szCs w:val="18"/>
              </w:rPr>
              <w:t>-92.8</w:t>
            </w:r>
          </w:p>
        </w:tc>
        <w:tc>
          <w:tcPr>
            <w:tcW w:w="741" w:type="dxa"/>
          </w:tcPr>
          <w:p w14:paraId="57B26093" w14:textId="77777777" w:rsidR="00C52519" w:rsidRPr="00874A32" w:rsidRDefault="00C52519" w:rsidP="00636282">
            <w:pPr>
              <w:pStyle w:val="TAC"/>
              <w:rPr>
                <w:rFonts w:eastAsia="PMingLiU"/>
                <w:lang w:val="en-US"/>
              </w:rPr>
            </w:pPr>
          </w:p>
        </w:tc>
        <w:tc>
          <w:tcPr>
            <w:tcW w:w="741" w:type="dxa"/>
          </w:tcPr>
          <w:p w14:paraId="712FBF4A" w14:textId="77777777" w:rsidR="00C52519" w:rsidRDefault="00C52519" w:rsidP="00636282">
            <w:pPr>
              <w:pStyle w:val="TAC"/>
              <w:rPr>
                <w:rFonts w:eastAsia="PMingLiU"/>
                <w:lang w:val="en-US"/>
              </w:rPr>
            </w:pPr>
          </w:p>
        </w:tc>
        <w:tc>
          <w:tcPr>
            <w:tcW w:w="740" w:type="dxa"/>
            <w:shd w:val="clear" w:color="auto" w:fill="auto"/>
          </w:tcPr>
          <w:p w14:paraId="4FCA7C8F" w14:textId="77777777" w:rsidR="00C52519" w:rsidRPr="00874A32" w:rsidRDefault="00C52519" w:rsidP="00636282">
            <w:pPr>
              <w:pStyle w:val="TAC"/>
              <w:rPr>
                <w:rFonts w:eastAsia="PMingLiU"/>
                <w:lang w:val="en-US"/>
              </w:rPr>
            </w:pPr>
          </w:p>
        </w:tc>
        <w:tc>
          <w:tcPr>
            <w:tcW w:w="741" w:type="dxa"/>
          </w:tcPr>
          <w:p w14:paraId="26194B66" w14:textId="77777777" w:rsidR="00C52519" w:rsidRPr="00874A32" w:rsidRDefault="00C52519" w:rsidP="00636282">
            <w:pPr>
              <w:pStyle w:val="TAC"/>
              <w:rPr>
                <w:rFonts w:eastAsia="PMingLiU"/>
                <w:lang w:val="en-US"/>
              </w:rPr>
            </w:pPr>
          </w:p>
        </w:tc>
        <w:tc>
          <w:tcPr>
            <w:tcW w:w="814" w:type="dxa"/>
          </w:tcPr>
          <w:p w14:paraId="336E4C8A" w14:textId="77777777" w:rsidR="00C52519" w:rsidRPr="00874A32" w:rsidRDefault="00C52519" w:rsidP="00636282">
            <w:pPr>
              <w:pStyle w:val="TAC"/>
              <w:rPr>
                <w:rFonts w:eastAsia="PMingLiU"/>
                <w:lang w:val="en-US"/>
              </w:rPr>
            </w:pPr>
          </w:p>
        </w:tc>
      </w:tr>
      <w:tr w:rsidR="00C52519" w:rsidRPr="00874A32" w14:paraId="04C384CF" w14:textId="77777777" w:rsidTr="00636282">
        <w:trPr>
          <w:trHeight w:val="187"/>
          <w:jc w:val="center"/>
        </w:trPr>
        <w:tc>
          <w:tcPr>
            <w:tcW w:w="1100" w:type="dxa"/>
            <w:tcBorders>
              <w:top w:val="nil"/>
            </w:tcBorders>
            <w:shd w:val="clear" w:color="auto" w:fill="auto"/>
            <w:vAlign w:val="center"/>
          </w:tcPr>
          <w:p w14:paraId="743C97D5" w14:textId="77777777" w:rsidR="00C52519" w:rsidRPr="00874A32" w:rsidRDefault="00C52519" w:rsidP="00636282">
            <w:pPr>
              <w:pStyle w:val="TAC"/>
              <w:rPr>
                <w:rFonts w:eastAsia="PMingLiU"/>
                <w:lang w:val="en-US"/>
              </w:rPr>
            </w:pPr>
          </w:p>
        </w:tc>
        <w:tc>
          <w:tcPr>
            <w:tcW w:w="629" w:type="dxa"/>
          </w:tcPr>
          <w:p w14:paraId="5399C349" w14:textId="77777777" w:rsidR="00C52519" w:rsidRPr="00874A32" w:rsidRDefault="00C52519" w:rsidP="00636282">
            <w:pPr>
              <w:pStyle w:val="TAC"/>
              <w:rPr>
                <w:rFonts w:eastAsia="PMingLiU"/>
                <w:lang w:val="en-US"/>
              </w:rPr>
            </w:pPr>
            <w:r w:rsidRPr="00A1115A">
              <w:rPr>
                <w:rFonts w:cs="Arial"/>
              </w:rPr>
              <w:t>60</w:t>
            </w:r>
          </w:p>
        </w:tc>
        <w:tc>
          <w:tcPr>
            <w:tcW w:w="741" w:type="dxa"/>
            <w:shd w:val="clear" w:color="auto" w:fill="auto"/>
          </w:tcPr>
          <w:p w14:paraId="4CE59991" w14:textId="77777777" w:rsidR="00C52519" w:rsidRPr="00874A32" w:rsidRDefault="00C52519" w:rsidP="00636282">
            <w:pPr>
              <w:pStyle w:val="TAC"/>
              <w:rPr>
                <w:rFonts w:eastAsia="PMingLiU"/>
                <w:lang w:val="en-US"/>
              </w:rPr>
            </w:pPr>
          </w:p>
        </w:tc>
        <w:tc>
          <w:tcPr>
            <w:tcW w:w="740" w:type="dxa"/>
            <w:shd w:val="clear" w:color="auto" w:fill="auto"/>
          </w:tcPr>
          <w:p w14:paraId="1F41258C" w14:textId="77777777" w:rsidR="00C52519" w:rsidRPr="00874A32" w:rsidRDefault="00C52519" w:rsidP="00636282">
            <w:pPr>
              <w:pStyle w:val="TAC"/>
              <w:rPr>
                <w:rFonts w:eastAsia="PMingLiU"/>
                <w:lang w:val="en-US"/>
              </w:rPr>
            </w:pPr>
            <w:r w:rsidRPr="00A1115A">
              <w:rPr>
                <w:rFonts w:hint="eastAsia"/>
                <w:lang w:eastAsia="zh-CN"/>
              </w:rPr>
              <w:t>-97.5</w:t>
            </w:r>
          </w:p>
        </w:tc>
        <w:tc>
          <w:tcPr>
            <w:tcW w:w="741" w:type="dxa"/>
            <w:shd w:val="clear" w:color="auto" w:fill="auto"/>
          </w:tcPr>
          <w:p w14:paraId="214A257B" w14:textId="77777777" w:rsidR="00C52519" w:rsidRPr="00874A32" w:rsidRDefault="00C52519" w:rsidP="00636282">
            <w:pPr>
              <w:pStyle w:val="TAC"/>
              <w:rPr>
                <w:rFonts w:eastAsia="PMingLiU"/>
                <w:lang w:val="en-US"/>
              </w:rPr>
            </w:pPr>
            <w:r w:rsidRPr="00A1115A">
              <w:rPr>
                <w:rFonts w:cs="Arial"/>
                <w:szCs w:val="18"/>
              </w:rPr>
              <w:t>-95.4</w:t>
            </w:r>
          </w:p>
        </w:tc>
        <w:tc>
          <w:tcPr>
            <w:tcW w:w="741" w:type="dxa"/>
            <w:shd w:val="clear" w:color="auto" w:fill="auto"/>
          </w:tcPr>
          <w:p w14:paraId="348CAD4F" w14:textId="77777777" w:rsidR="00C52519" w:rsidRPr="00874A32" w:rsidRDefault="00C52519" w:rsidP="00636282">
            <w:pPr>
              <w:pStyle w:val="TAC"/>
              <w:rPr>
                <w:rFonts w:eastAsia="PMingLiU"/>
                <w:lang w:val="en-US"/>
              </w:rPr>
            </w:pPr>
            <w:r w:rsidRPr="00A1115A">
              <w:rPr>
                <w:rFonts w:cs="Arial"/>
                <w:szCs w:val="18"/>
              </w:rPr>
              <w:t>-94.2</w:t>
            </w:r>
          </w:p>
        </w:tc>
        <w:tc>
          <w:tcPr>
            <w:tcW w:w="740" w:type="dxa"/>
            <w:shd w:val="clear" w:color="auto" w:fill="auto"/>
          </w:tcPr>
          <w:p w14:paraId="13E1906F" w14:textId="77777777" w:rsidR="00C52519" w:rsidRPr="00874A32" w:rsidRDefault="00C52519" w:rsidP="00636282">
            <w:pPr>
              <w:pStyle w:val="TAC"/>
              <w:rPr>
                <w:rFonts w:eastAsia="PMingLiU"/>
                <w:lang w:val="en-US"/>
              </w:rPr>
            </w:pPr>
            <w:r w:rsidRPr="00A1115A">
              <w:rPr>
                <w:rFonts w:cs="Arial"/>
                <w:szCs w:val="18"/>
              </w:rPr>
              <w:t>-93.0</w:t>
            </w:r>
          </w:p>
        </w:tc>
        <w:tc>
          <w:tcPr>
            <w:tcW w:w="741" w:type="dxa"/>
          </w:tcPr>
          <w:p w14:paraId="4F6EB8E8" w14:textId="77777777" w:rsidR="00C52519" w:rsidRPr="00874A32" w:rsidRDefault="00C52519" w:rsidP="00636282">
            <w:pPr>
              <w:pStyle w:val="TAC"/>
              <w:rPr>
                <w:rFonts w:eastAsia="PMingLiU"/>
                <w:lang w:val="en-US"/>
              </w:rPr>
            </w:pPr>
          </w:p>
        </w:tc>
        <w:tc>
          <w:tcPr>
            <w:tcW w:w="741" w:type="dxa"/>
          </w:tcPr>
          <w:p w14:paraId="65B87A2A" w14:textId="77777777" w:rsidR="00C52519" w:rsidRDefault="00C52519" w:rsidP="00636282">
            <w:pPr>
              <w:pStyle w:val="TAC"/>
              <w:rPr>
                <w:rFonts w:eastAsia="PMingLiU"/>
                <w:lang w:val="en-US"/>
              </w:rPr>
            </w:pPr>
          </w:p>
        </w:tc>
        <w:tc>
          <w:tcPr>
            <w:tcW w:w="740" w:type="dxa"/>
            <w:shd w:val="clear" w:color="auto" w:fill="auto"/>
          </w:tcPr>
          <w:p w14:paraId="71338DF3" w14:textId="77777777" w:rsidR="00C52519" w:rsidRPr="00874A32" w:rsidRDefault="00C52519" w:rsidP="00636282">
            <w:pPr>
              <w:pStyle w:val="TAC"/>
              <w:rPr>
                <w:rFonts w:eastAsia="PMingLiU"/>
                <w:lang w:val="en-US"/>
              </w:rPr>
            </w:pPr>
          </w:p>
        </w:tc>
        <w:tc>
          <w:tcPr>
            <w:tcW w:w="741" w:type="dxa"/>
          </w:tcPr>
          <w:p w14:paraId="61D9844F" w14:textId="77777777" w:rsidR="00C52519" w:rsidRPr="00874A32" w:rsidRDefault="00C52519" w:rsidP="00636282">
            <w:pPr>
              <w:pStyle w:val="TAC"/>
              <w:rPr>
                <w:rFonts w:eastAsia="PMingLiU"/>
                <w:lang w:val="en-US"/>
              </w:rPr>
            </w:pPr>
          </w:p>
        </w:tc>
        <w:tc>
          <w:tcPr>
            <w:tcW w:w="814" w:type="dxa"/>
          </w:tcPr>
          <w:p w14:paraId="70B5AD3A" w14:textId="77777777" w:rsidR="00C52519" w:rsidRPr="00874A32" w:rsidRDefault="00C52519" w:rsidP="00636282">
            <w:pPr>
              <w:pStyle w:val="TAC"/>
              <w:rPr>
                <w:rFonts w:eastAsia="PMingLiU"/>
                <w:lang w:val="en-US"/>
              </w:rPr>
            </w:pPr>
          </w:p>
        </w:tc>
      </w:tr>
      <w:tr w:rsidR="00C52519" w:rsidRPr="00874A32" w14:paraId="2AE550F7" w14:textId="77777777" w:rsidTr="00636282">
        <w:trPr>
          <w:trHeight w:val="187"/>
          <w:jc w:val="center"/>
        </w:trPr>
        <w:tc>
          <w:tcPr>
            <w:tcW w:w="1100" w:type="dxa"/>
            <w:vMerge w:val="restart"/>
            <w:shd w:val="clear" w:color="auto" w:fill="auto"/>
            <w:vAlign w:val="center"/>
          </w:tcPr>
          <w:p w14:paraId="5BCA9AB1" w14:textId="77777777" w:rsidR="00C52519" w:rsidRPr="00874A32" w:rsidRDefault="00C52519" w:rsidP="0063628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69D5990" w14:textId="77777777" w:rsidR="00C52519" w:rsidRPr="00874A32" w:rsidRDefault="00C52519" w:rsidP="0063628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D8193F2" w14:textId="77777777" w:rsidR="00C52519" w:rsidRPr="00874A32" w:rsidRDefault="00C52519" w:rsidP="0063628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F159251" w14:textId="77777777" w:rsidR="00C52519" w:rsidRPr="00874A32" w:rsidRDefault="00C52519" w:rsidP="0063628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99AFA61" w14:textId="77777777" w:rsidR="00C52519" w:rsidRPr="00874A32" w:rsidRDefault="00C52519" w:rsidP="0063628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984239F" w14:textId="77777777" w:rsidR="00C52519" w:rsidRPr="00874A32" w:rsidRDefault="00C52519" w:rsidP="0063628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D575011" w14:textId="77777777" w:rsidR="00C52519" w:rsidRPr="00874A32" w:rsidRDefault="00C52519" w:rsidP="0063628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19A79D0E" w14:textId="77777777" w:rsidR="00C52519" w:rsidRPr="00874A32" w:rsidRDefault="00C52519" w:rsidP="0063628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4E40E5BF" w14:textId="77777777" w:rsidR="00C52519" w:rsidRPr="00874A32" w:rsidRDefault="00C52519" w:rsidP="0063628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ABAAB0D" w14:textId="77777777" w:rsidR="00C52519" w:rsidRPr="00874A32" w:rsidRDefault="00C52519" w:rsidP="0063628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40E352" w14:textId="77777777" w:rsidR="00C52519" w:rsidRPr="00874A32" w:rsidRDefault="00C52519" w:rsidP="0063628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5D9337" w14:textId="77777777" w:rsidR="00C52519" w:rsidRPr="00874A32" w:rsidRDefault="00C52519" w:rsidP="00636282">
            <w:pPr>
              <w:pStyle w:val="TAC"/>
              <w:rPr>
                <w:rFonts w:eastAsia="PMingLiU"/>
                <w:lang w:val="en-US"/>
              </w:rPr>
            </w:pPr>
          </w:p>
        </w:tc>
      </w:tr>
      <w:tr w:rsidR="00C52519" w:rsidRPr="00874A32" w14:paraId="41FA1019" w14:textId="77777777" w:rsidTr="00636282">
        <w:trPr>
          <w:trHeight w:val="187"/>
          <w:jc w:val="center"/>
        </w:trPr>
        <w:tc>
          <w:tcPr>
            <w:tcW w:w="1100" w:type="dxa"/>
            <w:vMerge/>
            <w:shd w:val="clear" w:color="auto" w:fill="auto"/>
            <w:vAlign w:val="center"/>
          </w:tcPr>
          <w:p w14:paraId="3A5FDF1C" w14:textId="77777777" w:rsidR="00C52519" w:rsidRPr="00874A32" w:rsidRDefault="00C52519" w:rsidP="0063628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AFF04AD" w14:textId="77777777" w:rsidR="00C52519" w:rsidRPr="00874A32" w:rsidRDefault="00C52519" w:rsidP="0063628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63099B" w14:textId="77777777" w:rsidR="00C52519" w:rsidRPr="00874A32" w:rsidRDefault="00C52519" w:rsidP="0063628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747852" w14:textId="77777777" w:rsidR="00C52519" w:rsidRPr="00874A32" w:rsidRDefault="00C52519" w:rsidP="0063628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D38A2C1" w14:textId="77777777" w:rsidR="00C52519" w:rsidRPr="00874A32" w:rsidRDefault="00C52519" w:rsidP="0063628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0C88C18" w14:textId="77777777" w:rsidR="00C52519" w:rsidRPr="00874A32" w:rsidRDefault="00C52519" w:rsidP="0063628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8B36796" w14:textId="77777777" w:rsidR="00C52519" w:rsidRPr="00874A32" w:rsidRDefault="00C52519" w:rsidP="0063628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599AA6D" w14:textId="77777777" w:rsidR="00C52519" w:rsidRPr="00874A32" w:rsidRDefault="00C52519" w:rsidP="0063628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32BF5A3" w14:textId="77777777" w:rsidR="00C52519" w:rsidRPr="00874A32" w:rsidRDefault="00C52519" w:rsidP="0063628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487B201E" w14:textId="77777777" w:rsidR="00C52519" w:rsidRPr="00874A32" w:rsidRDefault="00C52519" w:rsidP="0063628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8BF7B1" w14:textId="77777777" w:rsidR="00C52519" w:rsidRPr="00874A32" w:rsidRDefault="00C52519" w:rsidP="0063628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AA1526" w14:textId="77777777" w:rsidR="00C52519" w:rsidRPr="00874A32" w:rsidRDefault="00C52519" w:rsidP="00636282">
            <w:pPr>
              <w:pStyle w:val="TAC"/>
              <w:rPr>
                <w:rFonts w:eastAsia="PMingLiU"/>
                <w:lang w:val="en-US"/>
              </w:rPr>
            </w:pPr>
          </w:p>
        </w:tc>
      </w:tr>
      <w:tr w:rsidR="00C52519" w:rsidRPr="00874A32" w14:paraId="38BB8BE8" w14:textId="77777777" w:rsidTr="00636282">
        <w:trPr>
          <w:trHeight w:val="187"/>
          <w:jc w:val="center"/>
        </w:trPr>
        <w:tc>
          <w:tcPr>
            <w:tcW w:w="1100" w:type="dxa"/>
            <w:vMerge w:val="restart"/>
            <w:shd w:val="clear" w:color="auto" w:fill="auto"/>
            <w:vAlign w:val="center"/>
          </w:tcPr>
          <w:p w14:paraId="314858E3" w14:textId="77777777" w:rsidR="00C52519" w:rsidRPr="006E6BCC" w:rsidRDefault="00C52519" w:rsidP="00636282">
            <w:pPr>
              <w:pStyle w:val="TAC"/>
              <w:rPr>
                <w:rFonts w:eastAsia="PMingLiU"/>
                <w:highlight w:val="yellow"/>
                <w:lang w:val="en-US"/>
              </w:rPr>
            </w:pPr>
            <w:r w:rsidRPr="00CD0E42">
              <w:rPr>
                <w:rFonts w:eastAsia="PMingLiU"/>
                <w:lang w:val="en-US"/>
              </w:rPr>
              <w:t>n74</w:t>
            </w:r>
          </w:p>
        </w:tc>
        <w:tc>
          <w:tcPr>
            <w:tcW w:w="629" w:type="dxa"/>
          </w:tcPr>
          <w:p w14:paraId="3F86D315" w14:textId="77777777" w:rsidR="00C52519" w:rsidRPr="00874A32" w:rsidRDefault="00C52519" w:rsidP="00636282">
            <w:pPr>
              <w:pStyle w:val="TAC"/>
              <w:rPr>
                <w:rFonts w:eastAsia="PMingLiU"/>
                <w:lang w:val="en-US"/>
              </w:rPr>
            </w:pPr>
            <w:r w:rsidRPr="00874A32">
              <w:rPr>
                <w:rFonts w:eastAsia="PMingLiU"/>
                <w:lang w:val="en-US"/>
              </w:rPr>
              <w:t>15</w:t>
            </w:r>
          </w:p>
        </w:tc>
        <w:tc>
          <w:tcPr>
            <w:tcW w:w="741" w:type="dxa"/>
            <w:shd w:val="clear" w:color="auto" w:fill="auto"/>
          </w:tcPr>
          <w:p w14:paraId="325CA592" w14:textId="77777777" w:rsidR="00C52519" w:rsidRPr="00874A32" w:rsidRDefault="00C52519" w:rsidP="00636282">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7489CD2" w14:textId="77777777" w:rsidR="00C52519" w:rsidRPr="00874A32" w:rsidRDefault="00C52519" w:rsidP="00636282">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7B4E268" w14:textId="77777777" w:rsidR="00C52519" w:rsidRPr="00874A32" w:rsidRDefault="00C52519" w:rsidP="00636282">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15E7982" w14:textId="77777777" w:rsidR="00C52519" w:rsidRPr="00874A32" w:rsidRDefault="00C52519" w:rsidP="00636282">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068663E" w14:textId="77777777" w:rsidR="00C52519" w:rsidRPr="00874A32" w:rsidRDefault="00C52519" w:rsidP="00636282">
            <w:pPr>
              <w:pStyle w:val="TAC"/>
              <w:rPr>
                <w:rFonts w:eastAsia="PMingLiU"/>
                <w:lang w:val="en-US"/>
              </w:rPr>
            </w:pPr>
          </w:p>
        </w:tc>
        <w:tc>
          <w:tcPr>
            <w:tcW w:w="741" w:type="dxa"/>
          </w:tcPr>
          <w:p w14:paraId="40270F39" w14:textId="77777777" w:rsidR="00C52519" w:rsidRPr="00874A32" w:rsidRDefault="00C52519" w:rsidP="00636282">
            <w:pPr>
              <w:pStyle w:val="TAC"/>
              <w:rPr>
                <w:rFonts w:eastAsia="PMingLiU"/>
                <w:lang w:val="en-US"/>
              </w:rPr>
            </w:pPr>
          </w:p>
        </w:tc>
        <w:tc>
          <w:tcPr>
            <w:tcW w:w="741" w:type="dxa"/>
          </w:tcPr>
          <w:p w14:paraId="357FC81D" w14:textId="77777777" w:rsidR="00C52519" w:rsidRPr="00874A32" w:rsidRDefault="00C52519" w:rsidP="00636282">
            <w:pPr>
              <w:pStyle w:val="TAC"/>
              <w:rPr>
                <w:rFonts w:eastAsia="PMingLiU"/>
                <w:lang w:val="en-US"/>
              </w:rPr>
            </w:pPr>
          </w:p>
        </w:tc>
        <w:tc>
          <w:tcPr>
            <w:tcW w:w="740" w:type="dxa"/>
            <w:shd w:val="clear" w:color="auto" w:fill="auto"/>
          </w:tcPr>
          <w:p w14:paraId="022CD090" w14:textId="77777777" w:rsidR="00C52519" w:rsidRPr="00874A32" w:rsidRDefault="00C52519" w:rsidP="00636282">
            <w:pPr>
              <w:pStyle w:val="TAC"/>
              <w:rPr>
                <w:rFonts w:eastAsia="PMingLiU"/>
                <w:lang w:val="en-US"/>
              </w:rPr>
            </w:pPr>
          </w:p>
        </w:tc>
        <w:tc>
          <w:tcPr>
            <w:tcW w:w="741" w:type="dxa"/>
          </w:tcPr>
          <w:p w14:paraId="0C49D77E" w14:textId="77777777" w:rsidR="00C52519" w:rsidRPr="00874A32" w:rsidRDefault="00C52519" w:rsidP="00636282">
            <w:pPr>
              <w:pStyle w:val="TAC"/>
              <w:rPr>
                <w:rFonts w:eastAsia="PMingLiU"/>
                <w:lang w:val="en-US"/>
              </w:rPr>
            </w:pPr>
          </w:p>
        </w:tc>
        <w:tc>
          <w:tcPr>
            <w:tcW w:w="814" w:type="dxa"/>
          </w:tcPr>
          <w:p w14:paraId="07DCB294" w14:textId="77777777" w:rsidR="00C52519" w:rsidRPr="00874A32" w:rsidRDefault="00C52519" w:rsidP="00636282">
            <w:pPr>
              <w:pStyle w:val="TAC"/>
              <w:rPr>
                <w:rFonts w:eastAsia="PMingLiU"/>
                <w:lang w:val="en-US"/>
              </w:rPr>
            </w:pPr>
          </w:p>
        </w:tc>
      </w:tr>
      <w:tr w:rsidR="00C52519" w:rsidRPr="00874A32" w14:paraId="4AA3218A" w14:textId="77777777" w:rsidTr="00636282">
        <w:trPr>
          <w:trHeight w:val="187"/>
          <w:jc w:val="center"/>
        </w:trPr>
        <w:tc>
          <w:tcPr>
            <w:tcW w:w="1100" w:type="dxa"/>
            <w:vMerge/>
            <w:shd w:val="clear" w:color="auto" w:fill="auto"/>
            <w:vAlign w:val="center"/>
          </w:tcPr>
          <w:p w14:paraId="0DF31E0D" w14:textId="77777777" w:rsidR="00C52519" w:rsidRPr="006E6BCC" w:rsidRDefault="00C52519" w:rsidP="00636282">
            <w:pPr>
              <w:pStyle w:val="TAC"/>
              <w:rPr>
                <w:rFonts w:eastAsia="PMingLiU"/>
                <w:highlight w:val="yellow"/>
                <w:lang w:val="en-US"/>
              </w:rPr>
            </w:pPr>
          </w:p>
        </w:tc>
        <w:tc>
          <w:tcPr>
            <w:tcW w:w="629" w:type="dxa"/>
          </w:tcPr>
          <w:p w14:paraId="42D49258" w14:textId="77777777" w:rsidR="00C52519" w:rsidRPr="00874A32" w:rsidRDefault="00C52519" w:rsidP="00636282">
            <w:pPr>
              <w:pStyle w:val="TAC"/>
              <w:rPr>
                <w:rFonts w:eastAsia="PMingLiU"/>
                <w:lang w:val="en-US"/>
              </w:rPr>
            </w:pPr>
            <w:r w:rsidRPr="00874A32">
              <w:rPr>
                <w:rFonts w:eastAsia="PMingLiU"/>
                <w:lang w:val="en-US"/>
              </w:rPr>
              <w:t>30</w:t>
            </w:r>
          </w:p>
        </w:tc>
        <w:tc>
          <w:tcPr>
            <w:tcW w:w="741" w:type="dxa"/>
            <w:shd w:val="clear" w:color="auto" w:fill="auto"/>
          </w:tcPr>
          <w:p w14:paraId="6FFF0798" w14:textId="77777777" w:rsidR="00C52519" w:rsidRPr="00874A32" w:rsidRDefault="00C52519" w:rsidP="00636282">
            <w:pPr>
              <w:pStyle w:val="TAC"/>
              <w:rPr>
                <w:rFonts w:eastAsia="PMingLiU"/>
                <w:lang w:val="en-US"/>
              </w:rPr>
            </w:pPr>
          </w:p>
        </w:tc>
        <w:tc>
          <w:tcPr>
            <w:tcW w:w="740" w:type="dxa"/>
            <w:shd w:val="clear" w:color="auto" w:fill="auto"/>
          </w:tcPr>
          <w:p w14:paraId="25D332F4" w14:textId="77777777" w:rsidR="00C52519" w:rsidRPr="00874A32" w:rsidRDefault="00C52519" w:rsidP="00636282">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256814D" w14:textId="77777777" w:rsidR="00C52519" w:rsidRPr="00874A32" w:rsidRDefault="00C52519" w:rsidP="00636282">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BAB2577" w14:textId="77777777" w:rsidR="00C52519" w:rsidRPr="00874A32" w:rsidRDefault="00C52519" w:rsidP="00636282">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FC90C71" w14:textId="77777777" w:rsidR="00C52519" w:rsidRPr="00874A32" w:rsidRDefault="00C52519" w:rsidP="00636282">
            <w:pPr>
              <w:pStyle w:val="TAC"/>
              <w:rPr>
                <w:rFonts w:eastAsia="PMingLiU"/>
                <w:lang w:val="en-US"/>
              </w:rPr>
            </w:pPr>
          </w:p>
        </w:tc>
        <w:tc>
          <w:tcPr>
            <w:tcW w:w="741" w:type="dxa"/>
          </w:tcPr>
          <w:p w14:paraId="4EEF0618" w14:textId="77777777" w:rsidR="00C52519" w:rsidRPr="00874A32" w:rsidRDefault="00C52519" w:rsidP="00636282">
            <w:pPr>
              <w:pStyle w:val="TAC"/>
              <w:rPr>
                <w:rFonts w:eastAsia="PMingLiU"/>
                <w:lang w:val="en-US"/>
              </w:rPr>
            </w:pPr>
          </w:p>
        </w:tc>
        <w:tc>
          <w:tcPr>
            <w:tcW w:w="741" w:type="dxa"/>
          </w:tcPr>
          <w:p w14:paraId="42C9A5A7" w14:textId="77777777" w:rsidR="00C52519" w:rsidRPr="00874A32" w:rsidRDefault="00C52519" w:rsidP="00636282">
            <w:pPr>
              <w:pStyle w:val="TAC"/>
              <w:rPr>
                <w:rFonts w:eastAsia="PMingLiU"/>
                <w:lang w:val="en-US"/>
              </w:rPr>
            </w:pPr>
          </w:p>
        </w:tc>
        <w:tc>
          <w:tcPr>
            <w:tcW w:w="740" w:type="dxa"/>
            <w:shd w:val="clear" w:color="auto" w:fill="auto"/>
          </w:tcPr>
          <w:p w14:paraId="4CE4D6D4" w14:textId="77777777" w:rsidR="00C52519" w:rsidRPr="00874A32" w:rsidRDefault="00C52519" w:rsidP="00636282">
            <w:pPr>
              <w:pStyle w:val="TAC"/>
              <w:rPr>
                <w:rFonts w:eastAsia="PMingLiU"/>
                <w:lang w:val="en-US"/>
              </w:rPr>
            </w:pPr>
          </w:p>
        </w:tc>
        <w:tc>
          <w:tcPr>
            <w:tcW w:w="741" w:type="dxa"/>
          </w:tcPr>
          <w:p w14:paraId="021250B8" w14:textId="77777777" w:rsidR="00C52519" w:rsidRPr="00874A32" w:rsidRDefault="00C52519" w:rsidP="00636282">
            <w:pPr>
              <w:pStyle w:val="TAC"/>
              <w:rPr>
                <w:rFonts w:eastAsia="PMingLiU"/>
                <w:lang w:val="en-US"/>
              </w:rPr>
            </w:pPr>
          </w:p>
        </w:tc>
        <w:tc>
          <w:tcPr>
            <w:tcW w:w="814" w:type="dxa"/>
          </w:tcPr>
          <w:p w14:paraId="13AF642F" w14:textId="77777777" w:rsidR="00C52519" w:rsidRPr="00874A32" w:rsidRDefault="00C52519" w:rsidP="00636282">
            <w:pPr>
              <w:pStyle w:val="TAC"/>
              <w:rPr>
                <w:rFonts w:eastAsia="PMingLiU"/>
                <w:lang w:val="en-US"/>
              </w:rPr>
            </w:pPr>
          </w:p>
        </w:tc>
      </w:tr>
      <w:tr w:rsidR="00C52519" w:rsidRPr="00874A32" w14:paraId="7983C953" w14:textId="77777777" w:rsidTr="00636282">
        <w:trPr>
          <w:trHeight w:val="187"/>
          <w:jc w:val="center"/>
        </w:trPr>
        <w:tc>
          <w:tcPr>
            <w:tcW w:w="1100" w:type="dxa"/>
            <w:vMerge/>
            <w:shd w:val="clear" w:color="auto" w:fill="auto"/>
            <w:vAlign w:val="center"/>
          </w:tcPr>
          <w:p w14:paraId="6F4A7A08" w14:textId="77777777" w:rsidR="00C52519" w:rsidRPr="006E6BCC" w:rsidRDefault="00C52519" w:rsidP="00636282">
            <w:pPr>
              <w:pStyle w:val="TAC"/>
              <w:rPr>
                <w:rFonts w:eastAsia="PMingLiU"/>
                <w:highlight w:val="yellow"/>
                <w:lang w:val="en-US"/>
              </w:rPr>
            </w:pPr>
          </w:p>
        </w:tc>
        <w:tc>
          <w:tcPr>
            <w:tcW w:w="629" w:type="dxa"/>
          </w:tcPr>
          <w:p w14:paraId="17386903" w14:textId="77777777" w:rsidR="00C52519" w:rsidRPr="00874A32" w:rsidRDefault="00C52519" w:rsidP="00636282">
            <w:pPr>
              <w:pStyle w:val="TAC"/>
              <w:rPr>
                <w:rFonts w:eastAsia="PMingLiU"/>
                <w:lang w:val="en-US"/>
              </w:rPr>
            </w:pPr>
            <w:r w:rsidRPr="00874A32">
              <w:rPr>
                <w:rFonts w:eastAsia="PMingLiU"/>
                <w:lang w:val="en-US"/>
              </w:rPr>
              <w:t>60</w:t>
            </w:r>
          </w:p>
        </w:tc>
        <w:tc>
          <w:tcPr>
            <w:tcW w:w="741" w:type="dxa"/>
            <w:shd w:val="clear" w:color="auto" w:fill="auto"/>
          </w:tcPr>
          <w:p w14:paraId="6A216557" w14:textId="77777777" w:rsidR="00C52519" w:rsidRPr="00874A32" w:rsidRDefault="00C52519" w:rsidP="00636282">
            <w:pPr>
              <w:pStyle w:val="TAC"/>
              <w:rPr>
                <w:rFonts w:eastAsia="PMingLiU"/>
                <w:lang w:val="en-US"/>
              </w:rPr>
            </w:pPr>
          </w:p>
        </w:tc>
        <w:tc>
          <w:tcPr>
            <w:tcW w:w="740" w:type="dxa"/>
            <w:shd w:val="clear" w:color="auto" w:fill="auto"/>
          </w:tcPr>
          <w:p w14:paraId="1E399EDD" w14:textId="77777777" w:rsidR="00C52519" w:rsidRPr="00874A32" w:rsidRDefault="00C52519" w:rsidP="00636282">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2390391D" w14:textId="77777777" w:rsidR="00C52519" w:rsidRPr="00874A32" w:rsidRDefault="00C52519" w:rsidP="00636282">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EEBC32E" w14:textId="77777777" w:rsidR="00C52519" w:rsidRPr="00874A32" w:rsidRDefault="00C52519" w:rsidP="00636282">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5ABBE02" w14:textId="77777777" w:rsidR="00C52519" w:rsidRPr="00874A32" w:rsidRDefault="00C52519" w:rsidP="00636282">
            <w:pPr>
              <w:pStyle w:val="TAC"/>
              <w:rPr>
                <w:rFonts w:eastAsia="PMingLiU"/>
                <w:lang w:val="en-US"/>
              </w:rPr>
            </w:pPr>
          </w:p>
        </w:tc>
        <w:tc>
          <w:tcPr>
            <w:tcW w:w="741" w:type="dxa"/>
          </w:tcPr>
          <w:p w14:paraId="08A54E23" w14:textId="77777777" w:rsidR="00C52519" w:rsidRPr="00874A32" w:rsidRDefault="00C52519" w:rsidP="00636282">
            <w:pPr>
              <w:pStyle w:val="TAC"/>
              <w:rPr>
                <w:rFonts w:eastAsia="PMingLiU"/>
                <w:lang w:val="en-US"/>
              </w:rPr>
            </w:pPr>
          </w:p>
        </w:tc>
        <w:tc>
          <w:tcPr>
            <w:tcW w:w="741" w:type="dxa"/>
          </w:tcPr>
          <w:p w14:paraId="48B34E69" w14:textId="77777777" w:rsidR="00C52519" w:rsidRPr="00874A32" w:rsidRDefault="00C52519" w:rsidP="00636282">
            <w:pPr>
              <w:pStyle w:val="TAC"/>
              <w:rPr>
                <w:rFonts w:eastAsia="PMingLiU"/>
                <w:lang w:val="en-US"/>
              </w:rPr>
            </w:pPr>
          </w:p>
        </w:tc>
        <w:tc>
          <w:tcPr>
            <w:tcW w:w="740" w:type="dxa"/>
            <w:shd w:val="clear" w:color="auto" w:fill="auto"/>
          </w:tcPr>
          <w:p w14:paraId="21D3E6BE" w14:textId="77777777" w:rsidR="00C52519" w:rsidRPr="00874A32" w:rsidRDefault="00C52519" w:rsidP="00636282">
            <w:pPr>
              <w:pStyle w:val="TAC"/>
              <w:rPr>
                <w:rFonts w:eastAsia="PMingLiU"/>
                <w:lang w:val="en-US"/>
              </w:rPr>
            </w:pPr>
          </w:p>
        </w:tc>
        <w:tc>
          <w:tcPr>
            <w:tcW w:w="741" w:type="dxa"/>
          </w:tcPr>
          <w:p w14:paraId="5947BD45" w14:textId="77777777" w:rsidR="00C52519" w:rsidRPr="00874A32" w:rsidRDefault="00C52519" w:rsidP="00636282">
            <w:pPr>
              <w:pStyle w:val="TAC"/>
              <w:rPr>
                <w:rFonts w:eastAsia="PMingLiU"/>
                <w:lang w:val="en-US"/>
              </w:rPr>
            </w:pPr>
          </w:p>
        </w:tc>
        <w:tc>
          <w:tcPr>
            <w:tcW w:w="814" w:type="dxa"/>
          </w:tcPr>
          <w:p w14:paraId="3034ED63" w14:textId="77777777" w:rsidR="00C52519" w:rsidRPr="00874A32" w:rsidRDefault="00C52519" w:rsidP="00636282">
            <w:pPr>
              <w:pStyle w:val="TAC"/>
              <w:rPr>
                <w:rFonts w:eastAsia="PMingLiU"/>
                <w:lang w:val="en-US"/>
              </w:rPr>
            </w:pPr>
          </w:p>
        </w:tc>
      </w:tr>
      <w:tr w:rsidR="00C52519" w:rsidRPr="00874A32" w14:paraId="34359D87" w14:textId="77777777" w:rsidTr="00636282">
        <w:trPr>
          <w:trHeight w:val="187"/>
          <w:jc w:val="center"/>
        </w:trPr>
        <w:tc>
          <w:tcPr>
            <w:tcW w:w="1100" w:type="dxa"/>
            <w:tcBorders>
              <w:bottom w:val="nil"/>
            </w:tcBorders>
            <w:shd w:val="clear" w:color="auto" w:fill="auto"/>
            <w:vAlign w:val="center"/>
          </w:tcPr>
          <w:p w14:paraId="4FCF779A" w14:textId="77777777" w:rsidR="00C52519" w:rsidRPr="006E6BCC" w:rsidRDefault="00C52519" w:rsidP="00636282">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52C31EC" w14:textId="77777777" w:rsidR="00C52519" w:rsidRPr="00874A32" w:rsidRDefault="00C52519" w:rsidP="00636282">
            <w:pPr>
              <w:pStyle w:val="TAC"/>
              <w:rPr>
                <w:rFonts w:eastAsia="PMingLiU"/>
                <w:lang w:val="en-US"/>
              </w:rPr>
            </w:pPr>
            <w:r>
              <w:rPr>
                <w:rFonts w:cs="Arial"/>
              </w:rPr>
              <w:t>15</w:t>
            </w:r>
          </w:p>
        </w:tc>
        <w:tc>
          <w:tcPr>
            <w:tcW w:w="741" w:type="dxa"/>
            <w:shd w:val="clear" w:color="auto" w:fill="auto"/>
          </w:tcPr>
          <w:p w14:paraId="6B8428E9" w14:textId="77777777" w:rsidR="00C52519" w:rsidRPr="00874A32" w:rsidRDefault="00C52519" w:rsidP="00636282">
            <w:pPr>
              <w:pStyle w:val="TAC"/>
              <w:rPr>
                <w:rFonts w:eastAsia="PMingLiU"/>
                <w:lang w:val="en-US"/>
              </w:rPr>
            </w:pPr>
            <w:r w:rsidRPr="00A1115A">
              <w:t>-97.0</w:t>
            </w:r>
          </w:p>
        </w:tc>
        <w:tc>
          <w:tcPr>
            <w:tcW w:w="740" w:type="dxa"/>
            <w:shd w:val="clear" w:color="auto" w:fill="auto"/>
          </w:tcPr>
          <w:p w14:paraId="48226E5A" w14:textId="77777777" w:rsidR="00C52519" w:rsidRPr="00874A32" w:rsidRDefault="00C52519" w:rsidP="00636282">
            <w:pPr>
              <w:pStyle w:val="TAC"/>
              <w:rPr>
                <w:rFonts w:eastAsia="PMingLiU"/>
                <w:lang w:val="en-US"/>
              </w:rPr>
            </w:pPr>
            <w:r w:rsidRPr="00A1115A">
              <w:t>-93.8</w:t>
            </w:r>
          </w:p>
        </w:tc>
        <w:tc>
          <w:tcPr>
            <w:tcW w:w="741" w:type="dxa"/>
            <w:shd w:val="clear" w:color="auto" w:fill="auto"/>
          </w:tcPr>
          <w:p w14:paraId="6BF04856" w14:textId="77777777" w:rsidR="00C52519" w:rsidRPr="00874A32" w:rsidRDefault="00C52519" w:rsidP="00636282">
            <w:pPr>
              <w:pStyle w:val="TAC"/>
              <w:rPr>
                <w:rFonts w:eastAsia="PMingLiU"/>
                <w:lang w:val="en-US"/>
              </w:rPr>
            </w:pPr>
            <w:r w:rsidRPr="00A1115A">
              <w:t>-84.0</w:t>
            </w:r>
          </w:p>
        </w:tc>
        <w:tc>
          <w:tcPr>
            <w:tcW w:w="741" w:type="dxa"/>
            <w:shd w:val="clear" w:color="auto" w:fill="auto"/>
          </w:tcPr>
          <w:p w14:paraId="7C13FCAE" w14:textId="77777777" w:rsidR="00C52519" w:rsidRPr="00874A32" w:rsidRDefault="00C52519" w:rsidP="00636282">
            <w:pPr>
              <w:pStyle w:val="TAC"/>
              <w:rPr>
                <w:rFonts w:eastAsia="PMingLiU"/>
                <w:lang w:val="en-US"/>
              </w:rPr>
            </w:pPr>
          </w:p>
        </w:tc>
        <w:tc>
          <w:tcPr>
            <w:tcW w:w="740" w:type="dxa"/>
            <w:shd w:val="clear" w:color="auto" w:fill="auto"/>
          </w:tcPr>
          <w:p w14:paraId="25D19FB7" w14:textId="77777777" w:rsidR="00C52519" w:rsidRPr="00874A32" w:rsidRDefault="00C52519" w:rsidP="00636282">
            <w:pPr>
              <w:pStyle w:val="TAC"/>
              <w:rPr>
                <w:rFonts w:eastAsia="PMingLiU"/>
                <w:lang w:val="en-US"/>
              </w:rPr>
            </w:pPr>
          </w:p>
        </w:tc>
        <w:tc>
          <w:tcPr>
            <w:tcW w:w="741" w:type="dxa"/>
          </w:tcPr>
          <w:p w14:paraId="75E8F6BC" w14:textId="77777777" w:rsidR="00C52519" w:rsidRPr="00874A32" w:rsidRDefault="00C52519" w:rsidP="00636282">
            <w:pPr>
              <w:pStyle w:val="TAC"/>
              <w:rPr>
                <w:rFonts w:eastAsia="PMingLiU"/>
                <w:lang w:val="en-US"/>
              </w:rPr>
            </w:pPr>
          </w:p>
        </w:tc>
        <w:tc>
          <w:tcPr>
            <w:tcW w:w="741" w:type="dxa"/>
          </w:tcPr>
          <w:p w14:paraId="054E808A" w14:textId="77777777" w:rsidR="00C52519" w:rsidRPr="00874A32" w:rsidRDefault="00C52519" w:rsidP="00636282">
            <w:pPr>
              <w:pStyle w:val="TAC"/>
              <w:rPr>
                <w:rFonts w:eastAsia="PMingLiU"/>
                <w:lang w:val="en-US"/>
              </w:rPr>
            </w:pPr>
          </w:p>
        </w:tc>
        <w:tc>
          <w:tcPr>
            <w:tcW w:w="740" w:type="dxa"/>
            <w:shd w:val="clear" w:color="auto" w:fill="auto"/>
          </w:tcPr>
          <w:p w14:paraId="2FA5D386" w14:textId="77777777" w:rsidR="00C52519" w:rsidRPr="00874A32" w:rsidRDefault="00C52519" w:rsidP="00636282">
            <w:pPr>
              <w:pStyle w:val="TAC"/>
              <w:rPr>
                <w:rFonts w:eastAsia="PMingLiU"/>
                <w:lang w:val="en-US"/>
              </w:rPr>
            </w:pPr>
          </w:p>
        </w:tc>
        <w:tc>
          <w:tcPr>
            <w:tcW w:w="741" w:type="dxa"/>
          </w:tcPr>
          <w:p w14:paraId="07B087A9" w14:textId="77777777" w:rsidR="00C52519" w:rsidRPr="00874A32" w:rsidRDefault="00C52519" w:rsidP="00636282">
            <w:pPr>
              <w:pStyle w:val="TAC"/>
              <w:rPr>
                <w:rFonts w:eastAsia="PMingLiU"/>
                <w:lang w:val="en-US"/>
              </w:rPr>
            </w:pPr>
          </w:p>
        </w:tc>
        <w:tc>
          <w:tcPr>
            <w:tcW w:w="814" w:type="dxa"/>
          </w:tcPr>
          <w:p w14:paraId="1A5118EB" w14:textId="77777777" w:rsidR="00C52519" w:rsidRPr="00874A32" w:rsidRDefault="00C52519" w:rsidP="00636282">
            <w:pPr>
              <w:pStyle w:val="TAC"/>
              <w:rPr>
                <w:rFonts w:eastAsia="PMingLiU"/>
                <w:lang w:val="en-US"/>
              </w:rPr>
            </w:pPr>
          </w:p>
        </w:tc>
      </w:tr>
      <w:tr w:rsidR="00C52519" w:rsidRPr="00874A32" w14:paraId="3366B79D" w14:textId="77777777" w:rsidTr="00636282">
        <w:trPr>
          <w:trHeight w:val="187"/>
          <w:jc w:val="center"/>
        </w:trPr>
        <w:tc>
          <w:tcPr>
            <w:tcW w:w="1100" w:type="dxa"/>
            <w:tcBorders>
              <w:top w:val="nil"/>
              <w:bottom w:val="nil"/>
            </w:tcBorders>
            <w:shd w:val="clear" w:color="auto" w:fill="auto"/>
            <w:vAlign w:val="center"/>
          </w:tcPr>
          <w:p w14:paraId="07E919B1" w14:textId="77777777" w:rsidR="00C52519" w:rsidRPr="006E6BCC" w:rsidRDefault="00C52519" w:rsidP="00636282">
            <w:pPr>
              <w:pStyle w:val="TAC"/>
              <w:rPr>
                <w:rFonts w:eastAsia="PMingLiU"/>
                <w:highlight w:val="yellow"/>
                <w:lang w:val="en-US"/>
              </w:rPr>
            </w:pPr>
          </w:p>
        </w:tc>
        <w:tc>
          <w:tcPr>
            <w:tcW w:w="629" w:type="dxa"/>
          </w:tcPr>
          <w:p w14:paraId="148B4005" w14:textId="77777777" w:rsidR="00C52519" w:rsidRPr="00874A32" w:rsidRDefault="00C52519" w:rsidP="00636282">
            <w:pPr>
              <w:pStyle w:val="TAC"/>
              <w:rPr>
                <w:rFonts w:eastAsia="PMingLiU"/>
                <w:lang w:val="en-US"/>
              </w:rPr>
            </w:pPr>
            <w:r>
              <w:rPr>
                <w:rFonts w:cs="Arial"/>
              </w:rPr>
              <w:t>30</w:t>
            </w:r>
          </w:p>
        </w:tc>
        <w:tc>
          <w:tcPr>
            <w:tcW w:w="741" w:type="dxa"/>
            <w:shd w:val="clear" w:color="auto" w:fill="auto"/>
          </w:tcPr>
          <w:p w14:paraId="3D23B371" w14:textId="77777777" w:rsidR="00C52519" w:rsidRPr="00874A32" w:rsidRDefault="00C52519" w:rsidP="00636282">
            <w:pPr>
              <w:pStyle w:val="TAC"/>
              <w:rPr>
                <w:rFonts w:eastAsia="PMingLiU"/>
                <w:lang w:val="en-US"/>
              </w:rPr>
            </w:pPr>
          </w:p>
        </w:tc>
        <w:tc>
          <w:tcPr>
            <w:tcW w:w="740" w:type="dxa"/>
            <w:shd w:val="clear" w:color="auto" w:fill="auto"/>
          </w:tcPr>
          <w:p w14:paraId="1DA7D5A9" w14:textId="77777777" w:rsidR="00C52519" w:rsidRPr="00874A32" w:rsidRDefault="00C52519" w:rsidP="00636282">
            <w:pPr>
              <w:pStyle w:val="TAC"/>
              <w:rPr>
                <w:rFonts w:eastAsia="PMingLiU"/>
                <w:lang w:val="en-US"/>
              </w:rPr>
            </w:pPr>
            <w:r w:rsidRPr="00A1115A">
              <w:t>-94.1</w:t>
            </w:r>
          </w:p>
        </w:tc>
        <w:tc>
          <w:tcPr>
            <w:tcW w:w="741" w:type="dxa"/>
            <w:shd w:val="clear" w:color="auto" w:fill="auto"/>
          </w:tcPr>
          <w:p w14:paraId="4ABC858B" w14:textId="77777777" w:rsidR="00C52519" w:rsidRPr="00874A32" w:rsidRDefault="00C52519" w:rsidP="00636282">
            <w:pPr>
              <w:pStyle w:val="TAC"/>
              <w:rPr>
                <w:rFonts w:eastAsia="PMingLiU"/>
                <w:lang w:val="en-US"/>
              </w:rPr>
            </w:pPr>
            <w:r w:rsidRPr="00A1115A">
              <w:t>-84.1</w:t>
            </w:r>
          </w:p>
        </w:tc>
        <w:tc>
          <w:tcPr>
            <w:tcW w:w="741" w:type="dxa"/>
            <w:shd w:val="clear" w:color="auto" w:fill="auto"/>
          </w:tcPr>
          <w:p w14:paraId="3D5BF479" w14:textId="77777777" w:rsidR="00C52519" w:rsidRPr="00874A32" w:rsidRDefault="00C52519" w:rsidP="00636282">
            <w:pPr>
              <w:pStyle w:val="TAC"/>
              <w:rPr>
                <w:rFonts w:eastAsia="PMingLiU"/>
                <w:lang w:val="en-US"/>
              </w:rPr>
            </w:pPr>
          </w:p>
        </w:tc>
        <w:tc>
          <w:tcPr>
            <w:tcW w:w="740" w:type="dxa"/>
            <w:shd w:val="clear" w:color="auto" w:fill="auto"/>
          </w:tcPr>
          <w:p w14:paraId="0BBE8AAB" w14:textId="77777777" w:rsidR="00C52519" w:rsidRPr="00874A32" w:rsidRDefault="00C52519" w:rsidP="00636282">
            <w:pPr>
              <w:pStyle w:val="TAC"/>
              <w:rPr>
                <w:rFonts w:eastAsia="PMingLiU"/>
                <w:lang w:val="en-US"/>
              </w:rPr>
            </w:pPr>
          </w:p>
        </w:tc>
        <w:tc>
          <w:tcPr>
            <w:tcW w:w="741" w:type="dxa"/>
          </w:tcPr>
          <w:p w14:paraId="27DA8B41" w14:textId="77777777" w:rsidR="00C52519" w:rsidRPr="00874A32" w:rsidRDefault="00C52519" w:rsidP="00636282">
            <w:pPr>
              <w:pStyle w:val="TAC"/>
              <w:rPr>
                <w:rFonts w:eastAsia="PMingLiU"/>
                <w:lang w:val="en-US"/>
              </w:rPr>
            </w:pPr>
          </w:p>
        </w:tc>
        <w:tc>
          <w:tcPr>
            <w:tcW w:w="741" w:type="dxa"/>
          </w:tcPr>
          <w:p w14:paraId="061CFAE2" w14:textId="77777777" w:rsidR="00C52519" w:rsidRPr="00874A32" w:rsidRDefault="00C52519" w:rsidP="00636282">
            <w:pPr>
              <w:pStyle w:val="TAC"/>
              <w:rPr>
                <w:rFonts w:eastAsia="PMingLiU"/>
                <w:lang w:val="en-US"/>
              </w:rPr>
            </w:pPr>
          </w:p>
        </w:tc>
        <w:tc>
          <w:tcPr>
            <w:tcW w:w="740" w:type="dxa"/>
            <w:shd w:val="clear" w:color="auto" w:fill="auto"/>
          </w:tcPr>
          <w:p w14:paraId="20D16168" w14:textId="77777777" w:rsidR="00C52519" w:rsidRPr="00874A32" w:rsidRDefault="00C52519" w:rsidP="00636282">
            <w:pPr>
              <w:pStyle w:val="TAC"/>
              <w:rPr>
                <w:rFonts w:eastAsia="PMingLiU"/>
                <w:lang w:val="en-US"/>
              </w:rPr>
            </w:pPr>
          </w:p>
        </w:tc>
        <w:tc>
          <w:tcPr>
            <w:tcW w:w="741" w:type="dxa"/>
          </w:tcPr>
          <w:p w14:paraId="1B929A31" w14:textId="77777777" w:rsidR="00C52519" w:rsidRPr="00874A32" w:rsidRDefault="00C52519" w:rsidP="00636282">
            <w:pPr>
              <w:pStyle w:val="TAC"/>
              <w:rPr>
                <w:rFonts w:eastAsia="PMingLiU"/>
                <w:lang w:val="en-US"/>
              </w:rPr>
            </w:pPr>
          </w:p>
        </w:tc>
        <w:tc>
          <w:tcPr>
            <w:tcW w:w="814" w:type="dxa"/>
          </w:tcPr>
          <w:p w14:paraId="6232013F" w14:textId="77777777" w:rsidR="00C52519" w:rsidRPr="00874A32" w:rsidRDefault="00C52519" w:rsidP="00636282">
            <w:pPr>
              <w:pStyle w:val="TAC"/>
              <w:rPr>
                <w:rFonts w:eastAsia="PMingLiU"/>
                <w:lang w:val="en-US"/>
              </w:rPr>
            </w:pPr>
          </w:p>
        </w:tc>
      </w:tr>
      <w:tr w:rsidR="00C52519" w:rsidRPr="00874A32" w14:paraId="61B77D8A" w14:textId="77777777" w:rsidTr="00636282">
        <w:trPr>
          <w:trHeight w:val="187"/>
          <w:jc w:val="center"/>
        </w:trPr>
        <w:tc>
          <w:tcPr>
            <w:tcW w:w="9209" w:type="dxa"/>
            <w:gridSpan w:val="12"/>
            <w:tcBorders>
              <w:bottom w:val="single" w:sz="4" w:space="0" w:color="auto"/>
            </w:tcBorders>
            <w:shd w:val="clear" w:color="auto" w:fill="auto"/>
            <w:vAlign w:val="center"/>
          </w:tcPr>
          <w:p w14:paraId="069EC0D4" w14:textId="77777777" w:rsidR="00C52519" w:rsidRPr="00874A32" w:rsidRDefault="00C52519" w:rsidP="00636282">
            <w:pPr>
              <w:pStyle w:val="TAN"/>
            </w:pPr>
            <w:r w:rsidRPr="00874A32">
              <w:t>NOTE 1:</w:t>
            </w:r>
            <w:r w:rsidRPr="00874A32">
              <w:tab/>
              <w:t>Four Rx antenna ports shall be the baseline for this operating band except for two Rx vehicular UE.</w:t>
            </w:r>
          </w:p>
          <w:p w14:paraId="135840BD" w14:textId="77777777" w:rsidR="00C52519" w:rsidRPr="00874A32" w:rsidRDefault="00C52519" w:rsidP="00636282">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BB83D38" w14:textId="77777777" w:rsidR="00C52519" w:rsidRPr="00874A32" w:rsidRDefault="00C52519" w:rsidP="00636282">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6116DC7" w14:textId="77777777" w:rsidR="00C52519" w:rsidRPr="00874A32" w:rsidRDefault="00C52519" w:rsidP="00636282">
            <w:pPr>
              <w:pStyle w:val="TAN"/>
            </w:pPr>
            <w:r w:rsidRPr="00874A32">
              <w:t>NOTE 4:</w:t>
            </w:r>
            <w:r w:rsidRPr="00874A32">
              <w:tab/>
              <w:t>Void</w:t>
            </w:r>
          </w:p>
          <w:p w14:paraId="05AD3C5F" w14:textId="77777777" w:rsidR="00C52519" w:rsidRPr="00874A32" w:rsidRDefault="00C52519" w:rsidP="00636282">
            <w:pPr>
              <w:pStyle w:val="TAN"/>
            </w:pPr>
            <w:r w:rsidRPr="00874A32">
              <w:t>NOTE 5:</w:t>
            </w:r>
            <w:r w:rsidRPr="00874A32">
              <w:tab/>
              <w:t>Void</w:t>
            </w:r>
          </w:p>
          <w:p w14:paraId="61F1AA27" w14:textId="77777777" w:rsidR="00C52519" w:rsidRPr="00874A32" w:rsidRDefault="00C52519" w:rsidP="00636282">
            <w:pPr>
              <w:pStyle w:val="TAN"/>
            </w:pPr>
            <w:r w:rsidRPr="00874A32">
              <w:lastRenderedPageBreak/>
              <w:t>NOTE 6:</w:t>
            </w:r>
            <w:r w:rsidRPr="00874A32">
              <w:tab/>
              <w:t>Values are modified by -0.5dB when carrier channel BW is between 865MHz and 894MHz.</w:t>
            </w:r>
          </w:p>
          <w:p w14:paraId="0F19895D" w14:textId="77777777" w:rsidR="00C52519" w:rsidRPr="00874A32" w:rsidRDefault="00C52519" w:rsidP="00636282">
            <w:pPr>
              <w:pStyle w:val="TAN"/>
              <w:rPr>
                <w:rFonts w:eastAsia="PMingLiU"/>
                <w:lang w:val="en-US"/>
              </w:rPr>
            </w:pPr>
            <w:r w:rsidRPr="00874A32">
              <w:t>NOTE 7:</w:t>
            </w:r>
            <w:r w:rsidRPr="00874A32">
              <w:tab/>
            </w:r>
            <w:r>
              <w:rPr>
                <w:rFonts w:cs="Arial"/>
                <w:szCs w:val="18"/>
              </w:rPr>
              <w:t>Void.</w:t>
            </w:r>
          </w:p>
        </w:tc>
      </w:tr>
      <w:bookmarkEnd w:id="42"/>
    </w:tbl>
    <w:p w14:paraId="5757FF48" w14:textId="77777777" w:rsidR="00C52519" w:rsidRDefault="00C52519" w:rsidP="00C52519">
      <w:pPr>
        <w:rPr>
          <w:lang w:eastAsia="zh-CN"/>
        </w:rPr>
      </w:pPr>
    </w:p>
    <w:p w14:paraId="65E9596D" w14:textId="77777777" w:rsidR="00C52519" w:rsidRPr="001C1880" w:rsidRDefault="00C52519" w:rsidP="00C5251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52519" w:rsidRPr="001C1880" w14:paraId="7E524F30" w14:textId="77777777" w:rsidTr="00636282">
        <w:trPr>
          <w:jc w:val="center"/>
        </w:trPr>
        <w:tc>
          <w:tcPr>
            <w:tcW w:w="8648" w:type="dxa"/>
            <w:gridSpan w:val="5"/>
            <w:vAlign w:val="center"/>
          </w:tcPr>
          <w:p w14:paraId="4418967F" w14:textId="77777777" w:rsidR="00C52519" w:rsidRPr="001C1880" w:rsidRDefault="00C52519" w:rsidP="00636282">
            <w:pPr>
              <w:spacing w:after="0"/>
              <w:jc w:val="center"/>
              <w:rPr>
                <w:rFonts w:ascii="Arial" w:hAnsi="Arial" w:cs="Arial"/>
                <w:b/>
                <w:bCs/>
                <w:sz w:val="18"/>
                <w:szCs w:val="18"/>
                <w:lang w:eastAsia="zh-TW"/>
              </w:rPr>
            </w:pPr>
            <w:bookmarkStart w:id="43" w:name="_Hlk78840377"/>
            <w:r w:rsidRPr="001C1880">
              <w:rPr>
                <w:rFonts w:ascii="Arial" w:hAnsi="Arial" w:cs="Arial"/>
                <w:b/>
                <w:bCs/>
                <w:sz w:val="18"/>
                <w:szCs w:val="18"/>
                <w:lang w:eastAsia="zh-TW"/>
              </w:rPr>
              <w:t>Operating band / SCS / Channel bandwidth / REFSENS</w:t>
            </w:r>
          </w:p>
        </w:tc>
      </w:tr>
      <w:tr w:rsidR="00C52519" w:rsidRPr="001C1880" w14:paraId="0C6569F4" w14:textId="77777777" w:rsidTr="00636282">
        <w:trPr>
          <w:jc w:val="center"/>
        </w:trPr>
        <w:tc>
          <w:tcPr>
            <w:tcW w:w="1067" w:type="dxa"/>
            <w:vAlign w:val="center"/>
          </w:tcPr>
          <w:p w14:paraId="36B4E876"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546D2CE"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911FDCF"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242A0ED"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1247CD0"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FD513CC" w14:textId="77777777" w:rsidR="00C52519" w:rsidRPr="001C1880" w:rsidRDefault="00C52519" w:rsidP="00636282">
            <w:pPr>
              <w:spacing w:after="0"/>
              <w:jc w:val="center"/>
              <w:rPr>
                <w:rFonts w:ascii="Arial" w:hAnsi="Arial" w:cs="Arial"/>
                <w:b/>
                <w:bCs/>
                <w:sz w:val="18"/>
                <w:szCs w:val="18"/>
                <w:lang w:eastAsia="zh-TW"/>
              </w:rPr>
            </w:pPr>
            <w:r w:rsidRPr="001C1880">
              <w:rPr>
                <w:rFonts w:ascii="Arial" w:hAnsi="Arial" w:cs="Arial"/>
                <w:b/>
                <w:sz w:val="18"/>
              </w:rPr>
              <w:t>Duplex Mode</w:t>
            </w:r>
          </w:p>
        </w:tc>
      </w:tr>
      <w:tr w:rsidR="00C52519" w:rsidRPr="001C1880" w14:paraId="0B44C124" w14:textId="77777777" w:rsidTr="00636282">
        <w:trPr>
          <w:jc w:val="center"/>
        </w:trPr>
        <w:tc>
          <w:tcPr>
            <w:tcW w:w="1067" w:type="dxa"/>
            <w:vMerge w:val="restart"/>
            <w:vAlign w:val="center"/>
          </w:tcPr>
          <w:p w14:paraId="299E7E3F" w14:textId="77777777" w:rsidR="00C52519" w:rsidRPr="001C1880" w:rsidRDefault="00C52519" w:rsidP="00636282">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405E111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C2E09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62F125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E0706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4BA8CC01" w14:textId="77777777" w:rsidTr="00636282">
        <w:trPr>
          <w:jc w:val="center"/>
        </w:trPr>
        <w:tc>
          <w:tcPr>
            <w:tcW w:w="1067" w:type="dxa"/>
            <w:vMerge/>
            <w:vAlign w:val="center"/>
          </w:tcPr>
          <w:p w14:paraId="67B22B8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393C2B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461020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8973C3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ED6E2E"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79F2A6F" w14:textId="77777777" w:rsidTr="00636282">
        <w:trPr>
          <w:jc w:val="center"/>
        </w:trPr>
        <w:tc>
          <w:tcPr>
            <w:tcW w:w="1067" w:type="dxa"/>
            <w:vMerge w:val="restart"/>
            <w:vAlign w:val="center"/>
          </w:tcPr>
          <w:p w14:paraId="25A70E6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14E0E05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0BF9D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707BC34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0075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5F2D0CA" w14:textId="77777777" w:rsidTr="00636282">
        <w:trPr>
          <w:jc w:val="center"/>
        </w:trPr>
        <w:tc>
          <w:tcPr>
            <w:tcW w:w="1067" w:type="dxa"/>
            <w:vMerge/>
            <w:vAlign w:val="center"/>
          </w:tcPr>
          <w:p w14:paraId="402BCCC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B5BA9B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8A868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B57D9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5181F0"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1C4D31E" w14:textId="77777777" w:rsidTr="00636282">
        <w:trPr>
          <w:jc w:val="center"/>
        </w:trPr>
        <w:tc>
          <w:tcPr>
            <w:tcW w:w="1067" w:type="dxa"/>
            <w:vMerge/>
            <w:vAlign w:val="center"/>
          </w:tcPr>
          <w:p w14:paraId="7F40D84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5B6289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3FC1A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0F528A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25EB69"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5646F0A" w14:textId="77777777" w:rsidTr="00636282">
        <w:trPr>
          <w:jc w:val="center"/>
        </w:trPr>
        <w:tc>
          <w:tcPr>
            <w:tcW w:w="1067" w:type="dxa"/>
            <w:vMerge w:val="restart"/>
            <w:vAlign w:val="center"/>
          </w:tcPr>
          <w:p w14:paraId="66E3F3A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5207FC2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6148E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0A3571A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55B0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42827C75" w14:textId="77777777" w:rsidTr="00636282">
        <w:trPr>
          <w:jc w:val="center"/>
        </w:trPr>
        <w:tc>
          <w:tcPr>
            <w:tcW w:w="1067" w:type="dxa"/>
            <w:vMerge/>
            <w:vAlign w:val="center"/>
          </w:tcPr>
          <w:p w14:paraId="0904B8D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533BA4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7E8CD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DEDD36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D49C7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32D8230" w14:textId="77777777" w:rsidTr="00636282">
        <w:trPr>
          <w:jc w:val="center"/>
        </w:trPr>
        <w:tc>
          <w:tcPr>
            <w:tcW w:w="1067" w:type="dxa"/>
            <w:vMerge/>
            <w:vAlign w:val="center"/>
          </w:tcPr>
          <w:p w14:paraId="22ED737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A726ED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313488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5D2711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4A01A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33627CC" w14:textId="77777777" w:rsidTr="00636282">
        <w:trPr>
          <w:jc w:val="center"/>
        </w:trPr>
        <w:tc>
          <w:tcPr>
            <w:tcW w:w="1067" w:type="dxa"/>
            <w:vMerge w:val="restart"/>
            <w:vAlign w:val="center"/>
          </w:tcPr>
          <w:p w14:paraId="23E8393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1EE7BB4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08C43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A5C9D5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E0CFC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6E24787" w14:textId="77777777" w:rsidTr="00636282">
        <w:trPr>
          <w:jc w:val="center"/>
        </w:trPr>
        <w:tc>
          <w:tcPr>
            <w:tcW w:w="1067" w:type="dxa"/>
            <w:vMerge/>
            <w:vAlign w:val="center"/>
          </w:tcPr>
          <w:p w14:paraId="0FA1A35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703049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D4B8A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0BBB7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871FF8"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5A0D58F" w14:textId="77777777" w:rsidTr="00636282">
        <w:trPr>
          <w:jc w:val="center"/>
        </w:trPr>
        <w:tc>
          <w:tcPr>
            <w:tcW w:w="1067" w:type="dxa"/>
            <w:vMerge/>
            <w:vAlign w:val="center"/>
          </w:tcPr>
          <w:p w14:paraId="61DF0F7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56100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6897A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88DEF8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82BDBE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072FB7F" w14:textId="77777777" w:rsidTr="00636282">
        <w:trPr>
          <w:jc w:val="center"/>
        </w:trPr>
        <w:tc>
          <w:tcPr>
            <w:tcW w:w="1067" w:type="dxa"/>
            <w:vMerge w:val="restart"/>
            <w:vAlign w:val="center"/>
          </w:tcPr>
          <w:p w14:paraId="162DAD3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15AB76C"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3B9D06"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03D38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D6046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FDF6477" w14:textId="77777777" w:rsidTr="00636282">
        <w:trPr>
          <w:jc w:val="center"/>
        </w:trPr>
        <w:tc>
          <w:tcPr>
            <w:tcW w:w="1067" w:type="dxa"/>
            <w:vMerge/>
            <w:vAlign w:val="center"/>
          </w:tcPr>
          <w:p w14:paraId="7626ED15"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623670"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CF519D"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47AAF3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A130F0"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69DC623" w14:textId="77777777" w:rsidTr="00636282">
        <w:trPr>
          <w:jc w:val="center"/>
        </w:trPr>
        <w:tc>
          <w:tcPr>
            <w:tcW w:w="1067" w:type="dxa"/>
            <w:vMerge/>
            <w:vAlign w:val="center"/>
          </w:tcPr>
          <w:p w14:paraId="381E1E0B"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736CBA"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51F0884"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2968D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4D1FB2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C463CAC" w14:textId="77777777" w:rsidTr="00636282">
        <w:trPr>
          <w:jc w:val="center"/>
        </w:trPr>
        <w:tc>
          <w:tcPr>
            <w:tcW w:w="1067" w:type="dxa"/>
            <w:vMerge w:val="restart"/>
            <w:vAlign w:val="center"/>
          </w:tcPr>
          <w:p w14:paraId="5DC70FF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38BD76F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89A6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56C8C5E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6F5DCB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1D49A101" w14:textId="77777777" w:rsidTr="00636282">
        <w:trPr>
          <w:jc w:val="center"/>
        </w:trPr>
        <w:tc>
          <w:tcPr>
            <w:tcW w:w="1067" w:type="dxa"/>
            <w:vMerge/>
            <w:vAlign w:val="center"/>
          </w:tcPr>
          <w:p w14:paraId="2D929F9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D00A57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D7AE2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093FE5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65A3C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0F320DD" w14:textId="77777777" w:rsidTr="00636282">
        <w:trPr>
          <w:jc w:val="center"/>
        </w:trPr>
        <w:tc>
          <w:tcPr>
            <w:tcW w:w="1067" w:type="dxa"/>
            <w:vMerge/>
            <w:vAlign w:val="center"/>
          </w:tcPr>
          <w:p w14:paraId="2CB25963"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11C036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ABA86F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0D88CB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9A4FC6"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3D4E973" w14:textId="77777777" w:rsidTr="00636282">
        <w:trPr>
          <w:jc w:val="center"/>
        </w:trPr>
        <w:tc>
          <w:tcPr>
            <w:tcW w:w="1067" w:type="dxa"/>
            <w:vMerge w:val="restart"/>
            <w:vAlign w:val="center"/>
          </w:tcPr>
          <w:p w14:paraId="3A40B87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5FF29D8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912EA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1B6F5B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FD208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61A24655" w14:textId="77777777" w:rsidTr="00636282">
        <w:trPr>
          <w:jc w:val="center"/>
        </w:trPr>
        <w:tc>
          <w:tcPr>
            <w:tcW w:w="1067" w:type="dxa"/>
            <w:vMerge/>
            <w:vAlign w:val="center"/>
          </w:tcPr>
          <w:p w14:paraId="4A0CD2E5"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903673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9C9D6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D4E3C4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6B1F7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EFCE9FD" w14:textId="77777777" w:rsidTr="00636282">
        <w:trPr>
          <w:jc w:val="center"/>
        </w:trPr>
        <w:tc>
          <w:tcPr>
            <w:tcW w:w="1067" w:type="dxa"/>
            <w:vMerge/>
            <w:vAlign w:val="center"/>
          </w:tcPr>
          <w:p w14:paraId="297116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27DD99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11F53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8F8F3A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A8421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AA954C6" w14:textId="77777777" w:rsidTr="00636282">
        <w:trPr>
          <w:jc w:val="center"/>
        </w:trPr>
        <w:tc>
          <w:tcPr>
            <w:tcW w:w="1067" w:type="dxa"/>
            <w:vMerge w:val="restart"/>
            <w:vAlign w:val="center"/>
          </w:tcPr>
          <w:p w14:paraId="07A9632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84CC92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CC85D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536C82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A8FAC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3B13F482" w14:textId="77777777" w:rsidTr="00636282">
        <w:trPr>
          <w:jc w:val="center"/>
        </w:trPr>
        <w:tc>
          <w:tcPr>
            <w:tcW w:w="1067" w:type="dxa"/>
            <w:vMerge/>
            <w:vAlign w:val="center"/>
          </w:tcPr>
          <w:p w14:paraId="6D25F769"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4915BE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80526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E672A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3C8D80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3327AF76" w14:textId="77777777" w:rsidTr="00636282">
        <w:trPr>
          <w:jc w:val="center"/>
        </w:trPr>
        <w:tc>
          <w:tcPr>
            <w:tcW w:w="1067" w:type="dxa"/>
            <w:vMerge/>
            <w:vAlign w:val="center"/>
          </w:tcPr>
          <w:p w14:paraId="0797FE04"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CF88A4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DEF50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6A0E6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0B6E2C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7CAE19A" w14:textId="77777777" w:rsidTr="00636282">
        <w:trPr>
          <w:jc w:val="center"/>
        </w:trPr>
        <w:tc>
          <w:tcPr>
            <w:tcW w:w="1067" w:type="dxa"/>
            <w:vAlign w:val="center"/>
          </w:tcPr>
          <w:p w14:paraId="1483056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17226F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4DAB9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BBD1B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169180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0995FAC7" w14:textId="77777777" w:rsidTr="00636282">
        <w:trPr>
          <w:jc w:val="center"/>
        </w:trPr>
        <w:tc>
          <w:tcPr>
            <w:tcW w:w="1067" w:type="dxa"/>
            <w:vMerge w:val="restart"/>
            <w:vAlign w:val="center"/>
          </w:tcPr>
          <w:p w14:paraId="2D3D9D1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FC11A4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1A8CA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B926C8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B5A12F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5CD1E53B" w14:textId="77777777" w:rsidTr="00636282">
        <w:trPr>
          <w:jc w:val="center"/>
        </w:trPr>
        <w:tc>
          <w:tcPr>
            <w:tcW w:w="1067" w:type="dxa"/>
            <w:vMerge/>
            <w:vAlign w:val="center"/>
          </w:tcPr>
          <w:p w14:paraId="59C2597E"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FF00F4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866B0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AC50F1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04E1930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FC73053" w14:textId="77777777" w:rsidTr="00636282">
        <w:trPr>
          <w:jc w:val="center"/>
        </w:trPr>
        <w:tc>
          <w:tcPr>
            <w:tcW w:w="1067" w:type="dxa"/>
            <w:vMerge/>
            <w:vAlign w:val="center"/>
          </w:tcPr>
          <w:p w14:paraId="7B53EE08"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DDFB4C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27D4B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51966A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0A84B2AC"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1EAB44C2" w14:textId="77777777" w:rsidTr="00636282">
        <w:trPr>
          <w:jc w:val="center"/>
        </w:trPr>
        <w:tc>
          <w:tcPr>
            <w:tcW w:w="1067" w:type="dxa"/>
            <w:tcBorders>
              <w:bottom w:val="nil"/>
            </w:tcBorders>
            <w:vAlign w:val="center"/>
          </w:tcPr>
          <w:p w14:paraId="3795B0B3"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4A8A6FC"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551AD0D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0CB746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83E0750"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C52519" w:rsidRPr="001C1880" w14:paraId="6353E890" w14:textId="77777777" w:rsidTr="00636282">
        <w:trPr>
          <w:jc w:val="center"/>
        </w:trPr>
        <w:tc>
          <w:tcPr>
            <w:tcW w:w="1067" w:type="dxa"/>
            <w:tcBorders>
              <w:top w:val="nil"/>
            </w:tcBorders>
            <w:vAlign w:val="center"/>
          </w:tcPr>
          <w:p w14:paraId="2B798A67"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70BF4AEC" w14:textId="77777777" w:rsidR="00C52519" w:rsidRPr="001C1880" w:rsidRDefault="00C52519" w:rsidP="00636282">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5AA3C7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1EDE01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5FF0447"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7B46E61" w14:textId="77777777" w:rsidTr="00636282">
        <w:trPr>
          <w:jc w:val="center"/>
        </w:trPr>
        <w:tc>
          <w:tcPr>
            <w:tcW w:w="1067" w:type="dxa"/>
            <w:vMerge w:val="restart"/>
            <w:vAlign w:val="center"/>
          </w:tcPr>
          <w:p w14:paraId="250DD52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EB7D24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0B9B3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14EF64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D4C004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63079D56" w14:textId="77777777" w:rsidTr="00636282">
        <w:trPr>
          <w:jc w:val="center"/>
        </w:trPr>
        <w:tc>
          <w:tcPr>
            <w:tcW w:w="1067" w:type="dxa"/>
            <w:vMerge/>
            <w:vAlign w:val="center"/>
          </w:tcPr>
          <w:p w14:paraId="2FFB4200"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551FCDC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25DB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7591A8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05BF66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6D0A073" w14:textId="77777777" w:rsidTr="00636282">
        <w:trPr>
          <w:jc w:val="center"/>
        </w:trPr>
        <w:tc>
          <w:tcPr>
            <w:tcW w:w="1067" w:type="dxa"/>
            <w:vMerge/>
            <w:vAlign w:val="center"/>
          </w:tcPr>
          <w:p w14:paraId="362BCB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92FAA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9E177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FF61C0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9DE11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95E3633" w14:textId="77777777" w:rsidTr="00636282">
        <w:trPr>
          <w:jc w:val="center"/>
        </w:trPr>
        <w:tc>
          <w:tcPr>
            <w:tcW w:w="1067" w:type="dxa"/>
            <w:vAlign w:val="center"/>
          </w:tcPr>
          <w:p w14:paraId="0CA809A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25866BF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97E1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97D0A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32CD11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52519" w:rsidRPr="001C1880" w14:paraId="183B37F4" w14:textId="77777777" w:rsidTr="00636282">
        <w:trPr>
          <w:jc w:val="center"/>
        </w:trPr>
        <w:tc>
          <w:tcPr>
            <w:tcW w:w="1067" w:type="dxa"/>
            <w:vMerge w:val="restart"/>
            <w:vAlign w:val="center"/>
          </w:tcPr>
          <w:p w14:paraId="1E520A0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4C56D38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FCE17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6277C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D992C0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24FDF435" w14:textId="77777777" w:rsidTr="00636282">
        <w:trPr>
          <w:jc w:val="center"/>
        </w:trPr>
        <w:tc>
          <w:tcPr>
            <w:tcW w:w="1067" w:type="dxa"/>
            <w:vMerge/>
            <w:vAlign w:val="center"/>
          </w:tcPr>
          <w:p w14:paraId="32DE4796"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46D04F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63FF1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83D4E1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E9F8E3"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4900718A" w14:textId="77777777" w:rsidTr="00636282">
        <w:trPr>
          <w:jc w:val="center"/>
        </w:trPr>
        <w:tc>
          <w:tcPr>
            <w:tcW w:w="1067" w:type="dxa"/>
            <w:vMerge/>
            <w:vAlign w:val="center"/>
          </w:tcPr>
          <w:p w14:paraId="3D8E63A1"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1A90F12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813572"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8EC380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2EF1D5"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EA25047" w14:textId="77777777" w:rsidTr="00636282">
        <w:trPr>
          <w:jc w:val="center"/>
        </w:trPr>
        <w:tc>
          <w:tcPr>
            <w:tcW w:w="1067" w:type="dxa"/>
            <w:vMerge w:val="restart"/>
            <w:vAlign w:val="center"/>
          </w:tcPr>
          <w:p w14:paraId="311089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6289592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A2D8B7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4B9EA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01271B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76DFF1DB" w14:textId="77777777" w:rsidTr="00636282">
        <w:trPr>
          <w:jc w:val="center"/>
        </w:trPr>
        <w:tc>
          <w:tcPr>
            <w:tcW w:w="1067" w:type="dxa"/>
            <w:vMerge/>
            <w:vAlign w:val="center"/>
          </w:tcPr>
          <w:p w14:paraId="13EE8DDC"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41C4FEC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6EC13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CF6C87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75A8F8"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1DF4A7D" w14:textId="77777777" w:rsidTr="00636282">
        <w:trPr>
          <w:jc w:val="center"/>
        </w:trPr>
        <w:tc>
          <w:tcPr>
            <w:tcW w:w="1067" w:type="dxa"/>
            <w:vMerge/>
            <w:vAlign w:val="center"/>
          </w:tcPr>
          <w:p w14:paraId="084E4E82"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3F2683A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39580E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97DD7B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CA1047"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257A9674" w14:textId="77777777" w:rsidTr="00636282">
        <w:trPr>
          <w:jc w:val="center"/>
        </w:trPr>
        <w:tc>
          <w:tcPr>
            <w:tcW w:w="1067" w:type="dxa"/>
            <w:vMerge w:val="restart"/>
            <w:vAlign w:val="center"/>
          </w:tcPr>
          <w:p w14:paraId="0E3956F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8C9BBA9"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E31273F"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3EBB887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3B6ED1FC"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52519" w:rsidRPr="001C1880" w14:paraId="1D4F7544" w14:textId="77777777" w:rsidTr="00636282">
        <w:trPr>
          <w:jc w:val="center"/>
        </w:trPr>
        <w:tc>
          <w:tcPr>
            <w:tcW w:w="1067" w:type="dxa"/>
            <w:vMerge/>
            <w:vAlign w:val="center"/>
          </w:tcPr>
          <w:p w14:paraId="6AEA94D0"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5BE400"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446B855"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81A50A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2495AE61"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5B9E715E" w14:textId="77777777" w:rsidTr="00636282">
        <w:trPr>
          <w:jc w:val="center"/>
        </w:trPr>
        <w:tc>
          <w:tcPr>
            <w:tcW w:w="1067" w:type="dxa"/>
            <w:vMerge/>
            <w:vAlign w:val="center"/>
          </w:tcPr>
          <w:p w14:paraId="0C5263C2" w14:textId="77777777" w:rsidR="00C52519" w:rsidRPr="001C1880" w:rsidRDefault="00C52519" w:rsidP="00636282">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C9C9D7"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B511812" w14:textId="77777777" w:rsidR="00C52519" w:rsidRPr="001C1880" w:rsidRDefault="00C52519" w:rsidP="00636282">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11531A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651E6F3D"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081D3420" w14:textId="77777777" w:rsidTr="00636282">
        <w:trPr>
          <w:jc w:val="center"/>
        </w:trPr>
        <w:tc>
          <w:tcPr>
            <w:tcW w:w="1067" w:type="dxa"/>
            <w:vAlign w:val="center"/>
          </w:tcPr>
          <w:p w14:paraId="687006C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CC1D6A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54283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96DF1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F9D997"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191637CA" w14:textId="77777777" w:rsidTr="00636282">
        <w:trPr>
          <w:jc w:val="center"/>
        </w:trPr>
        <w:tc>
          <w:tcPr>
            <w:tcW w:w="1067" w:type="dxa"/>
            <w:vMerge w:val="restart"/>
            <w:vAlign w:val="center"/>
          </w:tcPr>
          <w:p w14:paraId="636560E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34451D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058F7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35D653B"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01473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4DFDCA1F" w14:textId="77777777" w:rsidTr="00636282">
        <w:trPr>
          <w:jc w:val="center"/>
        </w:trPr>
        <w:tc>
          <w:tcPr>
            <w:tcW w:w="1067" w:type="dxa"/>
            <w:vMerge/>
            <w:vAlign w:val="center"/>
          </w:tcPr>
          <w:p w14:paraId="0467114F"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010FBDC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EFFFA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92EFE96"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E994C9"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AB21511" w14:textId="77777777" w:rsidTr="00636282">
        <w:trPr>
          <w:jc w:val="center"/>
        </w:trPr>
        <w:tc>
          <w:tcPr>
            <w:tcW w:w="1067" w:type="dxa"/>
            <w:vAlign w:val="center"/>
          </w:tcPr>
          <w:p w14:paraId="1C3FDEB5"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94F7841"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C53FC9"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22CEA9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0319F1E"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1F5F3733" w14:textId="77777777" w:rsidTr="00636282">
        <w:trPr>
          <w:jc w:val="center"/>
        </w:trPr>
        <w:tc>
          <w:tcPr>
            <w:tcW w:w="1067" w:type="dxa"/>
            <w:vMerge w:val="restart"/>
            <w:vAlign w:val="center"/>
          </w:tcPr>
          <w:p w14:paraId="1CDF1ED8"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6AF0D13"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956C1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361890D"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FD37C94"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52519" w:rsidRPr="001C1880" w14:paraId="0E245B75" w14:textId="77777777" w:rsidTr="00636282">
        <w:trPr>
          <w:jc w:val="center"/>
        </w:trPr>
        <w:tc>
          <w:tcPr>
            <w:tcW w:w="1067" w:type="dxa"/>
            <w:vMerge/>
            <w:vAlign w:val="center"/>
          </w:tcPr>
          <w:p w14:paraId="22D555B4" w14:textId="77777777" w:rsidR="00C52519" w:rsidRPr="001C1880" w:rsidRDefault="00C52519" w:rsidP="00636282">
            <w:pPr>
              <w:spacing w:after="0"/>
              <w:jc w:val="center"/>
              <w:rPr>
                <w:rFonts w:ascii="Arial" w:hAnsi="Arial" w:cs="Arial"/>
                <w:sz w:val="18"/>
                <w:szCs w:val="18"/>
                <w:lang w:eastAsia="zh-TW"/>
              </w:rPr>
            </w:pPr>
          </w:p>
        </w:tc>
        <w:tc>
          <w:tcPr>
            <w:tcW w:w="587" w:type="dxa"/>
            <w:vAlign w:val="center"/>
          </w:tcPr>
          <w:p w14:paraId="6D459A60"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4059BA"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9BEE9FF" w14:textId="77777777" w:rsidR="00C52519" w:rsidRPr="001C1880" w:rsidRDefault="00C52519" w:rsidP="0063628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23A2AB" w14:textId="77777777" w:rsidR="00C52519" w:rsidRPr="001C1880" w:rsidRDefault="00C52519" w:rsidP="00636282">
            <w:pPr>
              <w:spacing w:after="0"/>
              <w:jc w:val="center"/>
              <w:rPr>
                <w:rFonts w:ascii="Arial" w:hAnsi="Arial" w:cs="Arial"/>
                <w:sz w:val="18"/>
                <w:szCs w:val="18"/>
                <w:lang w:eastAsia="zh-TW"/>
              </w:rPr>
            </w:pPr>
          </w:p>
        </w:tc>
      </w:tr>
      <w:tr w:rsidR="00C52519" w:rsidRPr="001C1880" w14:paraId="71E9AD39" w14:textId="77777777" w:rsidTr="00636282">
        <w:trPr>
          <w:jc w:val="center"/>
        </w:trPr>
        <w:tc>
          <w:tcPr>
            <w:tcW w:w="8648" w:type="dxa"/>
            <w:gridSpan w:val="5"/>
            <w:vAlign w:val="center"/>
          </w:tcPr>
          <w:p w14:paraId="23D5491C" w14:textId="77777777" w:rsidR="00C52519" w:rsidRPr="001C1880" w:rsidRDefault="00C52519" w:rsidP="00636282">
            <w:pPr>
              <w:pStyle w:val="TAN"/>
            </w:pPr>
            <w:r w:rsidRPr="001C1880">
              <w:lastRenderedPageBreak/>
              <w:t>NOTE 1:</w:t>
            </w:r>
            <w:r w:rsidRPr="001C1880">
              <w:tab/>
              <w:t>Four Rx antenna ports shall be the baseline for this operating band except for two Rx vehicular UE.</w:t>
            </w:r>
          </w:p>
          <w:p w14:paraId="48627417" w14:textId="77777777" w:rsidR="00C52519" w:rsidRPr="001C1880" w:rsidRDefault="00C52519" w:rsidP="00636282">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40C63AF" w14:textId="77777777" w:rsidR="00C52519" w:rsidRPr="001C1880" w:rsidRDefault="00C52519" w:rsidP="00636282">
            <w:pPr>
              <w:pStyle w:val="TAN"/>
            </w:pPr>
            <w:r w:rsidRPr="001C1880">
              <w:t>NOTE 3:</w:t>
            </w:r>
            <w:r w:rsidRPr="001C1880">
              <w:tab/>
              <w:t>Void</w:t>
            </w:r>
          </w:p>
          <w:p w14:paraId="6A58F56E" w14:textId="77777777" w:rsidR="00C52519" w:rsidRPr="001C1880" w:rsidRDefault="00C52519" w:rsidP="00636282">
            <w:pPr>
              <w:pStyle w:val="TAN"/>
            </w:pPr>
            <w:r w:rsidRPr="001C1880">
              <w:t>NOTE 4:</w:t>
            </w:r>
            <w:r w:rsidRPr="001C1880">
              <w:tab/>
              <w:t>The requirement is modified by -0.5 dB when the assigned UE channel bandwidth is confined within 3300 - 3800 MHz.</w:t>
            </w:r>
          </w:p>
          <w:p w14:paraId="71CC7A63" w14:textId="77777777" w:rsidR="00C52519" w:rsidRPr="001C1880" w:rsidRDefault="00C52519" w:rsidP="00636282">
            <w:pPr>
              <w:pStyle w:val="TAN"/>
            </w:pPr>
            <w:r w:rsidRPr="001C1880">
              <w:t>NOTE 5:</w:t>
            </w:r>
            <w:r w:rsidRPr="001C1880">
              <w:tab/>
              <w:t>For these bandwidths, the minimum requirements are restricted to operation when carrier is configured as a downlink carrier part of CA configuration.</w:t>
            </w:r>
          </w:p>
          <w:p w14:paraId="4C802AB7" w14:textId="77777777" w:rsidR="00C52519" w:rsidRPr="001C1880" w:rsidRDefault="00C52519" w:rsidP="00636282">
            <w:pPr>
              <w:pStyle w:val="TAN"/>
            </w:pPr>
            <w:r w:rsidRPr="001C1880">
              <w:t>NOTE 6:</w:t>
            </w:r>
            <w:r w:rsidRPr="001C1880">
              <w:tab/>
              <w:t>Void</w:t>
            </w:r>
          </w:p>
          <w:p w14:paraId="6BF386F8" w14:textId="77777777" w:rsidR="00C52519" w:rsidRPr="001C1880" w:rsidRDefault="00C52519" w:rsidP="00636282">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88DC5C9" w14:textId="77777777" w:rsidR="00C52519" w:rsidRPr="001C1880" w:rsidRDefault="00C52519" w:rsidP="0063628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43"/>
    </w:tbl>
    <w:p w14:paraId="2CA751A1" w14:textId="77777777" w:rsidR="00C52519" w:rsidRPr="001C1880" w:rsidRDefault="00C52519" w:rsidP="00C52519">
      <w:pPr>
        <w:rPr>
          <w:lang w:eastAsia="zh-CN"/>
        </w:rPr>
      </w:pPr>
    </w:p>
    <w:p w14:paraId="24D527F0" w14:textId="77777777" w:rsidR="0037797D" w:rsidRDefault="0037797D" w:rsidP="0037797D">
      <w:pPr>
        <w:rPr>
          <w:ins w:id="44" w:author="jinwang (A)" w:date="2022-03-01T17:48:00Z"/>
        </w:rPr>
      </w:pPr>
      <w:ins w:id="45" w:author="jinwang (A)" w:date="2022-03-01T17:48:00Z">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ins>
    </w:p>
    <w:p w14:paraId="2069F369" w14:textId="77777777" w:rsidR="0037797D" w:rsidRPr="00D25461" w:rsidRDefault="0037797D" w:rsidP="0037797D">
      <w:pPr>
        <w:jc w:val="center"/>
        <w:rPr>
          <w:ins w:id="46" w:author="jinwang (A)" w:date="2022-03-01T17:48:00Z"/>
          <w:rFonts w:ascii="Arial" w:eastAsia="PMingLiU" w:hAnsi="Arial" w:cs="Arial"/>
          <w:lang w:val="en-US"/>
        </w:rPr>
      </w:pPr>
      <w:ins w:id="47" w:author="jinwang (A)" w:date="2022-03-01T17:48:00Z">
        <w:r w:rsidRPr="00D25461">
          <w:rPr>
            <w:rFonts w:ascii="Arial" w:eastAsia="PMingLiU" w:hAnsi="Arial" w:cs="Arial"/>
            <w:b/>
            <w:bCs/>
            <w:lang w:val="en-US"/>
          </w:rPr>
          <w:t>Table 7.3.2-1c Reference Sensitivity Degradation from PC3 to PC2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7797D" w14:paraId="2B6D9B72" w14:textId="77777777" w:rsidTr="00D25461">
        <w:trPr>
          <w:trHeight w:val="187"/>
          <w:tblHeader/>
          <w:jc w:val="center"/>
          <w:ins w:id="48"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1BABD917" w14:textId="77777777" w:rsidR="0037797D" w:rsidRDefault="0037797D" w:rsidP="00D25461">
            <w:pPr>
              <w:pStyle w:val="TAH"/>
              <w:rPr>
                <w:ins w:id="49" w:author="jinwang (A)" w:date="2022-03-01T17:48:00Z"/>
                <w:rFonts w:eastAsia="PMingLiU"/>
                <w:lang w:val="en-US"/>
              </w:rPr>
            </w:pPr>
            <w:ins w:id="50" w:author="jinwang (A)" w:date="2022-03-01T17:48: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AB407F2" w14:textId="77777777" w:rsidR="0037797D" w:rsidRDefault="0037797D" w:rsidP="00D25461">
            <w:pPr>
              <w:pStyle w:val="TAH"/>
              <w:rPr>
                <w:ins w:id="51" w:author="jinwang (A)" w:date="2022-03-01T17:48:00Z"/>
                <w:rFonts w:eastAsia="PMingLiU"/>
                <w:lang w:val="en-US"/>
              </w:rPr>
            </w:pPr>
            <w:ins w:id="52" w:author="jinwang (A)" w:date="2022-03-01T17:48:00Z">
              <w:r>
                <w:rPr>
                  <w:rFonts w:eastAsia="PMingLiU"/>
                  <w:lang w:val="en-US"/>
                </w:rPr>
                <w:t>5</w:t>
              </w:r>
            </w:ins>
          </w:p>
          <w:p w14:paraId="57A1986B" w14:textId="77777777" w:rsidR="0037797D" w:rsidRDefault="0037797D" w:rsidP="00D25461">
            <w:pPr>
              <w:pStyle w:val="TAH"/>
              <w:rPr>
                <w:ins w:id="53" w:author="jinwang (A)" w:date="2022-03-01T17:48:00Z"/>
                <w:rFonts w:eastAsia="PMingLiU"/>
                <w:lang w:val="en-US"/>
              </w:rPr>
            </w:pPr>
            <w:ins w:id="54"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D6121FA" w14:textId="77777777" w:rsidR="0037797D" w:rsidRDefault="0037797D" w:rsidP="00D25461">
            <w:pPr>
              <w:pStyle w:val="TAH"/>
              <w:rPr>
                <w:ins w:id="55" w:author="jinwang (A)" w:date="2022-03-01T17:48:00Z"/>
                <w:rFonts w:eastAsia="PMingLiU"/>
                <w:lang w:val="en-US"/>
              </w:rPr>
            </w:pPr>
            <w:ins w:id="56" w:author="jinwang (A)" w:date="2022-03-01T17:48:00Z">
              <w:r>
                <w:rPr>
                  <w:rFonts w:eastAsia="PMingLiU"/>
                  <w:lang w:val="en-US"/>
                </w:rPr>
                <w:t>10</w:t>
              </w:r>
            </w:ins>
          </w:p>
          <w:p w14:paraId="42615D3F" w14:textId="77777777" w:rsidR="0037797D" w:rsidRDefault="0037797D" w:rsidP="00D25461">
            <w:pPr>
              <w:pStyle w:val="TAH"/>
              <w:rPr>
                <w:ins w:id="57" w:author="jinwang (A)" w:date="2022-03-01T17:48:00Z"/>
                <w:rFonts w:eastAsia="PMingLiU"/>
                <w:lang w:val="en-US"/>
              </w:rPr>
            </w:pPr>
            <w:ins w:id="58"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C43033E" w14:textId="77777777" w:rsidR="0037797D" w:rsidRDefault="0037797D" w:rsidP="00D25461">
            <w:pPr>
              <w:pStyle w:val="TAH"/>
              <w:rPr>
                <w:ins w:id="59" w:author="jinwang (A)" w:date="2022-03-01T17:48:00Z"/>
                <w:rFonts w:eastAsia="PMingLiU"/>
                <w:lang w:val="en-US"/>
              </w:rPr>
            </w:pPr>
            <w:ins w:id="60" w:author="jinwang (A)" w:date="2022-03-01T17:48:00Z">
              <w:r>
                <w:rPr>
                  <w:rFonts w:eastAsia="PMingLiU"/>
                  <w:lang w:val="en-US"/>
                </w:rPr>
                <w:t>15</w:t>
              </w:r>
            </w:ins>
          </w:p>
          <w:p w14:paraId="21E034B2" w14:textId="77777777" w:rsidR="0037797D" w:rsidRDefault="0037797D" w:rsidP="00D25461">
            <w:pPr>
              <w:pStyle w:val="TAH"/>
              <w:rPr>
                <w:ins w:id="61" w:author="jinwang (A)" w:date="2022-03-01T17:48:00Z"/>
                <w:rFonts w:eastAsia="PMingLiU"/>
                <w:lang w:val="en-US"/>
              </w:rPr>
            </w:pPr>
            <w:ins w:id="62"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1525BF8" w14:textId="77777777" w:rsidR="0037797D" w:rsidRDefault="0037797D" w:rsidP="00D25461">
            <w:pPr>
              <w:pStyle w:val="TAH"/>
              <w:rPr>
                <w:ins w:id="63" w:author="jinwang (A)" w:date="2022-03-01T17:48:00Z"/>
                <w:rFonts w:eastAsia="PMingLiU"/>
                <w:lang w:val="en-US"/>
              </w:rPr>
            </w:pPr>
            <w:ins w:id="64" w:author="jinwang (A)" w:date="2022-03-01T17:48:00Z">
              <w:r>
                <w:rPr>
                  <w:rFonts w:eastAsia="PMingLiU"/>
                  <w:lang w:val="en-US"/>
                </w:rPr>
                <w:t>20</w:t>
              </w:r>
            </w:ins>
          </w:p>
          <w:p w14:paraId="3F9F01A0" w14:textId="77777777" w:rsidR="0037797D" w:rsidRDefault="0037797D" w:rsidP="00D25461">
            <w:pPr>
              <w:pStyle w:val="TAH"/>
              <w:rPr>
                <w:ins w:id="65" w:author="jinwang (A)" w:date="2022-03-01T17:48:00Z"/>
                <w:rFonts w:eastAsia="PMingLiU"/>
                <w:lang w:val="en-US"/>
              </w:rPr>
            </w:pPr>
            <w:ins w:id="66"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20E2A5F" w14:textId="77777777" w:rsidR="0037797D" w:rsidRDefault="0037797D" w:rsidP="00D25461">
            <w:pPr>
              <w:pStyle w:val="TAH"/>
              <w:rPr>
                <w:ins w:id="67" w:author="jinwang (A)" w:date="2022-03-01T17:48:00Z"/>
                <w:rFonts w:eastAsia="PMingLiU"/>
                <w:lang w:val="en-US"/>
              </w:rPr>
            </w:pPr>
            <w:ins w:id="68" w:author="jinwang (A)" w:date="2022-03-01T17:48:00Z">
              <w:r>
                <w:rPr>
                  <w:rFonts w:eastAsia="PMingLiU"/>
                  <w:lang w:val="en-US"/>
                </w:rPr>
                <w:t>25</w:t>
              </w:r>
            </w:ins>
          </w:p>
          <w:p w14:paraId="047C50C9" w14:textId="77777777" w:rsidR="0037797D" w:rsidRDefault="0037797D" w:rsidP="00D25461">
            <w:pPr>
              <w:pStyle w:val="TAH"/>
              <w:rPr>
                <w:ins w:id="69" w:author="jinwang (A)" w:date="2022-03-01T17:48:00Z"/>
                <w:rFonts w:eastAsia="PMingLiU"/>
                <w:lang w:val="en-US"/>
              </w:rPr>
            </w:pPr>
            <w:ins w:id="70"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033F36E" w14:textId="77777777" w:rsidR="0037797D" w:rsidRDefault="0037797D" w:rsidP="00D25461">
            <w:pPr>
              <w:pStyle w:val="TAH"/>
              <w:rPr>
                <w:ins w:id="71" w:author="jinwang (A)" w:date="2022-03-01T17:48:00Z"/>
                <w:rFonts w:eastAsia="PMingLiU"/>
                <w:lang w:val="en-US"/>
              </w:rPr>
            </w:pPr>
            <w:ins w:id="72" w:author="jinwang (A)" w:date="2022-03-01T17:48: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40E9694" w14:textId="77777777" w:rsidR="0037797D" w:rsidRDefault="0037797D" w:rsidP="00D25461">
            <w:pPr>
              <w:pStyle w:val="TAH"/>
              <w:rPr>
                <w:ins w:id="73" w:author="jinwang (A)" w:date="2022-03-01T17:48:00Z"/>
                <w:rFonts w:eastAsia="PMingLiU"/>
                <w:lang w:val="en-US"/>
              </w:rPr>
            </w:pPr>
            <w:ins w:id="74" w:author="jinwang (A)" w:date="2022-03-01T17:48: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B3A0E1" w14:textId="77777777" w:rsidR="0037797D" w:rsidRDefault="0037797D" w:rsidP="00D25461">
            <w:pPr>
              <w:pStyle w:val="TAH"/>
              <w:rPr>
                <w:ins w:id="75" w:author="jinwang (A)" w:date="2022-03-01T17:48:00Z"/>
                <w:rFonts w:eastAsia="PMingLiU"/>
                <w:lang w:val="en-US"/>
              </w:rPr>
            </w:pPr>
            <w:ins w:id="76" w:author="jinwang (A)" w:date="2022-03-01T17:48:00Z">
              <w:r>
                <w:rPr>
                  <w:rFonts w:eastAsia="PMingLiU"/>
                  <w:lang w:val="en-US"/>
                </w:rPr>
                <w:t>40</w:t>
              </w:r>
            </w:ins>
          </w:p>
          <w:p w14:paraId="5C2FADE8" w14:textId="77777777" w:rsidR="0037797D" w:rsidRDefault="0037797D" w:rsidP="00D25461">
            <w:pPr>
              <w:pStyle w:val="TAH"/>
              <w:rPr>
                <w:ins w:id="77" w:author="jinwang (A)" w:date="2022-03-01T17:48:00Z"/>
                <w:rFonts w:eastAsia="PMingLiU"/>
                <w:lang w:val="en-US"/>
              </w:rPr>
            </w:pPr>
            <w:ins w:id="78"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C2F72C7" w14:textId="77777777" w:rsidR="0037797D" w:rsidRDefault="0037797D" w:rsidP="00D25461">
            <w:pPr>
              <w:pStyle w:val="TAH"/>
              <w:rPr>
                <w:ins w:id="79" w:author="jinwang (A)" w:date="2022-03-01T17:48:00Z"/>
                <w:rFonts w:eastAsia="PMingLiU"/>
                <w:lang w:val="en-US"/>
              </w:rPr>
            </w:pPr>
            <w:ins w:id="80" w:author="jinwang (A)" w:date="2022-03-01T17:48: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3352F970" w14:textId="77777777" w:rsidR="0037797D" w:rsidRDefault="0037797D" w:rsidP="00D25461">
            <w:pPr>
              <w:pStyle w:val="TAH"/>
              <w:rPr>
                <w:ins w:id="81" w:author="jinwang (A)" w:date="2022-03-01T17:48:00Z"/>
                <w:rFonts w:eastAsia="PMingLiU"/>
                <w:lang w:val="en-US"/>
              </w:rPr>
            </w:pPr>
            <w:ins w:id="82" w:author="jinwang (A)" w:date="2022-03-01T17:48:00Z">
              <w:r>
                <w:rPr>
                  <w:rFonts w:eastAsia="PMingLiU"/>
                  <w:lang w:val="en-US"/>
                </w:rPr>
                <w:t>50</w:t>
              </w:r>
            </w:ins>
          </w:p>
          <w:p w14:paraId="1137F98F" w14:textId="77777777" w:rsidR="0037797D" w:rsidRDefault="0037797D" w:rsidP="00D25461">
            <w:pPr>
              <w:pStyle w:val="TAH"/>
              <w:rPr>
                <w:ins w:id="83" w:author="jinwang (A)" w:date="2022-03-01T17:48:00Z"/>
                <w:rFonts w:eastAsia="PMingLiU"/>
                <w:lang w:val="en-US"/>
              </w:rPr>
            </w:pPr>
            <w:ins w:id="84" w:author="jinwang (A)" w:date="2022-03-01T17:48:00Z">
              <w:r>
                <w:rPr>
                  <w:rFonts w:eastAsia="PMingLiU"/>
                  <w:lang w:val="en-US"/>
                </w:rPr>
                <w:t>MHz</w:t>
              </w:r>
              <w:r>
                <w:rPr>
                  <w:rFonts w:eastAsia="PMingLiU"/>
                  <w:lang w:val="en-US"/>
                </w:rPr>
                <w:br/>
                <w:t>(dB)</w:t>
              </w:r>
            </w:ins>
          </w:p>
        </w:tc>
      </w:tr>
      <w:tr w:rsidR="0037797D" w:rsidRPr="00C86E84" w14:paraId="283B18C4" w14:textId="77777777" w:rsidTr="00D25461">
        <w:trPr>
          <w:trHeight w:val="187"/>
          <w:jc w:val="center"/>
          <w:ins w:id="85"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26F13C9B" w14:textId="77777777" w:rsidR="0037797D" w:rsidRPr="003945DC" w:rsidRDefault="0037797D" w:rsidP="00D25461">
            <w:pPr>
              <w:keepNext/>
              <w:keepLines/>
              <w:spacing w:after="0"/>
              <w:jc w:val="center"/>
              <w:rPr>
                <w:ins w:id="86" w:author="jinwang (A)" w:date="2022-03-01T17:48:00Z"/>
                <w:rFonts w:ascii="Arial" w:eastAsia="PMingLiU" w:hAnsi="Arial" w:cs="Arial"/>
                <w:lang w:val="en-US"/>
              </w:rPr>
            </w:pPr>
            <w:ins w:id="87" w:author="jinwang (A)" w:date="2022-03-01T17:48:00Z">
              <w:r w:rsidRPr="003945DC">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0FAED822" w14:textId="77777777" w:rsidR="0037797D" w:rsidRPr="003945DC" w:rsidRDefault="0037797D" w:rsidP="00D25461">
            <w:pPr>
              <w:pStyle w:val="TAC"/>
              <w:rPr>
                <w:ins w:id="88" w:author="jinwang (A)" w:date="2022-03-01T17:48:00Z"/>
                <w:rFonts w:eastAsia="PMingLiU"/>
                <w:lang w:val="en-US"/>
              </w:rPr>
            </w:pPr>
            <w:ins w:id="89"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41A65151" w14:textId="77777777" w:rsidR="0037797D" w:rsidRPr="003945DC" w:rsidRDefault="0037797D" w:rsidP="00D25461">
            <w:pPr>
              <w:pStyle w:val="TAC"/>
              <w:rPr>
                <w:ins w:id="90" w:author="jinwang (A)" w:date="2022-03-01T17:48:00Z"/>
                <w:rFonts w:eastAsia="PMingLiU"/>
                <w:lang w:val="en-US"/>
              </w:rPr>
            </w:pPr>
            <w:ins w:id="91"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48A5669" w14:textId="77777777" w:rsidR="0037797D" w:rsidRPr="003945DC" w:rsidRDefault="0037797D" w:rsidP="00D25461">
            <w:pPr>
              <w:pStyle w:val="TAC"/>
              <w:rPr>
                <w:ins w:id="92" w:author="jinwang (A)" w:date="2022-03-01T17:48:00Z"/>
                <w:rFonts w:eastAsia="PMingLiU"/>
                <w:lang w:val="en-US"/>
              </w:rPr>
            </w:pPr>
            <w:ins w:id="93"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6A21C6A5" w14:textId="77777777" w:rsidR="0037797D" w:rsidRPr="003945DC" w:rsidRDefault="0037797D" w:rsidP="00D25461">
            <w:pPr>
              <w:pStyle w:val="TAC"/>
              <w:rPr>
                <w:ins w:id="94" w:author="jinwang (A)" w:date="2022-03-01T17:48:00Z"/>
                <w:rFonts w:eastAsia="PMingLiU"/>
                <w:lang w:val="en-US"/>
              </w:rPr>
            </w:pPr>
            <w:ins w:id="95"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2CCE933D" w14:textId="77777777" w:rsidR="0037797D" w:rsidRPr="003945DC" w:rsidRDefault="0037797D" w:rsidP="00D25461">
            <w:pPr>
              <w:pStyle w:val="TAC"/>
              <w:rPr>
                <w:ins w:id="96" w:author="jinwang (A)" w:date="2022-03-01T17:48:00Z"/>
                <w:rFonts w:eastAsia="PMingLiU"/>
                <w:lang w:val="en-US"/>
              </w:rPr>
            </w:pPr>
            <w:ins w:id="97"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BF36933" w14:textId="77777777" w:rsidR="0037797D" w:rsidRPr="003945DC" w:rsidRDefault="0037797D" w:rsidP="00D25461">
            <w:pPr>
              <w:pStyle w:val="TAC"/>
              <w:rPr>
                <w:ins w:id="98" w:author="jinwang (A)" w:date="2022-03-01T17:48:00Z"/>
                <w:rFonts w:eastAsia="PMingLiU"/>
                <w:lang w:val="en-US"/>
              </w:rPr>
            </w:pPr>
            <w:ins w:id="99"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4177B6F" w14:textId="77777777" w:rsidR="0037797D" w:rsidRPr="003945DC" w:rsidRDefault="0037797D" w:rsidP="00D25461">
            <w:pPr>
              <w:pStyle w:val="TAC"/>
              <w:rPr>
                <w:ins w:id="100" w:author="jinwang (A)" w:date="2022-03-01T17:48:00Z"/>
                <w:rFonts w:eastAsia="PMingLiU"/>
                <w:lang w:val="en-US"/>
              </w:rPr>
            </w:pPr>
            <w:ins w:id="101" w:author="jinwang (A)" w:date="2022-03-01T17:48: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63E703C0" w14:textId="77777777" w:rsidR="0037797D" w:rsidRPr="003945DC" w:rsidRDefault="0037797D" w:rsidP="00D25461">
            <w:pPr>
              <w:pStyle w:val="TAC"/>
              <w:rPr>
                <w:ins w:id="102" w:author="jinwang (A)" w:date="2022-03-01T17:48:00Z"/>
                <w:rFonts w:eastAsia="PMingLiU"/>
                <w:lang w:val="en-US"/>
              </w:rPr>
            </w:pPr>
            <w:ins w:id="103"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3087BFF5" w14:textId="77777777" w:rsidR="0037797D" w:rsidRPr="003945DC" w:rsidRDefault="0037797D" w:rsidP="00D25461">
            <w:pPr>
              <w:pStyle w:val="TAC"/>
              <w:rPr>
                <w:ins w:id="104" w:author="jinwang (A)" w:date="2022-03-01T17:48:00Z"/>
                <w:rFonts w:eastAsia="PMingLiU"/>
                <w:lang w:val="en-US"/>
              </w:rPr>
            </w:pPr>
            <w:ins w:id="105" w:author="jinwang (A)" w:date="2022-03-01T17:48: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62DBE05C" w14:textId="77777777" w:rsidR="0037797D" w:rsidRPr="003945DC" w:rsidRDefault="0037797D" w:rsidP="00D25461">
            <w:pPr>
              <w:pStyle w:val="TAC"/>
              <w:rPr>
                <w:ins w:id="106" w:author="jinwang (A)" w:date="2022-03-01T17:48:00Z"/>
                <w:rFonts w:eastAsia="PMingLiU"/>
                <w:lang w:val="en-US"/>
              </w:rPr>
            </w:pPr>
            <w:ins w:id="107" w:author="jinwang (A)" w:date="2022-03-01T17:48:00Z">
              <w:r>
                <w:rPr>
                  <w:rFonts w:eastAsia="PMingLiU"/>
                  <w:lang w:val="en-US"/>
                </w:rPr>
                <w:t>0</w:t>
              </w:r>
            </w:ins>
          </w:p>
        </w:tc>
      </w:tr>
      <w:tr w:rsidR="0037797D" w:rsidRPr="00C86E84" w14:paraId="0CE6B3C6" w14:textId="77777777" w:rsidTr="00D25461">
        <w:trPr>
          <w:trHeight w:val="187"/>
          <w:jc w:val="center"/>
          <w:ins w:id="108"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tcPr>
          <w:p w14:paraId="7E31EDE4" w14:textId="77777777" w:rsidR="0037797D" w:rsidRDefault="0037797D" w:rsidP="00D25461">
            <w:pPr>
              <w:pStyle w:val="TAC"/>
              <w:rPr>
                <w:ins w:id="109" w:author="jinwang (A)" w:date="2022-03-01T17:48:00Z"/>
                <w:rFonts w:eastAsia="PMingLiU"/>
                <w:lang w:val="en-US"/>
              </w:rPr>
            </w:pPr>
            <w:ins w:id="110" w:author="jinwang (A)" w:date="2022-03-01T17:48: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5C804A19" w14:textId="77777777" w:rsidR="0037797D" w:rsidRPr="0037797D" w:rsidRDefault="0037797D" w:rsidP="00D25461">
            <w:pPr>
              <w:pStyle w:val="TAC"/>
              <w:rPr>
                <w:ins w:id="111" w:author="jinwang (A)" w:date="2022-03-01T17:48:00Z"/>
                <w:rFonts w:eastAsia="PMingLiU"/>
                <w:lang w:val="en-US"/>
              </w:rPr>
            </w:pPr>
            <w:ins w:id="112" w:author="jinwang (A)" w:date="2022-03-01T17:48:00Z">
              <w:r w:rsidRPr="0037797D">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40A78E1A" w14:textId="77777777" w:rsidR="0037797D" w:rsidRPr="00D25461" w:rsidRDefault="0037797D" w:rsidP="00D25461">
            <w:pPr>
              <w:pStyle w:val="TAC"/>
              <w:rPr>
                <w:ins w:id="113" w:author="jinwang (A)" w:date="2022-03-01T17:48:00Z"/>
                <w:rFonts w:eastAsia="PMingLiU"/>
                <w:lang w:val="en-US"/>
              </w:rPr>
            </w:pPr>
            <w:ins w:id="114" w:author="jinwang (A)" w:date="2022-03-01T17:48:00Z">
              <w:r w:rsidRPr="00D25461">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7703604C" w14:textId="77777777" w:rsidR="0037797D" w:rsidRPr="00D25461" w:rsidRDefault="0037797D" w:rsidP="00D25461">
            <w:pPr>
              <w:pStyle w:val="TAC"/>
              <w:rPr>
                <w:ins w:id="115" w:author="jinwang (A)" w:date="2022-03-01T17:48:00Z"/>
                <w:rFonts w:eastAsia="PMingLiU"/>
                <w:lang w:val="en-US"/>
              </w:rPr>
            </w:pPr>
            <w:ins w:id="116" w:author="jinwang (A)" w:date="2022-03-01T17:48:00Z">
              <w:r w:rsidRPr="00D25461">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5792302E" w14:textId="77777777" w:rsidR="0037797D" w:rsidRPr="00D25461" w:rsidRDefault="0037797D" w:rsidP="00D25461">
            <w:pPr>
              <w:pStyle w:val="TAC"/>
              <w:rPr>
                <w:ins w:id="117" w:author="jinwang (A)" w:date="2022-03-01T17:48:00Z"/>
                <w:rFonts w:eastAsia="PMingLiU"/>
                <w:lang w:val="en-US"/>
              </w:rPr>
            </w:pPr>
            <w:ins w:id="118" w:author="jinwang (A)" w:date="2022-03-01T17:48:00Z">
              <w:r w:rsidRPr="00D25461">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1E4F3632" w14:textId="77777777" w:rsidR="0037797D" w:rsidRPr="00D25461" w:rsidRDefault="0037797D" w:rsidP="00D25461">
            <w:pPr>
              <w:pStyle w:val="TAC"/>
              <w:rPr>
                <w:ins w:id="119" w:author="jinwang (A)" w:date="2022-03-01T17:48:00Z"/>
                <w:rFonts w:eastAsia="PMingLiU"/>
                <w:lang w:val="en-US"/>
              </w:rPr>
            </w:pPr>
            <w:ins w:id="120" w:author="jinwang (A)" w:date="2022-03-01T17:48:00Z">
              <w:r w:rsidRPr="00D25461">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5FDEDBB4" w14:textId="77777777" w:rsidR="0037797D" w:rsidRPr="00D25461" w:rsidRDefault="0037797D" w:rsidP="00D25461">
            <w:pPr>
              <w:pStyle w:val="TAC"/>
              <w:rPr>
                <w:ins w:id="121" w:author="jinwang (A)" w:date="2022-03-01T17:48:00Z"/>
                <w:rFonts w:eastAsia="PMingLiU"/>
                <w:lang w:val="en-US"/>
              </w:rPr>
            </w:pPr>
            <w:ins w:id="122" w:author="jinwang (A)" w:date="2022-03-01T17:48:00Z">
              <w:r w:rsidRPr="00D25461">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039F636F" w14:textId="77777777" w:rsidR="0037797D" w:rsidRPr="00D25461" w:rsidRDefault="0037797D" w:rsidP="00D25461">
            <w:pPr>
              <w:pStyle w:val="TAC"/>
              <w:rPr>
                <w:ins w:id="123" w:author="jinwang (A)" w:date="2022-03-01T17:48:00Z"/>
                <w:rFonts w:eastAsia="PMingLiU"/>
                <w:lang w:val="en-US"/>
              </w:rPr>
            </w:pPr>
            <w:ins w:id="124" w:author="jinwang (A)" w:date="2022-03-01T17:48:00Z">
              <w:r w:rsidRPr="00D25461">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14B6410A" w14:textId="77777777" w:rsidR="0037797D" w:rsidRPr="00D25461" w:rsidRDefault="0037797D" w:rsidP="00D25461">
            <w:pPr>
              <w:pStyle w:val="TAC"/>
              <w:rPr>
                <w:ins w:id="125" w:author="jinwang (A)" w:date="2022-03-01T17:48:00Z"/>
                <w:rFonts w:eastAsia="PMingLiU"/>
                <w:lang w:val="en-US"/>
              </w:rPr>
            </w:pPr>
            <w:ins w:id="126" w:author="jinwang (A)" w:date="2022-03-01T17:48:00Z">
              <w:r w:rsidRPr="00D25461">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2EE9DA73" w14:textId="77777777" w:rsidR="0037797D" w:rsidRPr="00D25461" w:rsidRDefault="0037797D" w:rsidP="00D25461">
            <w:pPr>
              <w:pStyle w:val="TAC"/>
              <w:rPr>
                <w:ins w:id="127" w:author="jinwang (A)" w:date="2022-03-01T17:48:00Z"/>
                <w:rFonts w:eastAsia="PMingLiU"/>
                <w:lang w:val="en-US"/>
              </w:rPr>
            </w:pPr>
            <w:ins w:id="128" w:author="jinwang (A)" w:date="2022-03-01T17:48:00Z">
              <w:r w:rsidRPr="00D25461">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5C6E41FF" w14:textId="77777777" w:rsidR="0037797D" w:rsidRPr="00D25461" w:rsidRDefault="0037797D" w:rsidP="00D25461">
            <w:pPr>
              <w:pStyle w:val="TAC"/>
              <w:rPr>
                <w:ins w:id="129" w:author="jinwang (A)" w:date="2022-03-01T17:48:00Z"/>
                <w:rFonts w:eastAsia="PMingLiU"/>
                <w:lang w:val="en-US"/>
              </w:rPr>
            </w:pPr>
            <w:ins w:id="130" w:author="jinwang (A)" w:date="2022-03-01T17:48:00Z">
              <w:r w:rsidRPr="00D25461">
                <w:rPr>
                  <w:rFonts w:eastAsia="PMingLiU"/>
                  <w:lang w:val="en-US"/>
                </w:rPr>
                <w:t>2.8</w:t>
              </w:r>
            </w:ins>
          </w:p>
        </w:tc>
      </w:tr>
    </w:tbl>
    <w:p w14:paraId="098B6822" w14:textId="77777777" w:rsidR="0037797D" w:rsidRDefault="0037797D" w:rsidP="0037797D">
      <w:pPr>
        <w:rPr>
          <w:ins w:id="131" w:author="jinwang (A)" w:date="2022-03-01T17:48:00Z"/>
        </w:rPr>
      </w:pPr>
    </w:p>
    <w:p w14:paraId="4426927B" w14:textId="77777777" w:rsidR="0037797D" w:rsidRPr="00D25461" w:rsidRDefault="0037797D" w:rsidP="0037797D">
      <w:pPr>
        <w:jc w:val="center"/>
        <w:rPr>
          <w:ins w:id="132" w:author="jinwang (A)" w:date="2022-03-01T17:48:00Z"/>
          <w:rFonts w:ascii="Arial" w:eastAsia="PMingLiU" w:hAnsi="Arial" w:cs="Arial"/>
          <w:lang w:val="en-US"/>
        </w:rPr>
      </w:pPr>
      <w:ins w:id="133" w:author="jinwang (A)" w:date="2022-03-01T17:48:00Z">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7797D" w14:paraId="50CD796F" w14:textId="77777777" w:rsidTr="00D25461">
        <w:trPr>
          <w:trHeight w:val="187"/>
          <w:tblHeader/>
          <w:jc w:val="center"/>
          <w:ins w:id="134"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16CE4005" w14:textId="77777777" w:rsidR="0037797D" w:rsidRDefault="0037797D" w:rsidP="00D25461">
            <w:pPr>
              <w:pStyle w:val="TAH"/>
              <w:rPr>
                <w:ins w:id="135" w:author="jinwang (A)" w:date="2022-03-01T17:48:00Z"/>
                <w:rFonts w:eastAsia="PMingLiU"/>
                <w:lang w:val="en-US"/>
              </w:rPr>
            </w:pPr>
            <w:ins w:id="136" w:author="jinwang (A)" w:date="2022-03-01T17:48: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17AB04D" w14:textId="77777777" w:rsidR="0037797D" w:rsidRDefault="0037797D" w:rsidP="00D25461">
            <w:pPr>
              <w:pStyle w:val="TAH"/>
              <w:rPr>
                <w:ins w:id="137" w:author="jinwang (A)" w:date="2022-03-01T17:48:00Z"/>
                <w:rFonts w:eastAsia="PMingLiU"/>
                <w:lang w:val="en-US"/>
              </w:rPr>
            </w:pPr>
            <w:ins w:id="138" w:author="jinwang (A)" w:date="2022-03-01T17:48:00Z">
              <w:r>
                <w:rPr>
                  <w:rFonts w:eastAsia="PMingLiU"/>
                  <w:lang w:val="en-US"/>
                </w:rPr>
                <w:t>5</w:t>
              </w:r>
            </w:ins>
          </w:p>
          <w:p w14:paraId="5ACA1B17" w14:textId="77777777" w:rsidR="0037797D" w:rsidRDefault="0037797D" w:rsidP="00D25461">
            <w:pPr>
              <w:pStyle w:val="TAH"/>
              <w:rPr>
                <w:ins w:id="139" w:author="jinwang (A)" w:date="2022-03-01T17:48:00Z"/>
                <w:rFonts w:eastAsia="PMingLiU"/>
                <w:lang w:val="en-US"/>
              </w:rPr>
            </w:pPr>
            <w:ins w:id="140"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67E2623" w14:textId="77777777" w:rsidR="0037797D" w:rsidRDefault="0037797D" w:rsidP="00D25461">
            <w:pPr>
              <w:pStyle w:val="TAH"/>
              <w:rPr>
                <w:ins w:id="141" w:author="jinwang (A)" w:date="2022-03-01T17:48:00Z"/>
                <w:rFonts w:eastAsia="PMingLiU"/>
                <w:lang w:val="en-US"/>
              </w:rPr>
            </w:pPr>
            <w:ins w:id="142" w:author="jinwang (A)" w:date="2022-03-01T17:48:00Z">
              <w:r>
                <w:rPr>
                  <w:rFonts w:eastAsia="PMingLiU"/>
                  <w:lang w:val="en-US"/>
                </w:rPr>
                <w:t>10</w:t>
              </w:r>
            </w:ins>
          </w:p>
          <w:p w14:paraId="0089D76C" w14:textId="77777777" w:rsidR="0037797D" w:rsidRDefault="0037797D" w:rsidP="00D25461">
            <w:pPr>
              <w:pStyle w:val="TAH"/>
              <w:rPr>
                <w:ins w:id="143" w:author="jinwang (A)" w:date="2022-03-01T17:48:00Z"/>
                <w:rFonts w:eastAsia="PMingLiU"/>
                <w:lang w:val="en-US"/>
              </w:rPr>
            </w:pPr>
            <w:ins w:id="144"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1A0162" w14:textId="77777777" w:rsidR="0037797D" w:rsidRDefault="0037797D" w:rsidP="00D25461">
            <w:pPr>
              <w:pStyle w:val="TAH"/>
              <w:rPr>
                <w:ins w:id="145" w:author="jinwang (A)" w:date="2022-03-01T17:48:00Z"/>
                <w:rFonts w:eastAsia="PMingLiU"/>
                <w:lang w:val="en-US"/>
              </w:rPr>
            </w:pPr>
            <w:ins w:id="146" w:author="jinwang (A)" w:date="2022-03-01T17:48:00Z">
              <w:r>
                <w:rPr>
                  <w:rFonts w:eastAsia="PMingLiU"/>
                  <w:lang w:val="en-US"/>
                </w:rPr>
                <w:t>15</w:t>
              </w:r>
            </w:ins>
          </w:p>
          <w:p w14:paraId="57B3DA74" w14:textId="77777777" w:rsidR="0037797D" w:rsidRDefault="0037797D" w:rsidP="00D25461">
            <w:pPr>
              <w:pStyle w:val="TAH"/>
              <w:rPr>
                <w:ins w:id="147" w:author="jinwang (A)" w:date="2022-03-01T17:48:00Z"/>
                <w:rFonts w:eastAsia="PMingLiU"/>
                <w:lang w:val="en-US"/>
              </w:rPr>
            </w:pPr>
            <w:ins w:id="148"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9D06EE1" w14:textId="77777777" w:rsidR="0037797D" w:rsidRDefault="0037797D" w:rsidP="00D25461">
            <w:pPr>
              <w:pStyle w:val="TAH"/>
              <w:rPr>
                <w:ins w:id="149" w:author="jinwang (A)" w:date="2022-03-01T17:48:00Z"/>
                <w:rFonts w:eastAsia="PMingLiU"/>
                <w:lang w:val="en-US"/>
              </w:rPr>
            </w:pPr>
            <w:ins w:id="150" w:author="jinwang (A)" w:date="2022-03-01T17:48:00Z">
              <w:r>
                <w:rPr>
                  <w:rFonts w:eastAsia="PMingLiU"/>
                  <w:lang w:val="en-US"/>
                </w:rPr>
                <w:t>20</w:t>
              </w:r>
            </w:ins>
          </w:p>
          <w:p w14:paraId="3C3A864E" w14:textId="77777777" w:rsidR="0037797D" w:rsidRDefault="0037797D" w:rsidP="00D25461">
            <w:pPr>
              <w:pStyle w:val="TAH"/>
              <w:rPr>
                <w:ins w:id="151" w:author="jinwang (A)" w:date="2022-03-01T17:48:00Z"/>
                <w:rFonts w:eastAsia="PMingLiU"/>
                <w:lang w:val="en-US"/>
              </w:rPr>
            </w:pPr>
            <w:ins w:id="152" w:author="jinwang (A)" w:date="2022-03-01T17:48: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C3F2CA3" w14:textId="77777777" w:rsidR="0037797D" w:rsidRDefault="0037797D" w:rsidP="00D25461">
            <w:pPr>
              <w:pStyle w:val="TAH"/>
              <w:rPr>
                <w:ins w:id="153" w:author="jinwang (A)" w:date="2022-03-01T17:48:00Z"/>
                <w:rFonts w:eastAsia="PMingLiU"/>
                <w:lang w:val="en-US"/>
              </w:rPr>
            </w:pPr>
            <w:ins w:id="154" w:author="jinwang (A)" w:date="2022-03-01T17:48:00Z">
              <w:r>
                <w:rPr>
                  <w:rFonts w:eastAsia="PMingLiU"/>
                  <w:lang w:val="en-US"/>
                </w:rPr>
                <w:t>25</w:t>
              </w:r>
            </w:ins>
          </w:p>
          <w:p w14:paraId="0EA03BF0" w14:textId="77777777" w:rsidR="0037797D" w:rsidRDefault="0037797D" w:rsidP="00D25461">
            <w:pPr>
              <w:pStyle w:val="TAH"/>
              <w:rPr>
                <w:ins w:id="155" w:author="jinwang (A)" w:date="2022-03-01T17:48:00Z"/>
                <w:rFonts w:eastAsia="PMingLiU"/>
                <w:lang w:val="en-US"/>
              </w:rPr>
            </w:pPr>
            <w:ins w:id="156"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4282E0B" w14:textId="77777777" w:rsidR="0037797D" w:rsidRDefault="0037797D" w:rsidP="00D25461">
            <w:pPr>
              <w:pStyle w:val="TAH"/>
              <w:rPr>
                <w:ins w:id="157" w:author="jinwang (A)" w:date="2022-03-01T17:48:00Z"/>
                <w:rFonts w:eastAsia="PMingLiU"/>
                <w:lang w:val="en-US"/>
              </w:rPr>
            </w:pPr>
            <w:ins w:id="158" w:author="jinwang (A)" w:date="2022-03-01T17:48: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47B3D42" w14:textId="77777777" w:rsidR="0037797D" w:rsidRDefault="0037797D" w:rsidP="00D25461">
            <w:pPr>
              <w:pStyle w:val="TAH"/>
              <w:rPr>
                <w:ins w:id="159" w:author="jinwang (A)" w:date="2022-03-01T17:48:00Z"/>
                <w:rFonts w:eastAsia="PMingLiU"/>
                <w:lang w:val="en-US"/>
              </w:rPr>
            </w:pPr>
            <w:ins w:id="160" w:author="jinwang (A)" w:date="2022-03-01T17:48: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E9B79D" w14:textId="77777777" w:rsidR="0037797D" w:rsidRDefault="0037797D" w:rsidP="00D25461">
            <w:pPr>
              <w:pStyle w:val="TAH"/>
              <w:rPr>
                <w:ins w:id="161" w:author="jinwang (A)" w:date="2022-03-01T17:48:00Z"/>
                <w:rFonts w:eastAsia="PMingLiU"/>
                <w:lang w:val="en-US"/>
              </w:rPr>
            </w:pPr>
            <w:ins w:id="162" w:author="jinwang (A)" w:date="2022-03-01T17:48:00Z">
              <w:r>
                <w:rPr>
                  <w:rFonts w:eastAsia="PMingLiU"/>
                  <w:lang w:val="en-US"/>
                </w:rPr>
                <w:t>40</w:t>
              </w:r>
            </w:ins>
          </w:p>
          <w:p w14:paraId="4F35C313" w14:textId="77777777" w:rsidR="0037797D" w:rsidRDefault="0037797D" w:rsidP="00D25461">
            <w:pPr>
              <w:pStyle w:val="TAH"/>
              <w:rPr>
                <w:ins w:id="163" w:author="jinwang (A)" w:date="2022-03-01T17:48:00Z"/>
                <w:rFonts w:eastAsia="PMingLiU"/>
                <w:lang w:val="en-US"/>
              </w:rPr>
            </w:pPr>
            <w:ins w:id="164" w:author="jinwang (A)" w:date="2022-03-01T17:48: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C897CDA" w14:textId="77777777" w:rsidR="0037797D" w:rsidRDefault="0037797D" w:rsidP="00D25461">
            <w:pPr>
              <w:pStyle w:val="TAH"/>
              <w:rPr>
                <w:ins w:id="165" w:author="jinwang (A)" w:date="2022-03-01T17:48:00Z"/>
                <w:rFonts w:eastAsia="PMingLiU"/>
                <w:lang w:val="en-US"/>
              </w:rPr>
            </w:pPr>
            <w:ins w:id="166" w:author="jinwang (A)" w:date="2022-03-01T17:48: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187A5F1" w14:textId="77777777" w:rsidR="0037797D" w:rsidRDefault="0037797D" w:rsidP="00D25461">
            <w:pPr>
              <w:pStyle w:val="TAH"/>
              <w:rPr>
                <w:ins w:id="167" w:author="jinwang (A)" w:date="2022-03-01T17:48:00Z"/>
                <w:rFonts w:eastAsia="PMingLiU"/>
                <w:lang w:val="en-US"/>
              </w:rPr>
            </w:pPr>
            <w:ins w:id="168" w:author="jinwang (A)" w:date="2022-03-01T17:48:00Z">
              <w:r>
                <w:rPr>
                  <w:rFonts w:eastAsia="PMingLiU"/>
                  <w:lang w:val="en-US"/>
                </w:rPr>
                <w:t>50</w:t>
              </w:r>
            </w:ins>
          </w:p>
          <w:p w14:paraId="6BF5D3DB" w14:textId="77777777" w:rsidR="0037797D" w:rsidRDefault="0037797D" w:rsidP="00D25461">
            <w:pPr>
              <w:pStyle w:val="TAH"/>
              <w:rPr>
                <w:ins w:id="169" w:author="jinwang (A)" w:date="2022-03-01T17:48:00Z"/>
                <w:rFonts w:eastAsia="PMingLiU"/>
                <w:lang w:val="en-US"/>
              </w:rPr>
            </w:pPr>
            <w:ins w:id="170" w:author="jinwang (A)" w:date="2022-03-01T17:48:00Z">
              <w:r>
                <w:rPr>
                  <w:rFonts w:eastAsia="PMingLiU"/>
                  <w:lang w:val="en-US"/>
                </w:rPr>
                <w:t>MHz</w:t>
              </w:r>
              <w:r>
                <w:rPr>
                  <w:rFonts w:eastAsia="PMingLiU"/>
                  <w:lang w:val="en-US"/>
                </w:rPr>
                <w:br/>
                <w:t>(dB)</w:t>
              </w:r>
            </w:ins>
          </w:p>
        </w:tc>
      </w:tr>
      <w:tr w:rsidR="0037797D" w:rsidRPr="00C86E84" w14:paraId="40F5B945" w14:textId="77777777" w:rsidTr="00D25461">
        <w:trPr>
          <w:trHeight w:val="187"/>
          <w:jc w:val="center"/>
          <w:ins w:id="171"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hideMark/>
          </w:tcPr>
          <w:p w14:paraId="75B88158" w14:textId="77777777" w:rsidR="0037797D" w:rsidRPr="003945DC" w:rsidRDefault="0037797D" w:rsidP="00D25461">
            <w:pPr>
              <w:keepNext/>
              <w:keepLines/>
              <w:spacing w:after="0"/>
              <w:jc w:val="center"/>
              <w:rPr>
                <w:ins w:id="172" w:author="jinwang (A)" w:date="2022-03-01T17:48:00Z"/>
                <w:rFonts w:ascii="Arial" w:eastAsia="PMingLiU" w:hAnsi="Arial" w:cs="Arial"/>
                <w:lang w:val="en-US"/>
              </w:rPr>
            </w:pPr>
            <w:ins w:id="173" w:author="jinwang (A)" w:date="2022-03-01T17:48:00Z">
              <w:r w:rsidRPr="003945DC">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42470DFF" w14:textId="77777777" w:rsidR="0037797D" w:rsidRPr="003945DC" w:rsidRDefault="0037797D" w:rsidP="00D25461">
            <w:pPr>
              <w:pStyle w:val="TAC"/>
              <w:rPr>
                <w:ins w:id="174" w:author="jinwang (A)" w:date="2022-03-01T17:48:00Z"/>
                <w:rFonts w:eastAsia="PMingLiU"/>
                <w:lang w:val="en-US"/>
              </w:rPr>
            </w:pPr>
            <w:ins w:id="175"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AF0C162" w14:textId="77777777" w:rsidR="0037797D" w:rsidRPr="003945DC" w:rsidRDefault="0037797D" w:rsidP="00D25461">
            <w:pPr>
              <w:pStyle w:val="TAC"/>
              <w:rPr>
                <w:ins w:id="176" w:author="jinwang (A)" w:date="2022-03-01T17:48:00Z"/>
                <w:rFonts w:eastAsia="PMingLiU"/>
                <w:lang w:val="en-US"/>
              </w:rPr>
            </w:pPr>
            <w:ins w:id="177"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137ACF6" w14:textId="77777777" w:rsidR="0037797D" w:rsidRPr="003945DC" w:rsidRDefault="0037797D" w:rsidP="00D25461">
            <w:pPr>
              <w:pStyle w:val="TAC"/>
              <w:rPr>
                <w:ins w:id="178" w:author="jinwang (A)" w:date="2022-03-01T17:48:00Z"/>
                <w:rFonts w:eastAsia="PMingLiU"/>
                <w:lang w:val="en-US"/>
              </w:rPr>
            </w:pPr>
            <w:ins w:id="179" w:author="jinwang (A)" w:date="2022-03-01T17:48:00Z">
              <w:r w:rsidRPr="003945DC">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FF32379" w14:textId="77777777" w:rsidR="0037797D" w:rsidRPr="003945DC" w:rsidRDefault="0037797D" w:rsidP="00D25461">
            <w:pPr>
              <w:pStyle w:val="TAC"/>
              <w:rPr>
                <w:ins w:id="180" w:author="jinwang (A)" w:date="2022-03-01T17:48:00Z"/>
                <w:rFonts w:eastAsia="PMingLiU"/>
                <w:lang w:val="en-US"/>
              </w:rPr>
            </w:pPr>
            <w:ins w:id="181" w:author="jinwang (A)" w:date="2022-03-01T17:48:00Z">
              <w:r w:rsidRPr="003945DC">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7DA4A515" w14:textId="77777777" w:rsidR="0037797D" w:rsidRPr="003945DC" w:rsidRDefault="0037797D" w:rsidP="00D25461">
            <w:pPr>
              <w:pStyle w:val="TAC"/>
              <w:rPr>
                <w:ins w:id="182" w:author="jinwang (A)" w:date="2022-03-01T17:48:00Z"/>
                <w:rFonts w:eastAsia="PMingLiU"/>
                <w:lang w:val="en-US"/>
              </w:rPr>
            </w:pPr>
            <w:ins w:id="183"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305E0573" w14:textId="77777777" w:rsidR="0037797D" w:rsidRPr="003945DC" w:rsidRDefault="0037797D" w:rsidP="00D25461">
            <w:pPr>
              <w:pStyle w:val="TAC"/>
              <w:rPr>
                <w:ins w:id="184" w:author="jinwang (A)" w:date="2022-03-01T17:48:00Z"/>
                <w:rFonts w:eastAsia="PMingLiU"/>
                <w:lang w:val="en-US"/>
              </w:rPr>
            </w:pPr>
            <w:ins w:id="185"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203D922" w14:textId="77777777" w:rsidR="0037797D" w:rsidRPr="003945DC" w:rsidRDefault="0037797D" w:rsidP="00D25461">
            <w:pPr>
              <w:pStyle w:val="TAC"/>
              <w:rPr>
                <w:ins w:id="186" w:author="jinwang (A)" w:date="2022-03-01T17:48:00Z"/>
                <w:rFonts w:eastAsia="PMingLiU"/>
                <w:lang w:val="en-US"/>
              </w:rPr>
            </w:pPr>
            <w:ins w:id="187" w:author="jinwang (A)" w:date="2022-03-01T17:48: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08ADA45A" w14:textId="77777777" w:rsidR="0037797D" w:rsidRPr="003945DC" w:rsidRDefault="0037797D" w:rsidP="00D25461">
            <w:pPr>
              <w:pStyle w:val="TAC"/>
              <w:rPr>
                <w:ins w:id="188" w:author="jinwang (A)" w:date="2022-03-01T17:48:00Z"/>
                <w:rFonts w:eastAsia="PMingLiU"/>
                <w:lang w:val="en-US"/>
              </w:rPr>
            </w:pPr>
            <w:ins w:id="189" w:author="jinwang (A)" w:date="2022-03-01T17:48: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886D09D" w14:textId="77777777" w:rsidR="0037797D" w:rsidRPr="003945DC" w:rsidRDefault="0037797D" w:rsidP="00D25461">
            <w:pPr>
              <w:pStyle w:val="TAC"/>
              <w:rPr>
                <w:ins w:id="190" w:author="jinwang (A)" w:date="2022-03-01T17:48:00Z"/>
                <w:rFonts w:eastAsia="PMingLiU"/>
                <w:lang w:val="en-US"/>
              </w:rPr>
            </w:pPr>
            <w:ins w:id="191" w:author="jinwang (A)" w:date="2022-03-01T17:48: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36FDC830" w14:textId="77777777" w:rsidR="0037797D" w:rsidRPr="003945DC" w:rsidRDefault="0037797D" w:rsidP="00D25461">
            <w:pPr>
              <w:pStyle w:val="TAC"/>
              <w:rPr>
                <w:ins w:id="192" w:author="jinwang (A)" w:date="2022-03-01T17:48:00Z"/>
                <w:rFonts w:eastAsia="PMingLiU"/>
                <w:lang w:val="en-US"/>
              </w:rPr>
            </w:pPr>
            <w:ins w:id="193" w:author="jinwang (A)" w:date="2022-03-01T17:48:00Z">
              <w:r>
                <w:rPr>
                  <w:rFonts w:eastAsia="PMingLiU"/>
                  <w:lang w:val="en-US"/>
                </w:rPr>
                <w:t>0</w:t>
              </w:r>
            </w:ins>
          </w:p>
        </w:tc>
      </w:tr>
      <w:tr w:rsidR="0037797D" w:rsidRPr="00C86E84" w14:paraId="47BA0F81" w14:textId="77777777" w:rsidTr="00D25461">
        <w:trPr>
          <w:trHeight w:val="187"/>
          <w:jc w:val="center"/>
          <w:ins w:id="194" w:author="jinwang (A)" w:date="2022-03-01T17:48:00Z"/>
        </w:trPr>
        <w:tc>
          <w:tcPr>
            <w:tcW w:w="1100" w:type="dxa"/>
            <w:tcBorders>
              <w:top w:val="single" w:sz="4" w:space="0" w:color="auto"/>
              <w:left w:val="single" w:sz="4" w:space="0" w:color="auto"/>
              <w:bottom w:val="single" w:sz="4" w:space="0" w:color="auto"/>
              <w:right w:val="single" w:sz="4" w:space="0" w:color="auto"/>
            </w:tcBorders>
            <w:vAlign w:val="center"/>
          </w:tcPr>
          <w:p w14:paraId="2DD1721F" w14:textId="77777777" w:rsidR="0037797D" w:rsidRDefault="0037797D" w:rsidP="00D25461">
            <w:pPr>
              <w:pStyle w:val="TAC"/>
              <w:rPr>
                <w:ins w:id="195" w:author="jinwang (A)" w:date="2022-03-01T17:48:00Z"/>
                <w:rFonts w:eastAsia="PMingLiU"/>
                <w:lang w:val="en-US"/>
              </w:rPr>
            </w:pPr>
            <w:ins w:id="196" w:author="jinwang (A)" w:date="2022-03-01T17:48: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5713D1DF" w14:textId="77777777" w:rsidR="0037797D" w:rsidRPr="00D25461" w:rsidRDefault="0037797D" w:rsidP="00D25461">
            <w:pPr>
              <w:pStyle w:val="TAC"/>
              <w:rPr>
                <w:ins w:id="197" w:author="jinwang (A)" w:date="2022-03-01T17:48:00Z"/>
                <w:rFonts w:eastAsia="PMingLiU"/>
                <w:lang w:val="en-US"/>
              </w:rPr>
            </w:pPr>
            <w:ins w:id="198" w:author="jinwang (A)" w:date="2022-03-01T17:48:00Z">
              <w:r w:rsidRPr="0037797D">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2E674436" w14:textId="77777777" w:rsidR="0037797D" w:rsidRPr="00D25461" w:rsidRDefault="0037797D" w:rsidP="00D25461">
            <w:pPr>
              <w:pStyle w:val="TAC"/>
              <w:rPr>
                <w:ins w:id="199" w:author="jinwang (A)" w:date="2022-03-01T17:48:00Z"/>
                <w:rFonts w:eastAsia="PMingLiU"/>
                <w:lang w:val="en-US"/>
              </w:rPr>
            </w:pPr>
            <w:ins w:id="200" w:author="jinwang (A)" w:date="2022-03-01T17:48:00Z">
              <w:r w:rsidRPr="00D25461">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4AB08A2F" w14:textId="77777777" w:rsidR="0037797D" w:rsidRPr="00D25461" w:rsidRDefault="0037797D" w:rsidP="00D25461">
            <w:pPr>
              <w:pStyle w:val="TAC"/>
              <w:rPr>
                <w:ins w:id="201" w:author="jinwang (A)" w:date="2022-03-01T17:48:00Z"/>
                <w:rFonts w:eastAsia="PMingLiU"/>
                <w:lang w:val="en-US"/>
              </w:rPr>
            </w:pPr>
            <w:ins w:id="202" w:author="jinwang (A)" w:date="2022-03-01T17:48:00Z">
              <w:r w:rsidRPr="00D25461">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71B1FA3F" w14:textId="77777777" w:rsidR="0037797D" w:rsidRPr="00D25461" w:rsidRDefault="0037797D" w:rsidP="00D25461">
            <w:pPr>
              <w:pStyle w:val="TAC"/>
              <w:rPr>
                <w:ins w:id="203" w:author="jinwang (A)" w:date="2022-03-01T17:48:00Z"/>
                <w:rFonts w:eastAsia="PMingLiU"/>
                <w:lang w:val="en-US"/>
              </w:rPr>
            </w:pPr>
            <w:ins w:id="204" w:author="jinwang (A)" w:date="2022-03-01T17:48:00Z">
              <w:r w:rsidRPr="00D25461">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53DA4689" w14:textId="77777777" w:rsidR="0037797D" w:rsidRPr="00D25461" w:rsidRDefault="0037797D" w:rsidP="00D25461">
            <w:pPr>
              <w:pStyle w:val="TAC"/>
              <w:rPr>
                <w:ins w:id="205" w:author="jinwang (A)" w:date="2022-03-01T17:48:00Z"/>
                <w:rFonts w:eastAsia="PMingLiU"/>
                <w:lang w:val="en-US"/>
              </w:rPr>
            </w:pPr>
            <w:ins w:id="206" w:author="jinwang (A)" w:date="2022-03-01T17:48:00Z">
              <w:r w:rsidRPr="00D25461">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77D0D526" w14:textId="77777777" w:rsidR="0037797D" w:rsidRPr="00D25461" w:rsidRDefault="0037797D" w:rsidP="00D25461">
            <w:pPr>
              <w:pStyle w:val="TAC"/>
              <w:rPr>
                <w:ins w:id="207" w:author="jinwang (A)" w:date="2022-03-01T17:48:00Z"/>
                <w:rFonts w:eastAsia="PMingLiU"/>
                <w:lang w:val="en-US"/>
              </w:rPr>
            </w:pPr>
            <w:ins w:id="208" w:author="jinwang (A)" w:date="2022-03-01T17:48:00Z">
              <w:r w:rsidRPr="00D25461">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218E1BC7" w14:textId="77777777" w:rsidR="0037797D" w:rsidRPr="00D25461" w:rsidRDefault="0037797D" w:rsidP="00D25461">
            <w:pPr>
              <w:pStyle w:val="TAC"/>
              <w:rPr>
                <w:ins w:id="209" w:author="jinwang (A)" w:date="2022-03-01T17:48:00Z"/>
                <w:rFonts w:eastAsia="PMingLiU"/>
                <w:lang w:val="en-US"/>
              </w:rPr>
            </w:pPr>
            <w:ins w:id="210" w:author="jinwang (A)" w:date="2022-03-01T17:48:00Z">
              <w:r w:rsidRPr="00D25461">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63CC5644" w14:textId="77777777" w:rsidR="0037797D" w:rsidRPr="00D25461" w:rsidRDefault="0037797D" w:rsidP="00D25461">
            <w:pPr>
              <w:pStyle w:val="TAC"/>
              <w:rPr>
                <w:ins w:id="211" w:author="jinwang (A)" w:date="2022-03-01T17:48:00Z"/>
                <w:rFonts w:eastAsia="PMingLiU"/>
                <w:lang w:val="en-US"/>
              </w:rPr>
            </w:pPr>
            <w:ins w:id="212" w:author="jinwang (A)" w:date="2022-03-01T17:48:00Z">
              <w:r w:rsidRPr="00D25461">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311658A7" w14:textId="77777777" w:rsidR="0037797D" w:rsidRPr="0037797D" w:rsidRDefault="0037797D" w:rsidP="00D25461">
            <w:pPr>
              <w:pStyle w:val="TAC"/>
              <w:rPr>
                <w:ins w:id="213" w:author="jinwang (A)" w:date="2022-03-01T17:48:00Z"/>
                <w:rFonts w:eastAsia="PMingLiU"/>
                <w:lang w:val="en-US"/>
              </w:rPr>
            </w:pPr>
            <w:ins w:id="214" w:author="jinwang (A)" w:date="2022-03-01T17:48:00Z">
              <w:r w:rsidRPr="00D25461">
                <w:rPr>
                  <w:rFonts w:eastAsia="PMingLiU"/>
                  <w:lang w:val="en-US"/>
                </w:rPr>
                <w:t>[5.5</w:t>
              </w:r>
              <w:r w:rsidRPr="0037797D">
                <w:rPr>
                  <w:rFonts w:eastAsia="PMingLiU"/>
                  <w:lang w:val="en-US"/>
                </w:rPr>
                <w:t>]</w:t>
              </w:r>
            </w:ins>
          </w:p>
        </w:tc>
        <w:tc>
          <w:tcPr>
            <w:tcW w:w="814" w:type="dxa"/>
            <w:tcBorders>
              <w:top w:val="single" w:sz="4" w:space="0" w:color="auto"/>
              <w:left w:val="single" w:sz="4" w:space="0" w:color="auto"/>
              <w:bottom w:val="single" w:sz="4" w:space="0" w:color="auto"/>
              <w:right w:val="single" w:sz="4" w:space="0" w:color="auto"/>
            </w:tcBorders>
          </w:tcPr>
          <w:p w14:paraId="4153D25D" w14:textId="77777777" w:rsidR="0037797D" w:rsidRPr="00D25461" w:rsidRDefault="0037797D" w:rsidP="00D25461">
            <w:pPr>
              <w:pStyle w:val="TAC"/>
              <w:rPr>
                <w:ins w:id="215" w:author="jinwang (A)" w:date="2022-03-01T17:48:00Z"/>
                <w:rFonts w:eastAsia="PMingLiU"/>
                <w:lang w:val="en-US"/>
              </w:rPr>
            </w:pPr>
            <w:ins w:id="216" w:author="jinwang (A)" w:date="2022-03-01T17:48:00Z">
              <w:r w:rsidRPr="00D25461">
                <w:rPr>
                  <w:rFonts w:eastAsia="PMingLiU"/>
                  <w:lang w:val="en-US"/>
                </w:rPr>
                <w:t>[6.0]</w:t>
              </w:r>
            </w:ins>
          </w:p>
        </w:tc>
      </w:tr>
    </w:tbl>
    <w:p w14:paraId="47F199E9" w14:textId="77777777" w:rsidR="0037797D" w:rsidRDefault="0037797D" w:rsidP="0037797D">
      <w:pPr>
        <w:rPr>
          <w:ins w:id="217" w:author="jinwang (A)" w:date="2022-03-01T17:48:00Z"/>
        </w:rPr>
      </w:pPr>
    </w:p>
    <w:p w14:paraId="29F352F3" w14:textId="77777777" w:rsidR="00C52519" w:rsidRPr="00A1115A" w:rsidRDefault="00C52519" w:rsidP="00C5251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6C1F65C" w14:textId="77777777" w:rsidR="00C52519" w:rsidRPr="00A1115A" w:rsidRDefault="00C52519" w:rsidP="00C5251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52519" w:rsidRPr="00A1115A" w14:paraId="383C81C8" w14:textId="77777777" w:rsidTr="00636282">
        <w:trPr>
          <w:jc w:val="center"/>
        </w:trPr>
        <w:tc>
          <w:tcPr>
            <w:tcW w:w="2889" w:type="dxa"/>
          </w:tcPr>
          <w:p w14:paraId="0A152F92" w14:textId="77777777" w:rsidR="00C52519" w:rsidRPr="00A1115A" w:rsidRDefault="00C52519" w:rsidP="00636282">
            <w:pPr>
              <w:pStyle w:val="TAH"/>
            </w:pPr>
            <w:r w:rsidRPr="00A1115A">
              <w:t>Operating band</w:t>
            </w:r>
          </w:p>
        </w:tc>
        <w:tc>
          <w:tcPr>
            <w:tcW w:w="2970" w:type="dxa"/>
          </w:tcPr>
          <w:p w14:paraId="69CEA929" w14:textId="77777777" w:rsidR="00C52519" w:rsidRPr="00A1115A" w:rsidRDefault="00C52519" w:rsidP="00636282">
            <w:pPr>
              <w:pStyle w:val="TAH"/>
            </w:pPr>
            <w:r w:rsidRPr="00A1115A">
              <w:t>ΔR</w:t>
            </w:r>
            <w:r w:rsidRPr="00A1115A">
              <w:rPr>
                <w:vertAlign w:val="subscript"/>
              </w:rPr>
              <w:t xml:space="preserve">IB,4R </w:t>
            </w:r>
            <w:r w:rsidRPr="00A1115A">
              <w:t>(dB)</w:t>
            </w:r>
          </w:p>
        </w:tc>
      </w:tr>
      <w:tr w:rsidR="00C52519" w:rsidRPr="00A1115A" w14:paraId="4BC3AF95" w14:textId="77777777" w:rsidTr="00636282">
        <w:trPr>
          <w:jc w:val="center"/>
        </w:trPr>
        <w:tc>
          <w:tcPr>
            <w:tcW w:w="2889" w:type="dxa"/>
            <w:vAlign w:val="center"/>
          </w:tcPr>
          <w:p w14:paraId="044BA11D" w14:textId="77777777" w:rsidR="00C52519" w:rsidRPr="00A1115A" w:rsidRDefault="00C52519" w:rsidP="00636282">
            <w:pPr>
              <w:pStyle w:val="TAC"/>
            </w:pPr>
            <w:r w:rsidRPr="00A1115A">
              <w:t>n28, n71</w:t>
            </w:r>
          </w:p>
        </w:tc>
        <w:tc>
          <w:tcPr>
            <w:tcW w:w="2970" w:type="dxa"/>
            <w:vAlign w:val="center"/>
          </w:tcPr>
          <w:p w14:paraId="647085A3" w14:textId="77777777" w:rsidR="00C52519" w:rsidRPr="00A1115A" w:rsidRDefault="00C52519" w:rsidP="00636282">
            <w:pPr>
              <w:pStyle w:val="TAC"/>
            </w:pPr>
            <w:r w:rsidRPr="00A1115A">
              <w:t>-2.7</w:t>
            </w:r>
            <w:r w:rsidRPr="00A1115A">
              <w:rPr>
                <w:vertAlign w:val="superscript"/>
              </w:rPr>
              <w:t>1</w:t>
            </w:r>
          </w:p>
        </w:tc>
      </w:tr>
      <w:tr w:rsidR="00C52519" w:rsidRPr="00A1115A" w14:paraId="26EE838B" w14:textId="77777777" w:rsidTr="00636282">
        <w:trPr>
          <w:jc w:val="center"/>
        </w:trPr>
        <w:tc>
          <w:tcPr>
            <w:tcW w:w="2889" w:type="dxa"/>
            <w:vAlign w:val="center"/>
          </w:tcPr>
          <w:p w14:paraId="2D33BA27" w14:textId="77777777" w:rsidR="00C52519" w:rsidRPr="00A1115A" w:rsidRDefault="00C52519" w:rsidP="00636282">
            <w:pPr>
              <w:pStyle w:val="TAC"/>
            </w:pPr>
            <w:r w:rsidRPr="00A1115A">
              <w:t>n1, n2, n3, n30, n40, n7,</w:t>
            </w:r>
            <w:r w:rsidRPr="00A1115A">
              <w:rPr>
                <w:rFonts w:eastAsia="Calibri"/>
              </w:rPr>
              <w:t xml:space="preserve"> n34, n38, n39, n41, n66, n70</w:t>
            </w:r>
          </w:p>
        </w:tc>
        <w:tc>
          <w:tcPr>
            <w:tcW w:w="2970" w:type="dxa"/>
            <w:vAlign w:val="center"/>
          </w:tcPr>
          <w:p w14:paraId="34792789" w14:textId="77777777" w:rsidR="00C52519" w:rsidRPr="00A1115A" w:rsidRDefault="00C52519" w:rsidP="00636282">
            <w:pPr>
              <w:pStyle w:val="TAC"/>
            </w:pPr>
            <w:r w:rsidRPr="00A1115A">
              <w:t>-2.7</w:t>
            </w:r>
          </w:p>
        </w:tc>
      </w:tr>
      <w:tr w:rsidR="00C52519" w:rsidRPr="00A1115A" w14:paraId="1C31F21D" w14:textId="77777777" w:rsidTr="00636282">
        <w:trPr>
          <w:jc w:val="center"/>
        </w:trPr>
        <w:tc>
          <w:tcPr>
            <w:tcW w:w="2889" w:type="dxa"/>
            <w:vAlign w:val="center"/>
          </w:tcPr>
          <w:p w14:paraId="27393DFE" w14:textId="77777777" w:rsidR="00C52519" w:rsidRPr="00A1115A" w:rsidRDefault="00C52519" w:rsidP="00636282">
            <w:pPr>
              <w:pStyle w:val="TAC"/>
              <w:rPr>
                <w:rFonts w:eastAsia="Calibri"/>
              </w:rPr>
            </w:pPr>
            <w:r w:rsidRPr="00A1115A">
              <w:rPr>
                <w:rFonts w:eastAsia="Calibri"/>
              </w:rPr>
              <w:t>n48, n77, n78, n79</w:t>
            </w:r>
          </w:p>
        </w:tc>
        <w:tc>
          <w:tcPr>
            <w:tcW w:w="2970" w:type="dxa"/>
            <w:vAlign w:val="center"/>
          </w:tcPr>
          <w:p w14:paraId="5A0C1296" w14:textId="77777777" w:rsidR="00C52519" w:rsidRPr="00A1115A" w:rsidRDefault="00C52519" w:rsidP="00636282">
            <w:pPr>
              <w:pStyle w:val="TAC"/>
            </w:pPr>
            <w:r w:rsidRPr="00A1115A">
              <w:t>-2.2</w:t>
            </w:r>
          </w:p>
        </w:tc>
      </w:tr>
      <w:tr w:rsidR="00C52519" w:rsidRPr="00A1115A" w14:paraId="0D2911C0" w14:textId="77777777" w:rsidTr="00636282">
        <w:trPr>
          <w:jc w:val="center"/>
        </w:trPr>
        <w:tc>
          <w:tcPr>
            <w:tcW w:w="5859" w:type="dxa"/>
            <w:gridSpan w:val="2"/>
            <w:vAlign w:val="center"/>
          </w:tcPr>
          <w:p w14:paraId="43221269" w14:textId="77777777" w:rsidR="00C52519" w:rsidRPr="00A1115A" w:rsidRDefault="00C52519" w:rsidP="00636282">
            <w:pPr>
              <w:pStyle w:val="TAC"/>
              <w:jc w:val="left"/>
            </w:pPr>
            <w:r w:rsidRPr="00A1115A">
              <w:t>NOTE 1:</w:t>
            </w:r>
            <w:r w:rsidRPr="00A1115A">
              <w:tab/>
              <w:t>4 Rx operation is targeted for FWA form factor</w:t>
            </w:r>
          </w:p>
        </w:tc>
      </w:tr>
    </w:tbl>
    <w:p w14:paraId="7B9AB0CA" w14:textId="77777777" w:rsidR="00C52519" w:rsidRPr="00A1115A" w:rsidRDefault="00C52519" w:rsidP="00C52519"/>
    <w:p w14:paraId="787D1E81" w14:textId="17F5891A" w:rsidR="00C52519" w:rsidRDefault="00C52519" w:rsidP="00C52519">
      <w:pPr>
        <w:sectPr w:rsidR="00C52519" w:rsidSect="00636282">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ins w:id="218" w:author="jinwang (A)" w:date="2022-02-26T15:46:00Z">
        <w:r w:rsidR="00C8710D" w:rsidRPr="0037797D">
          <w:t>Table 7.3.2-1a, Table 7.3.2-1b, Table 7.3.2-1c, Table 7.3.2-1d</w:t>
        </w:r>
      </w:ins>
      <w:del w:id="219" w:author="jinwang (A)" w:date="2022-02-26T15:46:00Z">
        <w:r w:rsidRPr="00A1115A" w:rsidDel="00C8710D">
          <w:delText>Table 7.3.2-1</w:delText>
        </w:r>
      </w:del>
      <w:r w:rsidRPr="00A1115A">
        <w:t xml:space="preserve"> and Table 7.3.2-2 shall be met with uplink transmission bandwidth less than or equal to that specified in Table 7.3.2-3.</w:t>
      </w:r>
    </w:p>
    <w:p w14:paraId="73083512" w14:textId="77777777" w:rsidR="00C52519" w:rsidRPr="00A1115A" w:rsidRDefault="00C52519" w:rsidP="00C52519">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999"/>
        <w:gridCol w:w="862"/>
        <w:gridCol w:w="862"/>
        <w:gridCol w:w="1008"/>
        <w:gridCol w:w="846"/>
        <w:gridCol w:w="868"/>
        <w:gridCol w:w="721"/>
        <w:gridCol w:w="868"/>
        <w:gridCol w:w="868"/>
        <w:gridCol w:w="1008"/>
        <w:gridCol w:w="858"/>
        <w:gridCol w:w="721"/>
        <w:gridCol w:w="839"/>
        <w:gridCol w:w="606"/>
        <w:gridCol w:w="721"/>
        <w:gridCol w:w="625"/>
        <w:gridCol w:w="1378"/>
      </w:tblGrid>
      <w:tr w:rsidR="00C52519" w:rsidRPr="00A1115A" w14:paraId="2B9742EA" w14:textId="77777777" w:rsidTr="00636282">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1CE8D745" w14:textId="77777777" w:rsidR="00C52519" w:rsidRPr="00A1115A" w:rsidRDefault="00C52519" w:rsidP="0063628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C52519" w:rsidRPr="00A1115A" w14:paraId="64950CEB" w14:textId="77777777" w:rsidTr="00636282">
        <w:trPr>
          <w:trHeight w:val="187"/>
          <w:tblHeader/>
          <w:jc w:val="center"/>
        </w:trPr>
        <w:tc>
          <w:tcPr>
            <w:tcW w:w="406" w:type="pct"/>
            <w:tcBorders>
              <w:bottom w:val="single" w:sz="4" w:space="0" w:color="auto"/>
            </w:tcBorders>
            <w:shd w:val="clear" w:color="auto" w:fill="auto"/>
          </w:tcPr>
          <w:p w14:paraId="64EEE478" w14:textId="77777777" w:rsidR="00C52519" w:rsidRPr="00A1115A" w:rsidRDefault="00C52519" w:rsidP="00636282">
            <w:pPr>
              <w:pStyle w:val="TAH"/>
            </w:pPr>
            <w:r w:rsidRPr="00A1115A">
              <w:t>Operating Band</w:t>
            </w:r>
          </w:p>
        </w:tc>
        <w:tc>
          <w:tcPr>
            <w:tcW w:w="313" w:type="pct"/>
            <w:vAlign w:val="center"/>
          </w:tcPr>
          <w:p w14:paraId="3BBFCB27" w14:textId="77777777" w:rsidR="00C52519" w:rsidRPr="00A1115A" w:rsidRDefault="00C52519" w:rsidP="00636282">
            <w:pPr>
              <w:pStyle w:val="TAH"/>
            </w:pPr>
            <w:r w:rsidRPr="00A1115A">
              <w:t>SCS</w:t>
            </w:r>
          </w:p>
        </w:tc>
        <w:tc>
          <w:tcPr>
            <w:tcW w:w="270" w:type="pct"/>
            <w:shd w:val="clear" w:color="auto" w:fill="auto"/>
            <w:vAlign w:val="center"/>
          </w:tcPr>
          <w:p w14:paraId="47E15ECD" w14:textId="77777777" w:rsidR="00C52519" w:rsidRPr="00A1115A" w:rsidRDefault="00C52519" w:rsidP="00636282">
            <w:pPr>
              <w:pStyle w:val="TAH"/>
            </w:pPr>
            <w:r w:rsidRPr="00A1115A">
              <w:t>5</w:t>
            </w:r>
          </w:p>
        </w:tc>
        <w:tc>
          <w:tcPr>
            <w:tcW w:w="270" w:type="pct"/>
            <w:shd w:val="clear" w:color="auto" w:fill="auto"/>
            <w:vAlign w:val="center"/>
          </w:tcPr>
          <w:p w14:paraId="2BFEAAD3" w14:textId="77777777" w:rsidR="00C52519" w:rsidRPr="00A1115A" w:rsidRDefault="00C52519" w:rsidP="00636282">
            <w:pPr>
              <w:pStyle w:val="TAH"/>
            </w:pPr>
            <w:r w:rsidRPr="00A1115A">
              <w:t>10</w:t>
            </w:r>
          </w:p>
        </w:tc>
        <w:tc>
          <w:tcPr>
            <w:tcW w:w="316" w:type="pct"/>
            <w:shd w:val="clear" w:color="auto" w:fill="auto"/>
            <w:vAlign w:val="center"/>
          </w:tcPr>
          <w:p w14:paraId="63EC3E03" w14:textId="77777777" w:rsidR="00C52519" w:rsidRPr="00A1115A" w:rsidRDefault="00C52519" w:rsidP="00636282">
            <w:pPr>
              <w:pStyle w:val="TAH"/>
            </w:pPr>
            <w:r w:rsidRPr="00A1115A">
              <w:t>15</w:t>
            </w:r>
          </w:p>
        </w:tc>
        <w:tc>
          <w:tcPr>
            <w:tcW w:w="265" w:type="pct"/>
            <w:shd w:val="clear" w:color="auto" w:fill="auto"/>
            <w:vAlign w:val="center"/>
          </w:tcPr>
          <w:p w14:paraId="7913DF5D" w14:textId="77777777" w:rsidR="00C52519" w:rsidRPr="00A1115A" w:rsidRDefault="00C52519" w:rsidP="00636282">
            <w:pPr>
              <w:pStyle w:val="TAH"/>
            </w:pPr>
            <w:r w:rsidRPr="00A1115A">
              <w:t>20</w:t>
            </w:r>
          </w:p>
        </w:tc>
        <w:tc>
          <w:tcPr>
            <w:tcW w:w="272" w:type="pct"/>
            <w:shd w:val="clear" w:color="auto" w:fill="auto"/>
            <w:vAlign w:val="center"/>
          </w:tcPr>
          <w:p w14:paraId="0A6CF0AB" w14:textId="77777777" w:rsidR="00C52519" w:rsidRPr="00A1115A" w:rsidRDefault="00C52519" w:rsidP="00636282">
            <w:pPr>
              <w:pStyle w:val="TAH"/>
            </w:pPr>
            <w:r w:rsidRPr="00A1115A">
              <w:t>25</w:t>
            </w:r>
          </w:p>
        </w:tc>
        <w:tc>
          <w:tcPr>
            <w:tcW w:w="226" w:type="pct"/>
            <w:vAlign w:val="center"/>
          </w:tcPr>
          <w:p w14:paraId="10598998" w14:textId="77777777" w:rsidR="00C52519" w:rsidRPr="00A1115A" w:rsidRDefault="00C52519" w:rsidP="00636282">
            <w:pPr>
              <w:pStyle w:val="TAH"/>
            </w:pPr>
            <w:r w:rsidRPr="00A1115A">
              <w:t>30</w:t>
            </w:r>
          </w:p>
        </w:tc>
        <w:tc>
          <w:tcPr>
            <w:tcW w:w="272" w:type="pct"/>
            <w:vAlign w:val="center"/>
          </w:tcPr>
          <w:p w14:paraId="56004BE8" w14:textId="77777777" w:rsidR="00C52519" w:rsidRPr="00A1115A" w:rsidRDefault="00C52519" w:rsidP="00636282">
            <w:pPr>
              <w:pStyle w:val="TAH"/>
            </w:pPr>
            <w:r w:rsidRPr="00A1115A">
              <w:t>3</w:t>
            </w:r>
            <w:r>
              <w:t>5</w:t>
            </w:r>
          </w:p>
        </w:tc>
        <w:tc>
          <w:tcPr>
            <w:tcW w:w="272" w:type="pct"/>
            <w:shd w:val="clear" w:color="auto" w:fill="auto"/>
            <w:vAlign w:val="center"/>
          </w:tcPr>
          <w:p w14:paraId="646CEC41" w14:textId="77777777" w:rsidR="00C52519" w:rsidRPr="00A1115A" w:rsidRDefault="00C52519" w:rsidP="00636282">
            <w:pPr>
              <w:pStyle w:val="TAH"/>
            </w:pPr>
            <w:r w:rsidRPr="00A1115A">
              <w:t>40</w:t>
            </w:r>
          </w:p>
        </w:tc>
        <w:tc>
          <w:tcPr>
            <w:tcW w:w="316" w:type="pct"/>
            <w:vAlign w:val="center"/>
          </w:tcPr>
          <w:p w14:paraId="41B065CF" w14:textId="77777777" w:rsidR="00C52519" w:rsidRPr="00A1115A" w:rsidRDefault="00C52519" w:rsidP="00636282">
            <w:pPr>
              <w:pStyle w:val="TAH"/>
            </w:pPr>
            <w:r>
              <w:t>45</w:t>
            </w:r>
          </w:p>
        </w:tc>
        <w:tc>
          <w:tcPr>
            <w:tcW w:w="269" w:type="pct"/>
            <w:vAlign w:val="center"/>
          </w:tcPr>
          <w:p w14:paraId="273E9B21" w14:textId="77777777" w:rsidR="00C52519" w:rsidRPr="00A1115A" w:rsidRDefault="00C52519" w:rsidP="00636282">
            <w:pPr>
              <w:pStyle w:val="TAH"/>
            </w:pPr>
            <w:r w:rsidRPr="00A1115A">
              <w:t>50</w:t>
            </w:r>
          </w:p>
        </w:tc>
        <w:tc>
          <w:tcPr>
            <w:tcW w:w="226" w:type="pct"/>
            <w:vAlign w:val="center"/>
          </w:tcPr>
          <w:p w14:paraId="27D20E2B" w14:textId="77777777" w:rsidR="00C52519" w:rsidRPr="00A1115A" w:rsidRDefault="00C52519" w:rsidP="00636282">
            <w:pPr>
              <w:pStyle w:val="TAH"/>
            </w:pPr>
            <w:r w:rsidRPr="00A1115A">
              <w:t>60</w:t>
            </w:r>
          </w:p>
        </w:tc>
        <w:tc>
          <w:tcPr>
            <w:tcW w:w="263" w:type="pct"/>
            <w:vAlign w:val="center"/>
          </w:tcPr>
          <w:p w14:paraId="40763E8B" w14:textId="77777777" w:rsidR="00C52519" w:rsidRPr="00A1115A" w:rsidRDefault="00C52519" w:rsidP="00636282">
            <w:pPr>
              <w:pStyle w:val="TAH"/>
            </w:pPr>
            <w:r w:rsidRPr="00A1115A">
              <w:t>70</w:t>
            </w:r>
          </w:p>
        </w:tc>
        <w:tc>
          <w:tcPr>
            <w:tcW w:w="190" w:type="pct"/>
            <w:vAlign w:val="center"/>
          </w:tcPr>
          <w:p w14:paraId="134A39CF" w14:textId="77777777" w:rsidR="00C52519" w:rsidRPr="00A1115A" w:rsidRDefault="00C52519" w:rsidP="00636282">
            <w:pPr>
              <w:pStyle w:val="TAH"/>
            </w:pPr>
            <w:r w:rsidRPr="00A1115A">
              <w:t>80</w:t>
            </w:r>
          </w:p>
        </w:tc>
        <w:tc>
          <w:tcPr>
            <w:tcW w:w="226" w:type="pct"/>
            <w:vAlign w:val="center"/>
          </w:tcPr>
          <w:p w14:paraId="21986F7A" w14:textId="77777777" w:rsidR="00C52519" w:rsidRPr="00A1115A" w:rsidRDefault="00C52519" w:rsidP="00636282">
            <w:pPr>
              <w:pStyle w:val="TAH"/>
            </w:pPr>
            <w:r w:rsidRPr="00A1115A">
              <w:t>90</w:t>
            </w:r>
          </w:p>
        </w:tc>
        <w:tc>
          <w:tcPr>
            <w:tcW w:w="196" w:type="pct"/>
            <w:vAlign w:val="center"/>
          </w:tcPr>
          <w:p w14:paraId="6FF9546A" w14:textId="77777777" w:rsidR="00C52519" w:rsidRPr="00A1115A" w:rsidRDefault="00C52519" w:rsidP="00636282">
            <w:pPr>
              <w:pStyle w:val="TAH"/>
            </w:pPr>
            <w:r w:rsidRPr="00A1115A">
              <w:t>100</w:t>
            </w:r>
          </w:p>
        </w:tc>
        <w:tc>
          <w:tcPr>
            <w:tcW w:w="433" w:type="pct"/>
            <w:tcBorders>
              <w:bottom w:val="single" w:sz="4" w:space="0" w:color="auto"/>
            </w:tcBorders>
            <w:shd w:val="clear" w:color="auto" w:fill="auto"/>
          </w:tcPr>
          <w:p w14:paraId="4B285015" w14:textId="77777777" w:rsidR="00C52519" w:rsidRPr="00A1115A" w:rsidRDefault="00C52519" w:rsidP="00636282">
            <w:pPr>
              <w:pStyle w:val="TAH"/>
            </w:pPr>
            <w:r w:rsidRPr="00A1115A">
              <w:t>Duplex Mode</w:t>
            </w:r>
          </w:p>
        </w:tc>
      </w:tr>
      <w:tr w:rsidR="00C52519" w:rsidRPr="00A1115A" w14:paraId="50173236" w14:textId="77777777" w:rsidTr="00636282">
        <w:trPr>
          <w:trHeight w:val="187"/>
          <w:jc w:val="center"/>
        </w:trPr>
        <w:tc>
          <w:tcPr>
            <w:tcW w:w="406" w:type="pct"/>
            <w:tcBorders>
              <w:bottom w:val="nil"/>
            </w:tcBorders>
            <w:shd w:val="clear" w:color="auto" w:fill="auto"/>
          </w:tcPr>
          <w:p w14:paraId="451D84AA" w14:textId="77777777" w:rsidR="00C52519" w:rsidRPr="00A1115A" w:rsidRDefault="00C52519" w:rsidP="00636282">
            <w:pPr>
              <w:pStyle w:val="TAC"/>
            </w:pPr>
            <w:r w:rsidRPr="00A1115A">
              <w:rPr>
                <w:rFonts w:hint="eastAsia"/>
                <w:lang w:eastAsia="zh-CN"/>
              </w:rPr>
              <w:t>n1</w:t>
            </w:r>
          </w:p>
        </w:tc>
        <w:tc>
          <w:tcPr>
            <w:tcW w:w="313" w:type="pct"/>
          </w:tcPr>
          <w:p w14:paraId="187739D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0F1A20D" w14:textId="77777777" w:rsidR="00C52519" w:rsidRPr="00A1115A" w:rsidRDefault="00C52519" w:rsidP="00636282">
            <w:pPr>
              <w:pStyle w:val="TAC"/>
            </w:pPr>
            <w:r w:rsidRPr="00A1115A">
              <w:rPr>
                <w:rFonts w:cs="Arial"/>
                <w:szCs w:val="18"/>
              </w:rPr>
              <w:t>25</w:t>
            </w:r>
          </w:p>
        </w:tc>
        <w:tc>
          <w:tcPr>
            <w:tcW w:w="270" w:type="pct"/>
            <w:shd w:val="clear" w:color="auto" w:fill="auto"/>
          </w:tcPr>
          <w:p w14:paraId="40E29D1F"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0B28447"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8985B6"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5DB82DE"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13839EB"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0512B9DA" w14:textId="77777777" w:rsidR="00C52519" w:rsidRPr="00A1115A" w:rsidRDefault="00C52519" w:rsidP="00636282">
            <w:pPr>
              <w:pStyle w:val="TAC"/>
              <w:rPr>
                <w:rFonts w:cs="Arial"/>
                <w:szCs w:val="18"/>
              </w:rPr>
            </w:pPr>
          </w:p>
        </w:tc>
        <w:tc>
          <w:tcPr>
            <w:tcW w:w="272" w:type="pct"/>
            <w:shd w:val="clear" w:color="auto" w:fill="auto"/>
          </w:tcPr>
          <w:p w14:paraId="3A708CA1"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0ACFCB51"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0B79932" w14:textId="77777777" w:rsidR="00C52519" w:rsidRPr="00A1115A" w:rsidRDefault="00C52519" w:rsidP="00636282">
            <w:pPr>
              <w:pStyle w:val="TAC"/>
            </w:pPr>
            <w:r w:rsidRPr="00A1115A">
              <w:rPr>
                <w:rFonts w:cs="Arial"/>
                <w:szCs w:val="18"/>
              </w:rPr>
              <w:t>128</w:t>
            </w:r>
            <w:r w:rsidRPr="00A1115A">
              <w:rPr>
                <w:rFonts w:cs="Arial"/>
                <w:szCs w:val="18"/>
                <w:vertAlign w:val="superscript"/>
              </w:rPr>
              <w:t>1</w:t>
            </w:r>
          </w:p>
        </w:tc>
        <w:tc>
          <w:tcPr>
            <w:tcW w:w="226" w:type="pct"/>
          </w:tcPr>
          <w:p w14:paraId="7E7D0AE5" w14:textId="77777777" w:rsidR="00C52519" w:rsidRPr="00A1115A" w:rsidRDefault="00C52519" w:rsidP="00636282">
            <w:pPr>
              <w:pStyle w:val="TAC"/>
            </w:pPr>
          </w:p>
        </w:tc>
        <w:tc>
          <w:tcPr>
            <w:tcW w:w="263" w:type="pct"/>
          </w:tcPr>
          <w:p w14:paraId="1E17FD70" w14:textId="77777777" w:rsidR="00C52519" w:rsidRPr="00A1115A" w:rsidRDefault="00C52519" w:rsidP="00636282">
            <w:pPr>
              <w:pStyle w:val="TAC"/>
            </w:pPr>
          </w:p>
        </w:tc>
        <w:tc>
          <w:tcPr>
            <w:tcW w:w="190" w:type="pct"/>
          </w:tcPr>
          <w:p w14:paraId="19626A1C" w14:textId="77777777" w:rsidR="00C52519" w:rsidRPr="00A1115A" w:rsidRDefault="00C52519" w:rsidP="00636282">
            <w:pPr>
              <w:pStyle w:val="TAC"/>
            </w:pPr>
          </w:p>
        </w:tc>
        <w:tc>
          <w:tcPr>
            <w:tcW w:w="226" w:type="pct"/>
          </w:tcPr>
          <w:p w14:paraId="6F8D8564" w14:textId="77777777" w:rsidR="00C52519" w:rsidRPr="00A1115A" w:rsidRDefault="00C52519" w:rsidP="00636282">
            <w:pPr>
              <w:pStyle w:val="TAC"/>
            </w:pPr>
          </w:p>
        </w:tc>
        <w:tc>
          <w:tcPr>
            <w:tcW w:w="196" w:type="pct"/>
          </w:tcPr>
          <w:p w14:paraId="234349A3" w14:textId="77777777" w:rsidR="00C52519" w:rsidRPr="00A1115A" w:rsidRDefault="00C52519" w:rsidP="00636282">
            <w:pPr>
              <w:pStyle w:val="TAC"/>
            </w:pPr>
          </w:p>
        </w:tc>
        <w:tc>
          <w:tcPr>
            <w:tcW w:w="433" w:type="pct"/>
            <w:tcBorders>
              <w:bottom w:val="nil"/>
            </w:tcBorders>
            <w:shd w:val="clear" w:color="auto" w:fill="auto"/>
          </w:tcPr>
          <w:p w14:paraId="676CB2E0" w14:textId="77777777" w:rsidR="00C52519" w:rsidRPr="00A1115A" w:rsidRDefault="00C52519" w:rsidP="00636282">
            <w:pPr>
              <w:pStyle w:val="TAC"/>
            </w:pPr>
            <w:r w:rsidRPr="00A1115A">
              <w:t>FDD</w:t>
            </w:r>
          </w:p>
        </w:tc>
      </w:tr>
      <w:tr w:rsidR="00C52519" w:rsidRPr="00A1115A" w14:paraId="75B8A565" w14:textId="77777777" w:rsidTr="00636282">
        <w:trPr>
          <w:trHeight w:val="187"/>
          <w:jc w:val="center"/>
        </w:trPr>
        <w:tc>
          <w:tcPr>
            <w:tcW w:w="406" w:type="pct"/>
            <w:tcBorders>
              <w:top w:val="nil"/>
              <w:bottom w:val="nil"/>
            </w:tcBorders>
            <w:shd w:val="clear" w:color="auto" w:fill="auto"/>
          </w:tcPr>
          <w:p w14:paraId="24EE1E9B" w14:textId="77777777" w:rsidR="00C52519" w:rsidRPr="00A1115A" w:rsidRDefault="00C52519" w:rsidP="00636282">
            <w:pPr>
              <w:pStyle w:val="TAC"/>
            </w:pPr>
          </w:p>
        </w:tc>
        <w:tc>
          <w:tcPr>
            <w:tcW w:w="313" w:type="pct"/>
          </w:tcPr>
          <w:p w14:paraId="5E18E3BE"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BE5DC24" w14:textId="77777777" w:rsidR="00C52519" w:rsidRPr="00A1115A" w:rsidRDefault="00C52519" w:rsidP="00636282">
            <w:pPr>
              <w:pStyle w:val="TAC"/>
            </w:pPr>
          </w:p>
        </w:tc>
        <w:tc>
          <w:tcPr>
            <w:tcW w:w="270" w:type="pct"/>
            <w:shd w:val="clear" w:color="auto" w:fill="auto"/>
          </w:tcPr>
          <w:p w14:paraId="3C3B5567"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4B4821DD"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948062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B2020F1"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2A9C882E"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72" w:type="pct"/>
          </w:tcPr>
          <w:p w14:paraId="52212341" w14:textId="77777777" w:rsidR="00C52519" w:rsidRPr="00A1115A" w:rsidRDefault="00C52519" w:rsidP="00636282">
            <w:pPr>
              <w:pStyle w:val="TAC"/>
              <w:rPr>
                <w:rFonts w:cs="Arial"/>
                <w:szCs w:val="18"/>
              </w:rPr>
            </w:pPr>
          </w:p>
        </w:tc>
        <w:tc>
          <w:tcPr>
            <w:tcW w:w="272" w:type="pct"/>
            <w:shd w:val="clear" w:color="auto" w:fill="auto"/>
          </w:tcPr>
          <w:p w14:paraId="5C524695"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316" w:type="pct"/>
          </w:tcPr>
          <w:p w14:paraId="5B6AB764" w14:textId="77777777" w:rsidR="00C52519" w:rsidRPr="00A1115A" w:rsidRDefault="00C52519" w:rsidP="00636282">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280A5B6F"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30627E94" w14:textId="77777777" w:rsidR="00C52519" w:rsidRPr="00A1115A" w:rsidRDefault="00C52519" w:rsidP="00636282">
            <w:pPr>
              <w:pStyle w:val="TAC"/>
            </w:pPr>
          </w:p>
        </w:tc>
        <w:tc>
          <w:tcPr>
            <w:tcW w:w="263" w:type="pct"/>
          </w:tcPr>
          <w:p w14:paraId="4D9EB1A8" w14:textId="77777777" w:rsidR="00C52519" w:rsidRPr="00A1115A" w:rsidRDefault="00C52519" w:rsidP="00636282">
            <w:pPr>
              <w:pStyle w:val="TAC"/>
            </w:pPr>
          </w:p>
        </w:tc>
        <w:tc>
          <w:tcPr>
            <w:tcW w:w="190" w:type="pct"/>
          </w:tcPr>
          <w:p w14:paraId="5C125538" w14:textId="77777777" w:rsidR="00C52519" w:rsidRPr="00A1115A" w:rsidRDefault="00C52519" w:rsidP="00636282">
            <w:pPr>
              <w:pStyle w:val="TAC"/>
            </w:pPr>
          </w:p>
        </w:tc>
        <w:tc>
          <w:tcPr>
            <w:tcW w:w="226" w:type="pct"/>
          </w:tcPr>
          <w:p w14:paraId="465C215B" w14:textId="77777777" w:rsidR="00C52519" w:rsidRPr="00A1115A" w:rsidRDefault="00C52519" w:rsidP="00636282">
            <w:pPr>
              <w:pStyle w:val="TAC"/>
            </w:pPr>
          </w:p>
        </w:tc>
        <w:tc>
          <w:tcPr>
            <w:tcW w:w="196" w:type="pct"/>
          </w:tcPr>
          <w:p w14:paraId="57787BFF" w14:textId="77777777" w:rsidR="00C52519" w:rsidRPr="00A1115A" w:rsidRDefault="00C52519" w:rsidP="00636282">
            <w:pPr>
              <w:pStyle w:val="TAC"/>
            </w:pPr>
          </w:p>
        </w:tc>
        <w:tc>
          <w:tcPr>
            <w:tcW w:w="433" w:type="pct"/>
            <w:tcBorders>
              <w:top w:val="nil"/>
              <w:bottom w:val="nil"/>
            </w:tcBorders>
            <w:shd w:val="clear" w:color="auto" w:fill="auto"/>
          </w:tcPr>
          <w:p w14:paraId="4439BA9B" w14:textId="77777777" w:rsidR="00C52519" w:rsidRPr="00A1115A" w:rsidRDefault="00C52519" w:rsidP="00636282">
            <w:pPr>
              <w:pStyle w:val="TAC"/>
            </w:pPr>
          </w:p>
        </w:tc>
      </w:tr>
      <w:tr w:rsidR="00C52519" w:rsidRPr="00A1115A" w14:paraId="3D3F4285" w14:textId="77777777" w:rsidTr="00636282">
        <w:trPr>
          <w:trHeight w:val="187"/>
          <w:jc w:val="center"/>
        </w:trPr>
        <w:tc>
          <w:tcPr>
            <w:tcW w:w="406" w:type="pct"/>
            <w:tcBorders>
              <w:top w:val="nil"/>
              <w:bottom w:val="single" w:sz="4" w:space="0" w:color="auto"/>
            </w:tcBorders>
            <w:shd w:val="clear" w:color="auto" w:fill="auto"/>
          </w:tcPr>
          <w:p w14:paraId="47AE12C5" w14:textId="77777777" w:rsidR="00C52519" w:rsidRPr="00A1115A" w:rsidRDefault="00C52519" w:rsidP="00636282">
            <w:pPr>
              <w:pStyle w:val="TAC"/>
            </w:pPr>
          </w:p>
        </w:tc>
        <w:tc>
          <w:tcPr>
            <w:tcW w:w="313" w:type="pct"/>
          </w:tcPr>
          <w:p w14:paraId="7C12EBCD"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7CED0850" w14:textId="77777777" w:rsidR="00C52519" w:rsidRPr="00A1115A" w:rsidRDefault="00C52519" w:rsidP="00636282">
            <w:pPr>
              <w:pStyle w:val="TAC"/>
            </w:pPr>
          </w:p>
        </w:tc>
        <w:tc>
          <w:tcPr>
            <w:tcW w:w="270" w:type="pct"/>
            <w:shd w:val="clear" w:color="auto" w:fill="auto"/>
          </w:tcPr>
          <w:p w14:paraId="2C64D42F"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332CD0F0"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59585410"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2C9DD197"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3D7E5749"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72" w:type="pct"/>
          </w:tcPr>
          <w:p w14:paraId="32E765A9" w14:textId="77777777" w:rsidR="00C52519" w:rsidRPr="00A1115A" w:rsidRDefault="00C52519" w:rsidP="00636282">
            <w:pPr>
              <w:pStyle w:val="TAC"/>
              <w:rPr>
                <w:rFonts w:cs="Arial"/>
                <w:szCs w:val="18"/>
              </w:rPr>
            </w:pPr>
          </w:p>
        </w:tc>
        <w:tc>
          <w:tcPr>
            <w:tcW w:w="272" w:type="pct"/>
            <w:shd w:val="clear" w:color="auto" w:fill="auto"/>
          </w:tcPr>
          <w:p w14:paraId="7233CB93"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316" w:type="pct"/>
          </w:tcPr>
          <w:p w14:paraId="4815B5AC" w14:textId="77777777" w:rsidR="00C52519" w:rsidRPr="00A1115A" w:rsidRDefault="00C52519" w:rsidP="00636282">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03E75749"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5D0C5027" w14:textId="77777777" w:rsidR="00C52519" w:rsidRPr="00A1115A" w:rsidRDefault="00C52519" w:rsidP="00636282">
            <w:pPr>
              <w:pStyle w:val="TAC"/>
            </w:pPr>
          </w:p>
        </w:tc>
        <w:tc>
          <w:tcPr>
            <w:tcW w:w="263" w:type="pct"/>
          </w:tcPr>
          <w:p w14:paraId="3C6BD0B2" w14:textId="77777777" w:rsidR="00C52519" w:rsidRPr="00A1115A" w:rsidRDefault="00C52519" w:rsidP="00636282">
            <w:pPr>
              <w:pStyle w:val="TAC"/>
            </w:pPr>
          </w:p>
        </w:tc>
        <w:tc>
          <w:tcPr>
            <w:tcW w:w="190" w:type="pct"/>
          </w:tcPr>
          <w:p w14:paraId="0F31FF0E" w14:textId="77777777" w:rsidR="00C52519" w:rsidRPr="00A1115A" w:rsidRDefault="00C52519" w:rsidP="00636282">
            <w:pPr>
              <w:pStyle w:val="TAC"/>
            </w:pPr>
          </w:p>
        </w:tc>
        <w:tc>
          <w:tcPr>
            <w:tcW w:w="226" w:type="pct"/>
          </w:tcPr>
          <w:p w14:paraId="0C126D05" w14:textId="77777777" w:rsidR="00C52519" w:rsidRPr="00A1115A" w:rsidRDefault="00C52519" w:rsidP="00636282">
            <w:pPr>
              <w:pStyle w:val="TAC"/>
            </w:pPr>
          </w:p>
        </w:tc>
        <w:tc>
          <w:tcPr>
            <w:tcW w:w="196" w:type="pct"/>
          </w:tcPr>
          <w:p w14:paraId="39ECFD62"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3C164A7" w14:textId="77777777" w:rsidR="00C52519" w:rsidRPr="00A1115A" w:rsidRDefault="00C52519" w:rsidP="00636282">
            <w:pPr>
              <w:pStyle w:val="TAC"/>
            </w:pPr>
          </w:p>
        </w:tc>
      </w:tr>
      <w:tr w:rsidR="00C52519" w:rsidRPr="00A1115A" w14:paraId="0FE02387" w14:textId="77777777" w:rsidTr="00636282">
        <w:trPr>
          <w:trHeight w:val="187"/>
          <w:jc w:val="center"/>
        </w:trPr>
        <w:tc>
          <w:tcPr>
            <w:tcW w:w="406" w:type="pct"/>
            <w:tcBorders>
              <w:bottom w:val="nil"/>
            </w:tcBorders>
            <w:shd w:val="clear" w:color="auto" w:fill="auto"/>
          </w:tcPr>
          <w:p w14:paraId="3EE7B8B7" w14:textId="77777777" w:rsidR="00C52519" w:rsidRPr="00A1115A" w:rsidRDefault="00C52519" w:rsidP="00636282">
            <w:pPr>
              <w:pStyle w:val="TAC"/>
            </w:pPr>
            <w:r w:rsidRPr="00A1115A">
              <w:rPr>
                <w:rFonts w:hint="eastAsia"/>
                <w:lang w:eastAsia="zh-CN"/>
              </w:rPr>
              <w:t>n2</w:t>
            </w:r>
          </w:p>
        </w:tc>
        <w:tc>
          <w:tcPr>
            <w:tcW w:w="313" w:type="pct"/>
          </w:tcPr>
          <w:p w14:paraId="5AA61A7F"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153680F"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67CBCCD5"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07DE8DD"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95B25D3"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8C6EAB1"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26" w:type="pct"/>
          </w:tcPr>
          <w:p w14:paraId="12265661" w14:textId="77777777" w:rsidR="00C52519" w:rsidRPr="00A1115A" w:rsidRDefault="00C52519" w:rsidP="00636282">
            <w:pPr>
              <w:pStyle w:val="TAC"/>
            </w:pPr>
            <w:r>
              <w:rPr>
                <w:rFonts w:cs="Arial"/>
                <w:szCs w:val="18"/>
              </w:rPr>
              <w:t>48</w:t>
            </w:r>
            <w:r w:rsidRPr="00A1115A">
              <w:rPr>
                <w:rFonts w:cs="Arial"/>
                <w:szCs w:val="18"/>
                <w:vertAlign w:val="superscript"/>
              </w:rPr>
              <w:t>1</w:t>
            </w:r>
          </w:p>
        </w:tc>
        <w:tc>
          <w:tcPr>
            <w:tcW w:w="272" w:type="pct"/>
          </w:tcPr>
          <w:p w14:paraId="63CC850D" w14:textId="77777777" w:rsidR="00C52519" w:rsidRDefault="00C52519" w:rsidP="00636282">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8193E4E" w14:textId="77777777" w:rsidR="00C52519" w:rsidRPr="00A1115A" w:rsidRDefault="00C52519" w:rsidP="00636282">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B781678" w14:textId="77777777" w:rsidR="00C52519" w:rsidRPr="00A1115A" w:rsidRDefault="00C52519" w:rsidP="00636282">
            <w:pPr>
              <w:pStyle w:val="TAC"/>
            </w:pPr>
          </w:p>
        </w:tc>
        <w:tc>
          <w:tcPr>
            <w:tcW w:w="269" w:type="pct"/>
          </w:tcPr>
          <w:p w14:paraId="0902D529" w14:textId="77777777" w:rsidR="00C52519" w:rsidRPr="00A1115A" w:rsidRDefault="00C52519" w:rsidP="00636282">
            <w:pPr>
              <w:pStyle w:val="TAC"/>
            </w:pPr>
          </w:p>
        </w:tc>
        <w:tc>
          <w:tcPr>
            <w:tcW w:w="226" w:type="pct"/>
          </w:tcPr>
          <w:p w14:paraId="4CB83805" w14:textId="77777777" w:rsidR="00C52519" w:rsidRPr="00A1115A" w:rsidRDefault="00C52519" w:rsidP="00636282">
            <w:pPr>
              <w:pStyle w:val="TAC"/>
            </w:pPr>
          </w:p>
        </w:tc>
        <w:tc>
          <w:tcPr>
            <w:tcW w:w="263" w:type="pct"/>
          </w:tcPr>
          <w:p w14:paraId="524A0583" w14:textId="77777777" w:rsidR="00C52519" w:rsidRPr="00A1115A" w:rsidRDefault="00C52519" w:rsidP="00636282">
            <w:pPr>
              <w:pStyle w:val="TAC"/>
            </w:pPr>
          </w:p>
        </w:tc>
        <w:tc>
          <w:tcPr>
            <w:tcW w:w="190" w:type="pct"/>
          </w:tcPr>
          <w:p w14:paraId="7CC2496E" w14:textId="77777777" w:rsidR="00C52519" w:rsidRPr="00A1115A" w:rsidRDefault="00C52519" w:rsidP="00636282">
            <w:pPr>
              <w:pStyle w:val="TAC"/>
            </w:pPr>
          </w:p>
        </w:tc>
        <w:tc>
          <w:tcPr>
            <w:tcW w:w="226" w:type="pct"/>
          </w:tcPr>
          <w:p w14:paraId="4487EECE" w14:textId="77777777" w:rsidR="00C52519" w:rsidRPr="00A1115A" w:rsidRDefault="00C52519" w:rsidP="00636282">
            <w:pPr>
              <w:pStyle w:val="TAC"/>
            </w:pPr>
          </w:p>
        </w:tc>
        <w:tc>
          <w:tcPr>
            <w:tcW w:w="196" w:type="pct"/>
          </w:tcPr>
          <w:p w14:paraId="2DE139C4" w14:textId="77777777" w:rsidR="00C52519" w:rsidRPr="00A1115A" w:rsidRDefault="00C52519" w:rsidP="00636282">
            <w:pPr>
              <w:pStyle w:val="TAC"/>
            </w:pPr>
          </w:p>
        </w:tc>
        <w:tc>
          <w:tcPr>
            <w:tcW w:w="433" w:type="pct"/>
            <w:tcBorders>
              <w:bottom w:val="nil"/>
            </w:tcBorders>
            <w:shd w:val="clear" w:color="auto" w:fill="auto"/>
          </w:tcPr>
          <w:p w14:paraId="3471E161" w14:textId="77777777" w:rsidR="00C52519" w:rsidRPr="00A1115A" w:rsidRDefault="00C52519" w:rsidP="00636282">
            <w:pPr>
              <w:pStyle w:val="TAC"/>
            </w:pPr>
            <w:r w:rsidRPr="00A1115A">
              <w:t>FDD</w:t>
            </w:r>
          </w:p>
        </w:tc>
      </w:tr>
      <w:tr w:rsidR="00C52519" w:rsidRPr="00A1115A" w14:paraId="36DA8663" w14:textId="77777777" w:rsidTr="00636282">
        <w:trPr>
          <w:trHeight w:val="187"/>
          <w:jc w:val="center"/>
        </w:trPr>
        <w:tc>
          <w:tcPr>
            <w:tcW w:w="406" w:type="pct"/>
            <w:tcBorders>
              <w:top w:val="nil"/>
              <w:bottom w:val="nil"/>
            </w:tcBorders>
            <w:shd w:val="clear" w:color="auto" w:fill="auto"/>
          </w:tcPr>
          <w:p w14:paraId="24BFAAFE" w14:textId="77777777" w:rsidR="00C52519" w:rsidRPr="00A1115A" w:rsidRDefault="00C52519" w:rsidP="00636282">
            <w:pPr>
              <w:pStyle w:val="TAC"/>
            </w:pPr>
          </w:p>
        </w:tc>
        <w:tc>
          <w:tcPr>
            <w:tcW w:w="313" w:type="pct"/>
          </w:tcPr>
          <w:p w14:paraId="680F878C"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6CFE55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9D3E00"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B605D38"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AE4F14F"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C0A0D83"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26" w:type="pct"/>
          </w:tcPr>
          <w:p w14:paraId="78B51BB3"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tcPr>
          <w:p w14:paraId="56F49C4F" w14:textId="77777777" w:rsidR="00C52519" w:rsidRPr="00A1115A" w:rsidRDefault="00C52519" w:rsidP="00636282">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11D6D54" w14:textId="77777777" w:rsidR="00C52519" w:rsidRPr="00A1115A" w:rsidRDefault="00C52519" w:rsidP="00636282">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60F7CED5" w14:textId="77777777" w:rsidR="00C52519" w:rsidRPr="00A1115A" w:rsidRDefault="00C52519" w:rsidP="00636282">
            <w:pPr>
              <w:pStyle w:val="TAC"/>
            </w:pPr>
          </w:p>
        </w:tc>
        <w:tc>
          <w:tcPr>
            <w:tcW w:w="269" w:type="pct"/>
          </w:tcPr>
          <w:p w14:paraId="1DC6BEBD" w14:textId="77777777" w:rsidR="00C52519" w:rsidRPr="00A1115A" w:rsidRDefault="00C52519" w:rsidP="00636282">
            <w:pPr>
              <w:pStyle w:val="TAC"/>
            </w:pPr>
          </w:p>
        </w:tc>
        <w:tc>
          <w:tcPr>
            <w:tcW w:w="226" w:type="pct"/>
          </w:tcPr>
          <w:p w14:paraId="6C90132D" w14:textId="77777777" w:rsidR="00C52519" w:rsidRPr="00A1115A" w:rsidRDefault="00C52519" w:rsidP="00636282">
            <w:pPr>
              <w:pStyle w:val="TAC"/>
            </w:pPr>
          </w:p>
        </w:tc>
        <w:tc>
          <w:tcPr>
            <w:tcW w:w="263" w:type="pct"/>
          </w:tcPr>
          <w:p w14:paraId="6E3CA03A" w14:textId="77777777" w:rsidR="00C52519" w:rsidRPr="00A1115A" w:rsidRDefault="00C52519" w:rsidP="00636282">
            <w:pPr>
              <w:pStyle w:val="TAC"/>
            </w:pPr>
          </w:p>
        </w:tc>
        <w:tc>
          <w:tcPr>
            <w:tcW w:w="190" w:type="pct"/>
          </w:tcPr>
          <w:p w14:paraId="26DBCD14" w14:textId="77777777" w:rsidR="00C52519" w:rsidRPr="00A1115A" w:rsidRDefault="00C52519" w:rsidP="00636282">
            <w:pPr>
              <w:pStyle w:val="TAC"/>
            </w:pPr>
          </w:p>
        </w:tc>
        <w:tc>
          <w:tcPr>
            <w:tcW w:w="226" w:type="pct"/>
          </w:tcPr>
          <w:p w14:paraId="5957436B" w14:textId="77777777" w:rsidR="00C52519" w:rsidRPr="00A1115A" w:rsidRDefault="00C52519" w:rsidP="00636282">
            <w:pPr>
              <w:pStyle w:val="TAC"/>
            </w:pPr>
          </w:p>
        </w:tc>
        <w:tc>
          <w:tcPr>
            <w:tcW w:w="196" w:type="pct"/>
          </w:tcPr>
          <w:p w14:paraId="03C240D5" w14:textId="77777777" w:rsidR="00C52519" w:rsidRPr="00A1115A" w:rsidRDefault="00C52519" w:rsidP="00636282">
            <w:pPr>
              <w:pStyle w:val="TAC"/>
            </w:pPr>
          </w:p>
        </w:tc>
        <w:tc>
          <w:tcPr>
            <w:tcW w:w="433" w:type="pct"/>
            <w:tcBorders>
              <w:top w:val="nil"/>
              <w:bottom w:val="nil"/>
            </w:tcBorders>
            <w:shd w:val="clear" w:color="auto" w:fill="auto"/>
          </w:tcPr>
          <w:p w14:paraId="4E3DE081" w14:textId="77777777" w:rsidR="00C52519" w:rsidRPr="00A1115A" w:rsidRDefault="00C52519" w:rsidP="00636282">
            <w:pPr>
              <w:pStyle w:val="TAC"/>
            </w:pPr>
          </w:p>
        </w:tc>
      </w:tr>
      <w:tr w:rsidR="00C52519" w:rsidRPr="00A1115A" w14:paraId="175C7B64" w14:textId="77777777" w:rsidTr="00636282">
        <w:trPr>
          <w:trHeight w:val="187"/>
          <w:jc w:val="center"/>
        </w:trPr>
        <w:tc>
          <w:tcPr>
            <w:tcW w:w="406" w:type="pct"/>
            <w:tcBorders>
              <w:top w:val="nil"/>
              <w:bottom w:val="single" w:sz="4" w:space="0" w:color="auto"/>
            </w:tcBorders>
            <w:shd w:val="clear" w:color="auto" w:fill="auto"/>
          </w:tcPr>
          <w:p w14:paraId="78624F6A" w14:textId="77777777" w:rsidR="00C52519" w:rsidRPr="00A1115A" w:rsidRDefault="00C52519" w:rsidP="00636282">
            <w:pPr>
              <w:pStyle w:val="TAC"/>
            </w:pPr>
          </w:p>
        </w:tc>
        <w:tc>
          <w:tcPr>
            <w:tcW w:w="313" w:type="pct"/>
          </w:tcPr>
          <w:p w14:paraId="6E8D9256"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833DEC2" w14:textId="77777777" w:rsidR="00C52519" w:rsidRPr="00A1115A" w:rsidRDefault="00C52519" w:rsidP="00636282">
            <w:pPr>
              <w:pStyle w:val="TAC"/>
            </w:pPr>
          </w:p>
        </w:tc>
        <w:tc>
          <w:tcPr>
            <w:tcW w:w="270" w:type="pct"/>
            <w:shd w:val="clear" w:color="auto" w:fill="auto"/>
          </w:tcPr>
          <w:p w14:paraId="08F59983"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10EF2AE"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580F0FA"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EA972A5"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5A01D40"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2A8EFD16" w14:textId="77777777" w:rsidR="00C52519" w:rsidRPr="00A1115A" w:rsidRDefault="00C52519" w:rsidP="00636282">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A9010DB"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316" w:type="pct"/>
          </w:tcPr>
          <w:p w14:paraId="13E36F90" w14:textId="77777777" w:rsidR="00C52519" w:rsidRPr="00A1115A" w:rsidRDefault="00C52519" w:rsidP="00636282">
            <w:pPr>
              <w:pStyle w:val="TAC"/>
            </w:pPr>
          </w:p>
        </w:tc>
        <w:tc>
          <w:tcPr>
            <w:tcW w:w="269" w:type="pct"/>
          </w:tcPr>
          <w:p w14:paraId="173B9E2A" w14:textId="77777777" w:rsidR="00C52519" w:rsidRPr="00A1115A" w:rsidRDefault="00C52519" w:rsidP="00636282">
            <w:pPr>
              <w:pStyle w:val="TAC"/>
            </w:pPr>
          </w:p>
        </w:tc>
        <w:tc>
          <w:tcPr>
            <w:tcW w:w="226" w:type="pct"/>
          </w:tcPr>
          <w:p w14:paraId="652F633C" w14:textId="77777777" w:rsidR="00C52519" w:rsidRPr="00A1115A" w:rsidRDefault="00C52519" w:rsidP="00636282">
            <w:pPr>
              <w:pStyle w:val="TAC"/>
            </w:pPr>
          </w:p>
        </w:tc>
        <w:tc>
          <w:tcPr>
            <w:tcW w:w="263" w:type="pct"/>
          </w:tcPr>
          <w:p w14:paraId="65FED48E" w14:textId="77777777" w:rsidR="00C52519" w:rsidRPr="00A1115A" w:rsidRDefault="00C52519" w:rsidP="00636282">
            <w:pPr>
              <w:pStyle w:val="TAC"/>
            </w:pPr>
          </w:p>
        </w:tc>
        <w:tc>
          <w:tcPr>
            <w:tcW w:w="190" w:type="pct"/>
          </w:tcPr>
          <w:p w14:paraId="7C2D2AAB" w14:textId="77777777" w:rsidR="00C52519" w:rsidRPr="00A1115A" w:rsidRDefault="00C52519" w:rsidP="00636282">
            <w:pPr>
              <w:pStyle w:val="TAC"/>
            </w:pPr>
          </w:p>
        </w:tc>
        <w:tc>
          <w:tcPr>
            <w:tcW w:w="226" w:type="pct"/>
          </w:tcPr>
          <w:p w14:paraId="6BCACF37" w14:textId="77777777" w:rsidR="00C52519" w:rsidRPr="00A1115A" w:rsidRDefault="00C52519" w:rsidP="00636282">
            <w:pPr>
              <w:pStyle w:val="TAC"/>
            </w:pPr>
          </w:p>
        </w:tc>
        <w:tc>
          <w:tcPr>
            <w:tcW w:w="196" w:type="pct"/>
          </w:tcPr>
          <w:p w14:paraId="5E7C5CCD"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64010CFF" w14:textId="77777777" w:rsidR="00C52519" w:rsidRPr="00A1115A" w:rsidRDefault="00C52519" w:rsidP="00636282">
            <w:pPr>
              <w:pStyle w:val="TAC"/>
            </w:pPr>
          </w:p>
        </w:tc>
      </w:tr>
      <w:tr w:rsidR="00C52519" w:rsidRPr="00A1115A" w14:paraId="49CD4A1E" w14:textId="77777777" w:rsidTr="00636282">
        <w:trPr>
          <w:trHeight w:val="187"/>
          <w:jc w:val="center"/>
        </w:trPr>
        <w:tc>
          <w:tcPr>
            <w:tcW w:w="406" w:type="pct"/>
            <w:tcBorders>
              <w:bottom w:val="nil"/>
            </w:tcBorders>
            <w:shd w:val="clear" w:color="auto" w:fill="auto"/>
          </w:tcPr>
          <w:p w14:paraId="51F65C41" w14:textId="77777777" w:rsidR="00C52519" w:rsidRPr="00A1115A" w:rsidRDefault="00C52519" w:rsidP="00636282">
            <w:pPr>
              <w:pStyle w:val="TAC"/>
            </w:pPr>
            <w:r w:rsidRPr="00A1115A">
              <w:rPr>
                <w:rFonts w:hint="eastAsia"/>
                <w:lang w:eastAsia="zh-CN"/>
              </w:rPr>
              <w:t>n3</w:t>
            </w:r>
          </w:p>
        </w:tc>
        <w:tc>
          <w:tcPr>
            <w:tcW w:w="313" w:type="pct"/>
          </w:tcPr>
          <w:p w14:paraId="733E1AE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09B0256"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45B55ECE"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A02DC33"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AC688CA" w14:textId="77777777" w:rsidR="00C52519" w:rsidRPr="00A1115A" w:rsidRDefault="00C52519" w:rsidP="00636282">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D7A7550" w14:textId="77777777" w:rsidR="00C52519" w:rsidRPr="00A1115A" w:rsidRDefault="00C52519" w:rsidP="00636282">
            <w:pPr>
              <w:pStyle w:val="TAC"/>
            </w:pPr>
            <w:r w:rsidRPr="00A1115A">
              <w:rPr>
                <w:lang w:eastAsia="zh-CN"/>
              </w:rPr>
              <w:t>50</w:t>
            </w:r>
            <w:r w:rsidRPr="00A1115A">
              <w:rPr>
                <w:rFonts w:cs="Arial"/>
                <w:szCs w:val="18"/>
                <w:vertAlign w:val="superscript"/>
              </w:rPr>
              <w:t>1</w:t>
            </w:r>
          </w:p>
        </w:tc>
        <w:tc>
          <w:tcPr>
            <w:tcW w:w="226" w:type="pct"/>
          </w:tcPr>
          <w:p w14:paraId="0DF3664B"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272" w:type="pct"/>
          </w:tcPr>
          <w:p w14:paraId="4DA7F1D5" w14:textId="77777777" w:rsidR="00C52519" w:rsidRPr="00A1115A" w:rsidRDefault="00C52519" w:rsidP="00636282">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EF56720"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316" w:type="pct"/>
          </w:tcPr>
          <w:p w14:paraId="6781FBEE" w14:textId="77777777" w:rsidR="00C52519" w:rsidRPr="00A1115A" w:rsidRDefault="00C52519" w:rsidP="00636282">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00AADA57" w14:textId="77777777" w:rsidR="00C52519" w:rsidRPr="00A1115A" w:rsidRDefault="00C52519" w:rsidP="00636282">
            <w:pPr>
              <w:pStyle w:val="TAC"/>
            </w:pPr>
            <w:r w:rsidRPr="00A1115A">
              <w:rPr>
                <w:lang w:val="en-US" w:eastAsia="zh-CN"/>
              </w:rPr>
              <w:t>50</w:t>
            </w:r>
            <w:r w:rsidRPr="00A1115A">
              <w:rPr>
                <w:rFonts w:cs="Arial"/>
                <w:szCs w:val="18"/>
                <w:vertAlign w:val="superscript"/>
              </w:rPr>
              <w:t>1</w:t>
            </w:r>
          </w:p>
        </w:tc>
        <w:tc>
          <w:tcPr>
            <w:tcW w:w="226" w:type="pct"/>
          </w:tcPr>
          <w:p w14:paraId="3586FF44" w14:textId="77777777" w:rsidR="00C52519" w:rsidRPr="00A1115A" w:rsidRDefault="00C52519" w:rsidP="00636282">
            <w:pPr>
              <w:pStyle w:val="TAC"/>
            </w:pPr>
          </w:p>
        </w:tc>
        <w:tc>
          <w:tcPr>
            <w:tcW w:w="263" w:type="pct"/>
          </w:tcPr>
          <w:p w14:paraId="16FBAE5F" w14:textId="77777777" w:rsidR="00C52519" w:rsidRPr="00A1115A" w:rsidRDefault="00C52519" w:rsidP="00636282">
            <w:pPr>
              <w:pStyle w:val="TAC"/>
            </w:pPr>
          </w:p>
        </w:tc>
        <w:tc>
          <w:tcPr>
            <w:tcW w:w="190" w:type="pct"/>
          </w:tcPr>
          <w:p w14:paraId="505D2935" w14:textId="77777777" w:rsidR="00C52519" w:rsidRPr="00A1115A" w:rsidRDefault="00C52519" w:rsidP="00636282">
            <w:pPr>
              <w:pStyle w:val="TAC"/>
            </w:pPr>
          </w:p>
        </w:tc>
        <w:tc>
          <w:tcPr>
            <w:tcW w:w="226" w:type="pct"/>
          </w:tcPr>
          <w:p w14:paraId="2102C706" w14:textId="77777777" w:rsidR="00C52519" w:rsidRPr="00A1115A" w:rsidRDefault="00C52519" w:rsidP="00636282">
            <w:pPr>
              <w:pStyle w:val="TAC"/>
            </w:pPr>
          </w:p>
        </w:tc>
        <w:tc>
          <w:tcPr>
            <w:tcW w:w="196" w:type="pct"/>
          </w:tcPr>
          <w:p w14:paraId="0299F2D2" w14:textId="77777777" w:rsidR="00C52519" w:rsidRPr="00A1115A" w:rsidRDefault="00C52519" w:rsidP="00636282">
            <w:pPr>
              <w:pStyle w:val="TAC"/>
            </w:pPr>
          </w:p>
        </w:tc>
        <w:tc>
          <w:tcPr>
            <w:tcW w:w="433" w:type="pct"/>
            <w:tcBorders>
              <w:bottom w:val="nil"/>
            </w:tcBorders>
            <w:shd w:val="clear" w:color="auto" w:fill="auto"/>
          </w:tcPr>
          <w:p w14:paraId="67051A42" w14:textId="77777777" w:rsidR="00C52519" w:rsidRPr="00A1115A" w:rsidRDefault="00C52519" w:rsidP="00636282">
            <w:pPr>
              <w:pStyle w:val="TAC"/>
            </w:pPr>
            <w:r w:rsidRPr="00A1115A">
              <w:t>FDD</w:t>
            </w:r>
          </w:p>
        </w:tc>
      </w:tr>
      <w:tr w:rsidR="00C52519" w:rsidRPr="00A1115A" w14:paraId="43108F85" w14:textId="77777777" w:rsidTr="00636282">
        <w:trPr>
          <w:trHeight w:val="187"/>
          <w:jc w:val="center"/>
        </w:trPr>
        <w:tc>
          <w:tcPr>
            <w:tcW w:w="406" w:type="pct"/>
            <w:tcBorders>
              <w:top w:val="nil"/>
              <w:bottom w:val="nil"/>
            </w:tcBorders>
            <w:shd w:val="clear" w:color="auto" w:fill="auto"/>
          </w:tcPr>
          <w:p w14:paraId="63A14035" w14:textId="77777777" w:rsidR="00C52519" w:rsidRPr="00A1115A" w:rsidRDefault="00C52519" w:rsidP="00636282">
            <w:pPr>
              <w:pStyle w:val="TAC"/>
            </w:pPr>
          </w:p>
        </w:tc>
        <w:tc>
          <w:tcPr>
            <w:tcW w:w="313" w:type="pct"/>
          </w:tcPr>
          <w:p w14:paraId="3C290CE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DE0664A" w14:textId="77777777" w:rsidR="00C52519" w:rsidRPr="00A1115A" w:rsidRDefault="00C52519" w:rsidP="00636282">
            <w:pPr>
              <w:pStyle w:val="TAC"/>
            </w:pPr>
          </w:p>
        </w:tc>
        <w:tc>
          <w:tcPr>
            <w:tcW w:w="270" w:type="pct"/>
            <w:shd w:val="clear" w:color="auto" w:fill="auto"/>
          </w:tcPr>
          <w:p w14:paraId="74C0E817"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2794B7F0"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F613627" w14:textId="77777777" w:rsidR="00C52519" w:rsidRPr="00A1115A" w:rsidRDefault="00C52519" w:rsidP="00636282">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671FFB" w14:textId="77777777" w:rsidR="00C52519" w:rsidRPr="00A1115A" w:rsidRDefault="00C52519" w:rsidP="00636282">
            <w:pPr>
              <w:pStyle w:val="TAC"/>
            </w:pPr>
            <w:r w:rsidRPr="00A1115A">
              <w:rPr>
                <w:lang w:eastAsia="zh-CN"/>
              </w:rPr>
              <w:t>24</w:t>
            </w:r>
            <w:r w:rsidRPr="00A1115A">
              <w:rPr>
                <w:rFonts w:cs="Arial"/>
                <w:szCs w:val="18"/>
                <w:vertAlign w:val="superscript"/>
              </w:rPr>
              <w:t>1</w:t>
            </w:r>
          </w:p>
        </w:tc>
        <w:tc>
          <w:tcPr>
            <w:tcW w:w="226" w:type="pct"/>
          </w:tcPr>
          <w:p w14:paraId="5242A14C" w14:textId="77777777" w:rsidR="00C52519" w:rsidRPr="00A1115A" w:rsidRDefault="00C52519" w:rsidP="00636282">
            <w:pPr>
              <w:pStyle w:val="TAC"/>
              <w:rPr>
                <w:lang w:val="en-US"/>
              </w:rPr>
            </w:pPr>
            <w:r w:rsidRPr="00A1115A">
              <w:rPr>
                <w:lang w:val="en-US" w:eastAsia="zh-CN"/>
              </w:rPr>
              <w:t>24</w:t>
            </w:r>
            <w:r w:rsidRPr="00A1115A">
              <w:rPr>
                <w:rFonts w:cs="Arial"/>
                <w:szCs w:val="18"/>
                <w:vertAlign w:val="superscript"/>
              </w:rPr>
              <w:t>1</w:t>
            </w:r>
          </w:p>
        </w:tc>
        <w:tc>
          <w:tcPr>
            <w:tcW w:w="272" w:type="pct"/>
          </w:tcPr>
          <w:p w14:paraId="6132B487" w14:textId="77777777" w:rsidR="00C52519" w:rsidRPr="00A1115A" w:rsidRDefault="00C52519" w:rsidP="00636282">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714489AA" w14:textId="77777777" w:rsidR="00C52519" w:rsidRPr="00A1115A" w:rsidRDefault="00C52519" w:rsidP="00636282">
            <w:pPr>
              <w:pStyle w:val="TAC"/>
            </w:pPr>
            <w:r w:rsidRPr="00A1115A">
              <w:rPr>
                <w:lang w:val="en-US" w:eastAsia="zh-CN"/>
              </w:rPr>
              <w:t>24</w:t>
            </w:r>
            <w:r w:rsidRPr="00A1115A">
              <w:rPr>
                <w:rFonts w:cs="Arial"/>
                <w:szCs w:val="18"/>
                <w:vertAlign w:val="superscript"/>
              </w:rPr>
              <w:t>1</w:t>
            </w:r>
          </w:p>
        </w:tc>
        <w:tc>
          <w:tcPr>
            <w:tcW w:w="316" w:type="pct"/>
          </w:tcPr>
          <w:p w14:paraId="6D622ACD" w14:textId="77777777" w:rsidR="00C52519" w:rsidRPr="00A1115A" w:rsidRDefault="00C52519" w:rsidP="00636282">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A10F7FA" w14:textId="77777777" w:rsidR="00C52519" w:rsidRPr="00A1115A" w:rsidRDefault="00C52519" w:rsidP="00636282">
            <w:pPr>
              <w:pStyle w:val="TAC"/>
            </w:pPr>
            <w:r w:rsidRPr="00A1115A">
              <w:rPr>
                <w:lang w:val="en-US" w:eastAsia="zh-CN"/>
              </w:rPr>
              <w:t>24</w:t>
            </w:r>
            <w:r w:rsidRPr="00A1115A">
              <w:rPr>
                <w:rFonts w:cs="Arial"/>
                <w:szCs w:val="18"/>
                <w:vertAlign w:val="superscript"/>
              </w:rPr>
              <w:t>1</w:t>
            </w:r>
          </w:p>
        </w:tc>
        <w:tc>
          <w:tcPr>
            <w:tcW w:w="226" w:type="pct"/>
          </w:tcPr>
          <w:p w14:paraId="28061540" w14:textId="77777777" w:rsidR="00C52519" w:rsidRPr="00A1115A" w:rsidRDefault="00C52519" w:rsidP="00636282">
            <w:pPr>
              <w:pStyle w:val="TAC"/>
            </w:pPr>
          </w:p>
        </w:tc>
        <w:tc>
          <w:tcPr>
            <w:tcW w:w="263" w:type="pct"/>
          </w:tcPr>
          <w:p w14:paraId="0C6A1384" w14:textId="77777777" w:rsidR="00C52519" w:rsidRPr="00A1115A" w:rsidRDefault="00C52519" w:rsidP="00636282">
            <w:pPr>
              <w:pStyle w:val="TAC"/>
            </w:pPr>
          </w:p>
        </w:tc>
        <w:tc>
          <w:tcPr>
            <w:tcW w:w="190" w:type="pct"/>
          </w:tcPr>
          <w:p w14:paraId="5C7B6B92" w14:textId="77777777" w:rsidR="00C52519" w:rsidRPr="00A1115A" w:rsidRDefault="00C52519" w:rsidP="00636282">
            <w:pPr>
              <w:pStyle w:val="TAC"/>
            </w:pPr>
          </w:p>
        </w:tc>
        <w:tc>
          <w:tcPr>
            <w:tcW w:w="226" w:type="pct"/>
          </w:tcPr>
          <w:p w14:paraId="05DA97DC" w14:textId="77777777" w:rsidR="00C52519" w:rsidRPr="00A1115A" w:rsidRDefault="00C52519" w:rsidP="00636282">
            <w:pPr>
              <w:pStyle w:val="TAC"/>
            </w:pPr>
          </w:p>
        </w:tc>
        <w:tc>
          <w:tcPr>
            <w:tcW w:w="196" w:type="pct"/>
          </w:tcPr>
          <w:p w14:paraId="2E0081E7" w14:textId="77777777" w:rsidR="00C52519" w:rsidRPr="00A1115A" w:rsidRDefault="00C52519" w:rsidP="00636282">
            <w:pPr>
              <w:pStyle w:val="TAC"/>
            </w:pPr>
          </w:p>
        </w:tc>
        <w:tc>
          <w:tcPr>
            <w:tcW w:w="433" w:type="pct"/>
            <w:tcBorders>
              <w:top w:val="nil"/>
              <w:bottom w:val="nil"/>
            </w:tcBorders>
            <w:shd w:val="clear" w:color="auto" w:fill="auto"/>
          </w:tcPr>
          <w:p w14:paraId="6484507C" w14:textId="77777777" w:rsidR="00C52519" w:rsidRPr="00A1115A" w:rsidRDefault="00C52519" w:rsidP="00636282">
            <w:pPr>
              <w:pStyle w:val="TAC"/>
            </w:pPr>
          </w:p>
        </w:tc>
      </w:tr>
      <w:tr w:rsidR="00C52519" w:rsidRPr="00A1115A" w14:paraId="6B5D44C0" w14:textId="77777777" w:rsidTr="00636282">
        <w:trPr>
          <w:trHeight w:val="187"/>
          <w:jc w:val="center"/>
        </w:trPr>
        <w:tc>
          <w:tcPr>
            <w:tcW w:w="406" w:type="pct"/>
            <w:tcBorders>
              <w:top w:val="nil"/>
              <w:bottom w:val="single" w:sz="4" w:space="0" w:color="auto"/>
            </w:tcBorders>
            <w:shd w:val="clear" w:color="auto" w:fill="auto"/>
          </w:tcPr>
          <w:p w14:paraId="6D5EBF6D" w14:textId="77777777" w:rsidR="00C52519" w:rsidRPr="00A1115A" w:rsidRDefault="00C52519" w:rsidP="00636282">
            <w:pPr>
              <w:pStyle w:val="TAC"/>
            </w:pPr>
          </w:p>
        </w:tc>
        <w:tc>
          <w:tcPr>
            <w:tcW w:w="313" w:type="pct"/>
          </w:tcPr>
          <w:p w14:paraId="66E297D4"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DE79B20" w14:textId="77777777" w:rsidR="00C52519" w:rsidRPr="00A1115A" w:rsidRDefault="00C52519" w:rsidP="00636282">
            <w:pPr>
              <w:pStyle w:val="TAC"/>
            </w:pPr>
          </w:p>
        </w:tc>
        <w:tc>
          <w:tcPr>
            <w:tcW w:w="270" w:type="pct"/>
            <w:shd w:val="clear" w:color="auto" w:fill="auto"/>
          </w:tcPr>
          <w:p w14:paraId="5936DECF"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90E9047"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EC1CEE8"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2B6F53"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26" w:type="pct"/>
          </w:tcPr>
          <w:p w14:paraId="095AA337" w14:textId="77777777" w:rsidR="00C52519" w:rsidRPr="00A1115A" w:rsidRDefault="00C52519" w:rsidP="00636282">
            <w:pPr>
              <w:pStyle w:val="TAC"/>
              <w:rPr>
                <w:lang w:val="en-US"/>
              </w:rPr>
            </w:pPr>
            <w:r w:rsidRPr="00A1115A">
              <w:rPr>
                <w:lang w:val="en-US" w:eastAsia="zh-CN"/>
              </w:rPr>
              <w:t>10</w:t>
            </w:r>
            <w:r w:rsidRPr="00A1115A">
              <w:rPr>
                <w:rFonts w:cs="Arial"/>
                <w:szCs w:val="18"/>
                <w:vertAlign w:val="superscript"/>
              </w:rPr>
              <w:t>1</w:t>
            </w:r>
          </w:p>
        </w:tc>
        <w:tc>
          <w:tcPr>
            <w:tcW w:w="272" w:type="pct"/>
          </w:tcPr>
          <w:p w14:paraId="75342335" w14:textId="77777777" w:rsidR="00C52519" w:rsidRPr="00A1115A" w:rsidRDefault="00C52519" w:rsidP="00636282">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6C37AB3A"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316" w:type="pct"/>
          </w:tcPr>
          <w:p w14:paraId="2EB0BD64" w14:textId="77777777" w:rsidR="00C52519" w:rsidRPr="00A1115A" w:rsidRDefault="00C52519" w:rsidP="00636282">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4D5E7FC4"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226" w:type="pct"/>
          </w:tcPr>
          <w:p w14:paraId="3D586542" w14:textId="77777777" w:rsidR="00C52519" w:rsidRPr="00A1115A" w:rsidRDefault="00C52519" w:rsidP="00636282">
            <w:pPr>
              <w:pStyle w:val="TAC"/>
            </w:pPr>
          </w:p>
        </w:tc>
        <w:tc>
          <w:tcPr>
            <w:tcW w:w="263" w:type="pct"/>
          </w:tcPr>
          <w:p w14:paraId="033173C4" w14:textId="77777777" w:rsidR="00C52519" w:rsidRPr="00A1115A" w:rsidRDefault="00C52519" w:rsidP="00636282">
            <w:pPr>
              <w:pStyle w:val="TAC"/>
            </w:pPr>
          </w:p>
        </w:tc>
        <w:tc>
          <w:tcPr>
            <w:tcW w:w="190" w:type="pct"/>
          </w:tcPr>
          <w:p w14:paraId="1B32D111" w14:textId="77777777" w:rsidR="00C52519" w:rsidRPr="00A1115A" w:rsidRDefault="00C52519" w:rsidP="00636282">
            <w:pPr>
              <w:pStyle w:val="TAC"/>
            </w:pPr>
          </w:p>
        </w:tc>
        <w:tc>
          <w:tcPr>
            <w:tcW w:w="226" w:type="pct"/>
          </w:tcPr>
          <w:p w14:paraId="078B28C3" w14:textId="77777777" w:rsidR="00C52519" w:rsidRPr="00A1115A" w:rsidRDefault="00C52519" w:rsidP="00636282">
            <w:pPr>
              <w:pStyle w:val="TAC"/>
            </w:pPr>
          </w:p>
        </w:tc>
        <w:tc>
          <w:tcPr>
            <w:tcW w:w="196" w:type="pct"/>
          </w:tcPr>
          <w:p w14:paraId="00A77212"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32CFDCFB" w14:textId="77777777" w:rsidR="00C52519" w:rsidRPr="00A1115A" w:rsidRDefault="00C52519" w:rsidP="00636282">
            <w:pPr>
              <w:pStyle w:val="TAC"/>
            </w:pPr>
          </w:p>
        </w:tc>
      </w:tr>
      <w:tr w:rsidR="00C52519" w:rsidRPr="00A1115A" w14:paraId="1B172917" w14:textId="77777777" w:rsidTr="00636282">
        <w:trPr>
          <w:trHeight w:val="187"/>
          <w:jc w:val="center"/>
        </w:trPr>
        <w:tc>
          <w:tcPr>
            <w:tcW w:w="406" w:type="pct"/>
            <w:tcBorders>
              <w:bottom w:val="nil"/>
            </w:tcBorders>
            <w:shd w:val="clear" w:color="auto" w:fill="auto"/>
          </w:tcPr>
          <w:p w14:paraId="74236E99" w14:textId="77777777" w:rsidR="00C52519" w:rsidRPr="00A1115A" w:rsidRDefault="00C52519" w:rsidP="00636282">
            <w:pPr>
              <w:pStyle w:val="TAC"/>
            </w:pPr>
            <w:r w:rsidRPr="00A1115A">
              <w:rPr>
                <w:rFonts w:hint="eastAsia"/>
                <w:lang w:eastAsia="zh-CN"/>
              </w:rPr>
              <w:t>n5</w:t>
            </w:r>
          </w:p>
        </w:tc>
        <w:tc>
          <w:tcPr>
            <w:tcW w:w="313" w:type="pct"/>
          </w:tcPr>
          <w:p w14:paraId="0E56DAF2"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351A3707"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49BDDB76" w14:textId="77777777" w:rsidR="00C52519" w:rsidRPr="00A1115A" w:rsidRDefault="00C52519" w:rsidP="0063628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399287E"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65" w:type="pct"/>
            <w:shd w:val="clear" w:color="auto" w:fill="auto"/>
          </w:tcPr>
          <w:p w14:paraId="75B32F74"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72" w:type="pct"/>
            <w:shd w:val="clear" w:color="auto" w:fill="auto"/>
          </w:tcPr>
          <w:p w14:paraId="7630727E" w14:textId="77777777" w:rsidR="00C52519" w:rsidRPr="00A1115A" w:rsidRDefault="00C52519" w:rsidP="0063628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A547A1" w14:textId="77777777" w:rsidR="00C52519" w:rsidRPr="00A1115A" w:rsidRDefault="00C52519" w:rsidP="00636282">
            <w:pPr>
              <w:pStyle w:val="TAC"/>
            </w:pPr>
          </w:p>
        </w:tc>
        <w:tc>
          <w:tcPr>
            <w:tcW w:w="272" w:type="pct"/>
          </w:tcPr>
          <w:p w14:paraId="4EB9CF11" w14:textId="77777777" w:rsidR="00C52519" w:rsidRPr="00A1115A" w:rsidRDefault="00C52519" w:rsidP="00636282">
            <w:pPr>
              <w:pStyle w:val="TAC"/>
            </w:pPr>
          </w:p>
        </w:tc>
        <w:tc>
          <w:tcPr>
            <w:tcW w:w="272" w:type="pct"/>
            <w:shd w:val="clear" w:color="auto" w:fill="auto"/>
          </w:tcPr>
          <w:p w14:paraId="4949A860" w14:textId="77777777" w:rsidR="00C52519" w:rsidRPr="00A1115A" w:rsidRDefault="00C52519" w:rsidP="00636282">
            <w:pPr>
              <w:pStyle w:val="TAC"/>
            </w:pPr>
          </w:p>
        </w:tc>
        <w:tc>
          <w:tcPr>
            <w:tcW w:w="316" w:type="pct"/>
          </w:tcPr>
          <w:p w14:paraId="29CD459D" w14:textId="77777777" w:rsidR="00C52519" w:rsidRPr="00A1115A" w:rsidRDefault="00C52519" w:rsidP="00636282">
            <w:pPr>
              <w:pStyle w:val="TAC"/>
            </w:pPr>
          </w:p>
        </w:tc>
        <w:tc>
          <w:tcPr>
            <w:tcW w:w="269" w:type="pct"/>
          </w:tcPr>
          <w:p w14:paraId="42F4709A" w14:textId="77777777" w:rsidR="00C52519" w:rsidRPr="00A1115A" w:rsidRDefault="00C52519" w:rsidP="00636282">
            <w:pPr>
              <w:pStyle w:val="TAC"/>
            </w:pPr>
          </w:p>
        </w:tc>
        <w:tc>
          <w:tcPr>
            <w:tcW w:w="226" w:type="pct"/>
          </w:tcPr>
          <w:p w14:paraId="3690923F" w14:textId="77777777" w:rsidR="00C52519" w:rsidRPr="00A1115A" w:rsidRDefault="00C52519" w:rsidP="00636282">
            <w:pPr>
              <w:pStyle w:val="TAC"/>
            </w:pPr>
          </w:p>
        </w:tc>
        <w:tc>
          <w:tcPr>
            <w:tcW w:w="263" w:type="pct"/>
          </w:tcPr>
          <w:p w14:paraId="63474D9B" w14:textId="77777777" w:rsidR="00C52519" w:rsidRPr="00A1115A" w:rsidRDefault="00C52519" w:rsidP="00636282">
            <w:pPr>
              <w:pStyle w:val="TAC"/>
            </w:pPr>
          </w:p>
        </w:tc>
        <w:tc>
          <w:tcPr>
            <w:tcW w:w="190" w:type="pct"/>
          </w:tcPr>
          <w:p w14:paraId="41792187" w14:textId="77777777" w:rsidR="00C52519" w:rsidRPr="00A1115A" w:rsidRDefault="00C52519" w:rsidP="00636282">
            <w:pPr>
              <w:pStyle w:val="TAC"/>
            </w:pPr>
          </w:p>
        </w:tc>
        <w:tc>
          <w:tcPr>
            <w:tcW w:w="226" w:type="pct"/>
          </w:tcPr>
          <w:p w14:paraId="5F08194C" w14:textId="77777777" w:rsidR="00C52519" w:rsidRPr="00A1115A" w:rsidRDefault="00C52519" w:rsidP="00636282">
            <w:pPr>
              <w:pStyle w:val="TAC"/>
            </w:pPr>
          </w:p>
        </w:tc>
        <w:tc>
          <w:tcPr>
            <w:tcW w:w="196" w:type="pct"/>
          </w:tcPr>
          <w:p w14:paraId="54BF6FF8" w14:textId="77777777" w:rsidR="00C52519" w:rsidRPr="00A1115A" w:rsidRDefault="00C52519" w:rsidP="00636282">
            <w:pPr>
              <w:pStyle w:val="TAC"/>
            </w:pPr>
          </w:p>
        </w:tc>
        <w:tc>
          <w:tcPr>
            <w:tcW w:w="433" w:type="pct"/>
            <w:tcBorders>
              <w:bottom w:val="nil"/>
            </w:tcBorders>
            <w:shd w:val="clear" w:color="auto" w:fill="auto"/>
          </w:tcPr>
          <w:p w14:paraId="4F37647F" w14:textId="77777777" w:rsidR="00C52519" w:rsidRPr="00A1115A" w:rsidRDefault="00C52519" w:rsidP="00636282">
            <w:pPr>
              <w:pStyle w:val="TAC"/>
            </w:pPr>
            <w:r w:rsidRPr="00A1115A">
              <w:t>FDD</w:t>
            </w:r>
          </w:p>
        </w:tc>
      </w:tr>
      <w:tr w:rsidR="00C52519" w:rsidRPr="00A1115A" w14:paraId="50CD3AF5" w14:textId="77777777" w:rsidTr="00636282">
        <w:trPr>
          <w:trHeight w:val="187"/>
          <w:jc w:val="center"/>
        </w:trPr>
        <w:tc>
          <w:tcPr>
            <w:tcW w:w="406" w:type="pct"/>
            <w:tcBorders>
              <w:top w:val="nil"/>
              <w:bottom w:val="nil"/>
            </w:tcBorders>
            <w:shd w:val="clear" w:color="auto" w:fill="auto"/>
          </w:tcPr>
          <w:p w14:paraId="62901FBC" w14:textId="77777777" w:rsidR="00C52519" w:rsidRPr="00A1115A" w:rsidRDefault="00C52519" w:rsidP="00636282">
            <w:pPr>
              <w:pStyle w:val="TAC"/>
            </w:pPr>
          </w:p>
        </w:tc>
        <w:tc>
          <w:tcPr>
            <w:tcW w:w="313" w:type="pct"/>
          </w:tcPr>
          <w:p w14:paraId="4E1E5AF8"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D94B69B" w14:textId="77777777" w:rsidR="00C52519" w:rsidRPr="00A1115A" w:rsidRDefault="00C52519" w:rsidP="00636282">
            <w:pPr>
              <w:pStyle w:val="TAC"/>
            </w:pPr>
          </w:p>
        </w:tc>
        <w:tc>
          <w:tcPr>
            <w:tcW w:w="270" w:type="pct"/>
            <w:shd w:val="clear" w:color="auto" w:fill="auto"/>
          </w:tcPr>
          <w:p w14:paraId="4D2E4255" w14:textId="77777777" w:rsidR="00C52519" w:rsidRPr="00A1115A" w:rsidRDefault="00C52519" w:rsidP="0063628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2B3919F"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65" w:type="pct"/>
            <w:shd w:val="clear" w:color="auto" w:fill="auto"/>
          </w:tcPr>
          <w:p w14:paraId="3DE632F7"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72" w:type="pct"/>
            <w:shd w:val="clear" w:color="auto" w:fill="auto"/>
          </w:tcPr>
          <w:p w14:paraId="433DFC08" w14:textId="77777777" w:rsidR="00C52519" w:rsidRPr="00A1115A" w:rsidRDefault="00C52519" w:rsidP="0063628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FAA8A1" w14:textId="77777777" w:rsidR="00C52519" w:rsidRPr="00A1115A" w:rsidRDefault="00C52519" w:rsidP="00636282">
            <w:pPr>
              <w:pStyle w:val="TAC"/>
            </w:pPr>
          </w:p>
        </w:tc>
        <w:tc>
          <w:tcPr>
            <w:tcW w:w="272" w:type="pct"/>
          </w:tcPr>
          <w:p w14:paraId="1A240DA5" w14:textId="77777777" w:rsidR="00C52519" w:rsidRPr="00A1115A" w:rsidRDefault="00C52519" w:rsidP="00636282">
            <w:pPr>
              <w:pStyle w:val="TAC"/>
            </w:pPr>
          </w:p>
        </w:tc>
        <w:tc>
          <w:tcPr>
            <w:tcW w:w="272" w:type="pct"/>
            <w:shd w:val="clear" w:color="auto" w:fill="auto"/>
          </w:tcPr>
          <w:p w14:paraId="742C2EA8" w14:textId="77777777" w:rsidR="00C52519" w:rsidRPr="00A1115A" w:rsidRDefault="00C52519" w:rsidP="00636282">
            <w:pPr>
              <w:pStyle w:val="TAC"/>
            </w:pPr>
          </w:p>
        </w:tc>
        <w:tc>
          <w:tcPr>
            <w:tcW w:w="316" w:type="pct"/>
          </w:tcPr>
          <w:p w14:paraId="5E06DA51" w14:textId="77777777" w:rsidR="00C52519" w:rsidRPr="00A1115A" w:rsidRDefault="00C52519" w:rsidP="00636282">
            <w:pPr>
              <w:pStyle w:val="TAC"/>
            </w:pPr>
          </w:p>
        </w:tc>
        <w:tc>
          <w:tcPr>
            <w:tcW w:w="269" w:type="pct"/>
          </w:tcPr>
          <w:p w14:paraId="47F235DC" w14:textId="77777777" w:rsidR="00C52519" w:rsidRPr="00A1115A" w:rsidRDefault="00C52519" w:rsidP="00636282">
            <w:pPr>
              <w:pStyle w:val="TAC"/>
            </w:pPr>
          </w:p>
        </w:tc>
        <w:tc>
          <w:tcPr>
            <w:tcW w:w="226" w:type="pct"/>
          </w:tcPr>
          <w:p w14:paraId="320909FF" w14:textId="77777777" w:rsidR="00C52519" w:rsidRPr="00A1115A" w:rsidRDefault="00C52519" w:rsidP="00636282">
            <w:pPr>
              <w:pStyle w:val="TAC"/>
            </w:pPr>
          </w:p>
        </w:tc>
        <w:tc>
          <w:tcPr>
            <w:tcW w:w="263" w:type="pct"/>
          </w:tcPr>
          <w:p w14:paraId="1FD143A5" w14:textId="77777777" w:rsidR="00C52519" w:rsidRPr="00A1115A" w:rsidRDefault="00C52519" w:rsidP="00636282">
            <w:pPr>
              <w:pStyle w:val="TAC"/>
            </w:pPr>
          </w:p>
        </w:tc>
        <w:tc>
          <w:tcPr>
            <w:tcW w:w="190" w:type="pct"/>
          </w:tcPr>
          <w:p w14:paraId="3A1CD9C6" w14:textId="77777777" w:rsidR="00C52519" w:rsidRPr="00A1115A" w:rsidRDefault="00C52519" w:rsidP="00636282">
            <w:pPr>
              <w:pStyle w:val="TAC"/>
            </w:pPr>
          </w:p>
        </w:tc>
        <w:tc>
          <w:tcPr>
            <w:tcW w:w="226" w:type="pct"/>
          </w:tcPr>
          <w:p w14:paraId="7FDB49AE" w14:textId="77777777" w:rsidR="00C52519" w:rsidRPr="00A1115A" w:rsidRDefault="00C52519" w:rsidP="00636282">
            <w:pPr>
              <w:pStyle w:val="TAC"/>
            </w:pPr>
          </w:p>
        </w:tc>
        <w:tc>
          <w:tcPr>
            <w:tcW w:w="196" w:type="pct"/>
          </w:tcPr>
          <w:p w14:paraId="1AA6A6BA" w14:textId="77777777" w:rsidR="00C52519" w:rsidRPr="00A1115A" w:rsidRDefault="00C52519" w:rsidP="00636282">
            <w:pPr>
              <w:pStyle w:val="TAC"/>
            </w:pPr>
          </w:p>
        </w:tc>
        <w:tc>
          <w:tcPr>
            <w:tcW w:w="433" w:type="pct"/>
            <w:tcBorders>
              <w:top w:val="nil"/>
              <w:bottom w:val="nil"/>
            </w:tcBorders>
            <w:shd w:val="clear" w:color="auto" w:fill="auto"/>
          </w:tcPr>
          <w:p w14:paraId="0656F3A2" w14:textId="77777777" w:rsidR="00C52519" w:rsidRPr="00A1115A" w:rsidRDefault="00C52519" w:rsidP="00636282">
            <w:pPr>
              <w:pStyle w:val="TAC"/>
            </w:pPr>
          </w:p>
        </w:tc>
      </w:tr>
      <w:tr w:rsidR="00C52519" w:rsidRPr="00A1115A" w14:paraId="2A9E8C70" w14:textId="77777777" w:rsidTr="00636282">
        <w:trPr>
          <w:trHeight w:val="187"/>
          <w:jc w:val="center"/>
        </w:trPr>
        <w:tc>
          <w:tcPr>
            <w:tcW w:w="406" w:type="pct"/>
            <w:tcBorders>
              <w:bottom w:val="nil"/>
            </w:tcBorders>
            <w:shd w:val="clear" w:color="auto" w:fill="auto"/>
          </w:tcPr>
          <w:p w14:paraId="6C5BB02E" w14:textId="77777777" w:rsidR="00C52519" w:rsidRPr="00A1115A" w:rsidRDefault="00C52519" w:rsidP="00636282">
            <w:pPr>
              <w:pStyle w:val="TAC"/>
            </w:pPr>
            <w:r w:rsidRPr="00A1115A">
              <w:rPr>
                <w:rFonts w:hint="eastAsia"/>
                <w:lang w:eastAsia="zh-CN"/>
              </w:rPr>
              <w:t>n7</w:t>
            </w:r>
          </w:p>
        </w:tc>
        <w:tc>
          <w:tcPr>
            <w:tcW w:w="313" w:type="pct"/>
          </w:tcPr>
          <w:p w14:paraId="1482B32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751E8101"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2E47EDEA"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87EE8E0"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7B89C0F"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6047DE9D" w14:textId="77777777" w:rsidR="00C52519" w:rsidRPr="00A1115A" w:rsidRDefault="00C52519" w:rsidP="00636282">
            <w:pPr>
              <w:pStyle w:val="TAC"/>
            </w:pPr>
            <w:r w:rsidRPr="00A1115A">
              <w:rPr>
                <w:rFonts w:cs="Arial"/>
                <w:szCs w:val="18"/>
              </w:rPr>
              <w:t>72</w:t>
            </w:r>
            <w:r w:rsidRPr="00A1115A">
              <w:rPr>
                <w:rFonts w:cs="Arial"/>
                <w:szCs w:val="18"/>
                <w:vertAlign w:val="superscript"/>
              </w:rPr>
              <w:t>1</w:t>
            </w:r>
          </w:p>
        </w:tc>
        <w:tc>
          <w:tcPr>
            <w:tcW w:w="226" w:type="pct"/>
          </w:tcPr>
          <w:p w14:paraId="40340DD8"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72" w:type="pct"/>
          </w:tcPr>
          <w:p w14:paraId="2803E505" w14:textId="77777777" w:rsidR="00C52519" w:rsidRPr="00A1115A" w:rsidRDefault="00C52519" w:rsidP="00636282">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3875CA95" w14:textId="77777777" w:rsidR="00C52519" w:rsidRPr="00A1115A" w:rsidRDefault="00C52519" w:rsidP="00636282">
            <w:pPr>
              <w:pStyle w:val="TAC"/>
            </w:pPr>
            <w:r w:rsidRPr="00A1115A">
              <w:rPr>
                <w:rFonts w:cs="Arial"/>
                <w:szCs w:val="18"/>
              </w:rPr>
              <w:t>45</w:t>
            </w:r>
            <w:r w:rsidRPr="00A1115A">
              <w:rPr>
                <w:rFonts w:cs="Arial"/>
                <w:szCs w:val="18"/>
                <w:vertAlign w:val="superscript"/>
              </w:rPr>
              <w:t>1</w:t>
            </w:r>
          </w:p>
        </w:tc>
        <w:tc>
          <w:tcPr>
            <w:tcW w:w="316" w:type="pct"/>
          </w:tcPr>
          <w:p w14:paraId="19E980D6" w14:textId="77777777" w:rsidR="00C52519" w:rsidRPr="00A1115A" w:rsidRDefault="00C52519" w:rsidP="00636282">
            <w:pPr>
              <w:pStyle w:val="TAC"/>
              <w:rPr>
                <w:rFonts w:cs="Arial"/>
                <w:szCs w:val="18"/>
              </w:rPr>
            </w:pPr>
          </w:p>
        </w:tc>
        <w:tc>
          <w:tcPr>
            <w:tcW w:w="269" w:type="pct"/>
          </w:tcPr>
          <w:p w14:paraId="2E0048E4" w14:textId="77777777" w:rsidR="00C52519" w:rsidRPr="00A1115A" w:rsidRDefault="00C52519" w:rsidP="00636282">
            <w:pPr>
              <w:pStyle w:val="TAC"/>
            </w:pPr>
            <w:r w:rsidRPr="00A1115A">
              <w:rPr>
                <w:rFonts w:cs="Arial"/>
                <w:szCs w:val="18"/>
              </w:rPr>
              <w:t>45</w:t>
            </w:r>
            <w:r w:rsidRPr="00A1115A">
              <w:rPr>
                <w:rFonts w:cs="Arial"/>
                <w:szCs w:val="18"/>
                <w:vertAlign w:val="superscript"/>
              </w:rPr>
              <w:t>1</w:t>
            </w:r>
          </w:p>
        </w:tc>
        <w:tc>
          <w:tcPr>
            <w:tcW w:w="226" w:type="pct"/>
          </w:tcPr>
          <w:p w14:paraId="5BF920AD" w14:textId="77777777" w:rsidR="00C52519" w:rsidRPr="00A1115A" w:rsidRDefault="00C52519" w:rsidP="00636282">
            <w:pPr>
              <w:pStyle w:val="TAC"/>
            </w:pPr>
          </w:p>
        </w:tc>
        <w:tc>
          <w:tcPr>
            <w:tcW w:w="263" w:type="pct"/>
          </w:tcPr>
          <w:p w14:paraId="7F67827B" w14:textId="77777777" w:rsidR="00C52519" w:rsidRPr="00A1115A" w:rsidRDefault="00C52519" w:rsidP="00636282">
            <w:pPr>
              <w:pStyle w:val="TAC"/>
            </w:pPr>
          </w:p>
        </w:tc>
        <w:tc>
          <w:tcPr>
            <w:tcW w:w="190" w:type="pct"/>
          </w:tcPr>
          <w:p w14:paraId="4105AFA1" w14:textId="77777777" w:rsidR="00C52519" w:rsidRPr="00A1115A" w:rsidRDefault="00C52519" w:rsidP="00636282">
            <w:pPr>
              <w:pStyle w:val="TAC"/>
            </w:pPr>
          </w:p>
        </w:tc>
        <w:tc>
          <w:tcPr>
            <w:tcW w:w="226" w:type="pct"/>
          </w:tcPr>
          <w:p w14:paraId="122F9293" w14:textId="77777777" w:rsidR="00C52519" w:rsidRPr="00A1115A" w:rsidRDefault="00C52519" w:rsidP="00636282">
            <w:pPr>
              <w:pStyle w:val="TAC"/>
            </w:pPr>
          </w:p>
        </w:tc>
        <w:tc>
          <w:tcPr>
            <w:tcW w:w="196" w:type="pct"/>
          </w:tcPr>
          <w:p w14:paraId="4616D822" w14:textId="77777777" w:rsidR="00C52519" w:rsidRPr="00A1115A" w:rsidRDefault="00C52519" w:rsidP="00636282">
            <w:pPr>
              <w:pStyle w:val="TAC"/>
            </w:pPr>
          </w:p>
        </w:tc>
        <w:tc>
          <w:tcPr>
            <w:tcW w:w="433" w:type="pct"/>
            <w:tcBorders>
              <w:bottom w:val="nil"/>
            </w:tcBorders>
            <w:shd w:val="clear" w:color="auto" w:fill="auto"/>
          </w:tcPr>
          <w:p w14:paraId="756E7C2C" w14:textId="77777777" w:rsidR="00C52519" w:rsidRPr="00A1115A" w:rsidRDefault="00C52519" w:rsidP="00636282">
            <w:pPr>
              <w:pStyle w:val="TAC"/>
            </w:pPr>
            <w:r w:rsidRPr="00A1115A">
              <w:t>FDD</w:t>
            </w:r>
          </w:p>
        </w:tc>
      </w:tr>
      <w:tr w:rsidR="00C52519" w:rsidRPr="00A1115A" w14:paraId="26EB8D15" w14:textId="77777777" w:rsidTr="00636282">
        <w:trPr>
          <w:trHeight w:val="187"/>
          <w:jc w:val="center"/>
        </w:trPr>
        <w:tc>
          <w:tcPr>
            <w:tcW w:w="406" w:type="pct"/>
            <w:tcBorders>
              <w:top w:val="nil"/>
              <w:bottom w:val="nil"/>
            </w:tcBorders>
            <w:shd w:val="clear" w:color="auto" w:fill="auto"/>
          </w:tcPr>
          <w:p w14:paraId="1F7E6042" w14:textId="77777777" w:rsidR="00C52519" w:rsidRPr="00A1115A" w:rsidRDefault="00C52519" w:rsidP="00636282">
            <w:pPr>
              <w:pStyle w:val="TAC"/>
            </w:pPr>
          </w:p>
        </w:tc>
        <w:tc>
          <w:tcPr>
            <w:tcW w:w="313" w:type="pct"/>
          </w:tcPr>
          <w:p w14:paraId="4E3F86F6"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7629740A" w14:textId="77777777" w:rsidR="00C52519" w:rsidRPr="00A1115A" w:rsidRDefault="00C52519" w:rsidP="00636282">
            <w:pPr>
              <w:pStyle w:val="TAC"/>
            </w:pPr>
          </w:p>
        </w:tc>
        <w:tc>
          <w:tcPr>
            <w:tcW w:w="270" w:type="pct"/>
            <w:shd w:val="clear" w:color="auto" w:fill="auto"/>
          </w:tcPr>
          <w:p w14:paraId="2F559A52"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20E0AD8"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FC2A5C8"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95ED509"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661F698C" w14:textId="77777777" w:rsidR="00C52519" w:rsidRPr="00A1115A" w:rsidRDefault="00C52519" w:rsidP="00636282">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5E21114D" w14:textId="77777777" w:rsidR="00C52519" w:rsidRPr="00A1115A" w:rsidRDefault="00C52519" w:rsidP="00636282">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5A190F6"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316" w:type="pct"/>
          </w:tcPr>
          <w:p w14:paraId="12430CFB" w14:textId="77777777" w:rsidR="00C52519" w:rsidRPr="00A1115A" w:rsidRDefault="00C52519" w:rsidP="00636282">
            <w:pPr>
              <w:pStyle w:val="TAC"/>
              <w:rPr>
                <w:rFonts w:cs="Arial"/>
                <w:szCs w:val="18"/>
              </w:rPr>
            </w:pPr>
          </w:p>
        </w:tc>
        <w:tc>
          <w:tcPr>
            <w:tcW w:w="269" w:type="pct"/>
          </w:tcPr>
          <w:p w14:paraId="3155A3F8"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226" w:type="pct"/>
          </w:tcPr>
          <w:p w14:paraId="3D803012" w14:textId="77777777" w:rsidR="00C52519" w:rsidRPr="00A1115A" w:rsidRDefault="00C52519" w:rsidP="00636282">
            <w:pPr>
              <w:pStyle w:val="TAC"/>
            </w:pPr>
          </w:p>
        </w:tc>
        <w:tc>
          <w:tcPr>
            <w:tcW w:w="263" w:type="pct"/>
          </w:tcPr>
          <w:p w14:paraId="79C0E73F" w14:textId="77777777" w:rsidR="00C52519" w:rsidRPr="00A1115A" w:rsidRDefault="00C52519" w:rsidP="00636282">
            <w:pPr>
              <w:pStyle w:val="TAC"/>
            </w:pPr>
          </w:p>
        </w:tc>
        <w:tc>
          <w:tcPr>
            <w:tcW w:w="190" w:type="pct"/>
          </w:tcPr>
          <w:p w14:paraId="78744B60" w14:textId="77777777" w:rsidR="00C52519" w:rsidRPr="00A1115A" w:rsidRDefault="00C52519" w:rsidP="00636282">
            <w:pPr>
              <w:pStyle w:val="TAC"/>
            </w:pPr>
          </w:p>
        </w:tc>
        <w:tc>
          <w:tcPr>
            <w:tcW w:w="226" w:type="pct"/>
          </w:tcPr>
          <w:p w14:paraId="207CACDF" w14:textId="77777777" w:rsidR="00C52519" w:rsidRPr="00A1115A" w:rsidRDefault="00C52519" w:rsidP="00636282">
            <w:pPr>
              <w:pStyle w:val="TAC"/>
            </w:pPr>
          </w:p>
        </w:tc>
        <w:tc>
          <w:tcPr>
            <w:tcW w:w="196" w:type="pct"/>
          </w:tcPr>
          <w:p w14:paraId="6A009863" w14:textId="77777777" w:rsidR="00C52519" w:rsidRPr="00A1115A" w:rsidRDefault="00C52519" w:rsidP="00636282">
            <w:pPr>
              <w:pStyle w:val="TAC"/>
            </w:pPr>
          </w:p>
        </w:tc>
        <w:tc>
          <w:tcPr>
            <w:tcW w:w="433" w:type="pct"/>
            <w:tcBorders>
              <w:top w:val="nil"/>
              <w:bottom w:val="nil"/>
            </w:tcBorders>
            <w:shd w:val="clear" w:color="auto" w:fill="auto"/>
          </w:tcPr>
          <w:p w14:paraId="33E302B4" w14:textId="77777777" w:rsidR="00C52519" w:rsidRPr="00A1115A" w:rsidRDefault="00C52519" w:rsidP="00636282">
            <w:pPr>
              <w:pStyle w:val="TAC"/>
            </w:pPr>
          </w:p>
        </w:tc>
      </w:tr>
      <w:tr w:rsidR="00C52519" w:rsidRPr="00A1115A" w14:paraId="60752DF5" w14:textId="77777777" w:rsidTr="00636282">
        <w:trPr>
          <w:trHeight w:val="187"/>
          <w:jc w:val="center"/>
        </w:trPr>
        <w:tc>
          <w:tcPr>
            <w:tcW w:w="406" w:type="pct"/>
            <w:tcBorders>
              <w:top w:val="nil"/>
              <w:bottom w:val="single" w:sz="4" w:space="0" w:color="auto"/>
            </w:tcBorders>
            <w:shd w:val="clear" w:color="auto" w:fill="auto"/>
          </w:tcPr>
          <w:p w14:paraId="3590225D" w14:textId="77777777" w:rsidR="00C52519" w:rsidRPr="00A1115A" w:rsidRDefault="00C52519" w:rsidP="00636282">
            <w:pPr>
              <w:pStyle w:val="TAC"/>
            </w:pPr>
          </w:p>
        </w:tc>
        <w:tc>
          <w:tcPr>
            <w:tcW w:w="313" w:type="pct"/>
          </w:tcPr>
          <w:p w14:paraId="75832B6A"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4257559" w14:textId="77777777" w:rsidR="00C52519" w:rsidRPr="00A1115A" w:rsidRDefault="00C52519" w:rsidP="00636282">
            <w:pPr>
              <w:pStyle w:val="TAC"/>
            </w:pPr>
          </w:p>
        </w:tc>
        <w:tc>
          <w:tcPr>
            <w:tcW w:w="270" w:type="pct"/>
            <w:shd w:val="clear" w:color="auto" w:fill="auto"/>
          </w:tcPr>
          <w:p w14:paraId="6C13AA46"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4978428E"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259E16A2" w14:textId="77777777" w:rsidR="00C52519" w:rsidRPr="00A1115A" w:rsidRDefault="00C52519" w:rsidP="00636282">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CD6FE8C" w14:textId="77777777" w:rsidR="00C52519" w:rsidRPr="00A1115A" w:rsidRDefault="00C52519" w:rsidP="00636282">
            <w:pPr>
              <w:pStyle w:val="TAC"/>
            </w:pPr>
            <w:r w:rsidRPr="00A1115A">
              <w:rPr>
                <w:rFonts w:cs="Arial" w:hint="eastAsia"/>
                <w:szCs w:val="18"/>
              </w:rPr>
              <w:t>18</w:t>
            </w:r>
            <w:r w:rsidRPr="00A1115A">
              <w:rPr>
                <w:rFonts w:cs="Arial"/>
                <w:szCs w:val="18"/>
                <w:vertAlign w:val="superscript"/>
              </w:rPr>
              <w:t>1</w:t>
            </w:r>
          </w:p>
        </w:tc>
        <w:tc>
          <w:tcPr>
            <w:tcW w:w="226" w:type="pct"/>
          </w:tcPr>
          <w:p w14:paraId="1EF01575" w14:textId="77777777" w:rsidR="00C52519" w:rsidRPr="00A1115A" w:rsidRDefault="00C52519" w:rsidP="00636282">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7B73DFC0"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75BB61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464AAFB" w14:textId="77777777" w:rsidR="00C52519" w:rsidRPr="00A1115A" w:rsidRDefault="00C52519" w:rsidP="00636282">
            <w:pPr>
              <w:pStyle w:val="TAC"/>
              <w:rPr>
                <w:rFonts w:cs="Arial"/>
                <w:szCs w:val="18"/>
              </w:rPr>
            </w:pPr>
          </w:p>
        </w:tc>
        <w:tc>
          <w:tcPr>
            <w:tcW w:w="269" w:type="pct"/>
          </w:tcPr>
          <w:p w14:paraId="25001BE1"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3A3F2A" w14:textId="77777777" w:rsidR="00C52519" w:rsidRPr="00A1115A" w:rsidRDefault="00C52519" w:rsidP="00636282">
            <w:pPr>
              <w:pStyle w:val="TAC"/>
            </w:pPr>
          </w:p>
        </w:tc>
        <w:tc>
          <w:tcPr>
            <w:tcW w:w="263" w:type="pct"/>
          </w:tcPr>
          <w:p w14:paraId="2595D91E" w14:textId="77777777" w:rsidR="00C52519" w:rsidRPr="00A1115A" w:rsidRDefault="00C52519" w:rsidP="00636282">
            <w:pPr>
              <w:pStyle w:val="TAC"/>
            </w:pPr>
          </w:p>
        </w:tc>
        <w:tc>
          <w:tcPr>
            <w:tcW w:w="190" w:type="pct"/>
          </w:tcPr>
          <w:p w14:paraId="00B729D8" w14:textId="77777777" w:rsidR="00C52519" w:rsidRPr="00A1115A" w:rsidRDefault="00C52519" w:rsidP="00636282">
            <w:pPr>
              <w:pStyle w:val="TAC"/>
            </w:pPr>
          </w:p>
        </w:tc>
        <w:tc>
          <w:tcPr>
            <w:tcW w:w="226" w:type="pct"/>
          </w:tcPr>
          <w:p w14:paraId="0DCD040F" w14:textId="77777777" w:rsidR="00C52519" w:rsidRPr="00A1115A" w:rsidRDefault="00C52519" w:rsidP="00636282">
            <w:pPr>
              <w:pStyle w:val="TAC"/>
            </w:pPr>
          </w:p>
        </w:tc>
        <w:tc>
          <w:tcPr>
            <w:tcW w:w="196" w:type="pct"/>
          </w:tcPr>
          <w:p w14:paraId="0D217CF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8C3893F" w14:textId="77777777" w:rsidR="00C52519" w:rsidRPr="00A1115A" w:rsidRDefault="00C52519" w:rsidP="00636282">
            <w:pPr>
              <w:pStyle w:val="TAC"/>
            </w:pPr>
          </w:p>
        </w:tc>
      </w:tr>
      <w:tr w:rsidR="00C52519" w:rsidRPr="00A1115A" w14:paraId="6CD6052E" w14:textId="77777777" w:rsidTr="00636282">
        <w:trPr>
          <w:trHeight w:val="187"/>
          <w:jc w:val="center"/>
        </w:trPr>
        <w:tc>
          <w:tcPr>
            <w:tcW w:w="406" w:type="pct"/>
            <w:tcBorders>
              <w:bottom w:val="nil"/>
            </w:tcBorders>
            <w:shd w:val="clear" w:color="auto" w:fill="auto"/>
          </w:tcPr>
          <w:p w14:paraId="0A71001A" w14:textId="77777777" w:rsidR="00C52519" w:rsidRPr="00A1115A" w:rsidRDefault="00C52519" w:rsidP="00636282">
            <w:pPr>
              <w:pStyle w:val="TAC"/>
            </w:pPr>
            <w:r w:rsidRPr="00A1115A">
              <w:rPr>
                <w:rFonts w:hint="eastAsia"/>
                <w:lang w:eastAsia="zh-CN"/>
              </w:rPr>
              <w:t>n8</w:t>
            </w:r>
          </w:p>
        </w:tc>
        <w:tc>
          <w:tcPr>
            <w:tcW w:w="313" w:type="pct"/>
          </w:tcPr>
          <w:p w14:paraId="2C1D8EB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4F97900"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71A3990A" w14:textId="77777777" w:rsidR="00C52519" w:rsidRPr="00A1115A" w:rsidRDefault="00C52519" w:rsidP="0063628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C32FCA3"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65" w:type="pct"/>
            <w:shd w:val="clear" w:color="auto" w:fill="auto"/>
          </w:tcPr>
          <w:p w14:paraId="3B12B130" w14:textId="77777777" w:rsidR="00C52519" w:rsidRPr="00A1115A" w:rsidRDefault="00C52519" w:rsidP="00636282">
            <w:pPr>
              <w:pStyle w:val="TAC"/>
            </w:pPr>
            <w:r w:rsidRPr="00A1115A">
              <w:rPr>
                <w:lang w:eastAsia="zh-CN"/>
              </w:rPr>
              <w:t>20</w:t>
            </w:r>
            <w:r w:rsidRPr="00A1115A">
              <w:rPr>
                <w:rFonts w:cs="Arial"/>
                <w:szCs w:val="18"/>
                <w:vertAlign w:val="superscript"/>
              </w:rPr>
              <w:t>1</w:t>
            </w:r>
          </w:p>
        </w:tc>
        <w:tc>
          <w:tcPr>
            <w:tcW w:w="272" w:type="pct"/>
            <w:shd w:val="clear" w:color="auto" w:fill="auto"/>
          </w:tcPr>
          <w:p w14:paraId="57244C36" w14:textId="77777777" w:rsidR="00C52519" w:rsidRPr="00A1115A" w:rsidRDefault="00C52519" w:rsidP="00636282">
            <w:pPr>
              <w:pStyle w:val="TAC"/>
            </w:pPr>
          </w:p>
        </w:tc>
        <w:tc>
          <w:tcPr>
            <w:tcW w:w="226" w:type="pct"/>
          </w:tcPr>
          <w:p w14:paraId="268CA24A" w14:textId="77777777" w:rsidR="00C52519" w:rsidRPr="00A1115A" w:rsidRDefault="00C52519" w:rsidP="00636282">
            <w:pPr>
              <w:pStyle w:val="TAC"/>
            </w:pPr>
          </w:p>
        </w:tc>
        <w:tc>
          <w:tcPr>
            <w:tcW w:w="272" w:type="pct"/>
          </w:tcPr>
          <w:p w14:paraId="7C3AAF38" w14:textId="77777777" w:rsidR="00C52519" w:rsidRPr="00A1115A" w:rsidRDefault="00C52519" w:rsidP="00636282">
            <w:pPr>
              <w:pStyle w:val="TAC"/>
            </w:pPr>
            <w:r>
              <w:t>Note 5</w:t>
            </w:r>
          </w:p>
        </w:tc>
        <w:tc>
          <w:tcPr>
            <w:tcW w:w="272" w:type="pct"/>
            <w:shd w:val="clear" w:color="auto" w:fill="auto"/>
          </w:tcPr>
          <w:p w14:paraId="7260FC57" w14:textId="77777777" w:rsidR="00C52519" w:rsidRPr="00A1115A" w:rsidRDefault="00C52519" w:rsidP="00636282">
            <w:pPr>
              <w:pStyle w:val="TAC"/>
            </w:pPr>
          </w:p>
        </w:tc>
        <w:tc>
          <w:tcPr>
            <w:tcW w:w="316" w:type="pct"/>
          </w:tcPr>
          <w:p w14:paraId="0DBD7F55" w14:textId="77777777" w:rsidR="00C52519" w:rsidRPr="00A1115A" w:rsidRDefault="00C52519" w:rsidP="00636282">
            <w:pPr>
              <w:pStyle w:val="TAC"/>
            </w:pPr>
          </w:p>
        </w:tc>
        <w:tc>
          <w:tcPr>
            <w:tcW w:w="269" w:type="pct"/>
          </w:tcPr>
          <w:p w14:paraId="39CA9EBF" w14:textId="77777777" w:rsidR="00C52519" w:rsidRPr="00A1115A" w:rsidRDefault="00C52519" w:rsidP="00636282">
            <w:pPr>
              <w:pStyle w:val="TAC"/>
            </w:pPr>
          </w:p>
        </w:tc>
        <w:tc>
          <w:tcPr>
            <w:tcW w:w="226" w:type="pct"/>
          </w:tcPr>
          <w:p w14:paraId="2D38C813" w14:textId="77777777" w:rsidR="00C52519" w:rsidRPr="00A1115A" w:rsidRDefault="00C52519" w:rsidP="00636282">
            <w:pPr>
              <w:pStyle w:val="TAC"/>
            </w:pPr>
          </w:p>
        </w:tc>
        <w:tc>
          <w:tcPr>
            <w:tcW w:w="263" w:type="pct"/>
          </w:tcPr>
          <w:p w14:paraId="76604DB3" w14:textId="77777777" w:rsidR="00C52519" w:rsidRPr="00A1115A" w:rsidRDefault="00C52519" w:rsidP="00636282">
            <w:pPr>
              <w:pStyle w:val="TAC"/>
            </w:pPr>
          </w:p>
        </w:tc>
        <w:tc>
          <w:tcPr>
            <w:tcW w:w="190" w:type="pct"/>
          </w:tcPr>
          <w:p w14:paraId="6791D332" w14:textId="77777777" w:rsidR="00C52519" w:rsidRPr="00A1115A" w:rsidRDefault="00C52519" w:rsidP="00636282">
            <w:pPr>
              <w:pStyle w:val="TAC"/>
            </w:pPr>
          </w:p>
        </w:tc>
        <w:tc>
          <w:tcPr>
            <w:tcW w:w="226" w:type="pct"/>
          </w:tcPr>
          <w:p w14:paraId="60601914" w14:textId="77777777" w:rsidR="00C52519" w:rsidRPr="00A1115A" w:rsidRDefault="00C52519" w:rsidP="00636282">
            <w:pPr>
              <w:pStyle w:val="TAC"/>
            </w:pPr>
          </w:p>
        </w:tc>
        <w:tc>
          <w:tcPr>
            <w:tcW w:w="196" w:type="pct"/>
          </w:tcPr>
          <w:p w14:paraId="61AEEE07" w14:textId="77777777" w:rsidR="00C52519" w:rsidRPr="00A1115A" w:rsidRDefault="00C52519" w:rsidP="00636282">
            <w:pPr>
              <w:pStyle w:val="TAC"/>
            </w:pPr>
          </w:p>
        </w:tc>
        <w:tc>
          <w:tcPr>
            <w:tcW w:w="433" w:type="pct"/>
            <w:tcBorders>
              <w:bottom w:val="nil"/>
            </w:tcBorders>
            <w:shd w:val="clear" w:color="auto" w:fill="auto"/>
          </w:tcPr>
          <w:p w14:paraId="0EEE739D" w14:textId="77777777" w:rsidR="00C52519" w:rsidRPr="00A1115A" w:rsidRDefault="00C52519" w:rsidP="00636282">
            <w:pPr>
              <w:pStyle w:val="TAC"/>
            </w:pPr>
            <w:r w:rsidRPr="00A1115A">
              <w:t>FDD</w:t>
            </w:r>
          </w:p>
        </w:tc>
      </w:tr>
      <w:tr w:rsidR="00C52519" w:rsidRPr="00A1115A" w14:paraId="31643502" w14:textId="77777777" w:rsidTr="00636282">
        <w:trPr>
          <w:trHeight w:val="187"/>
          <w:jc w:val="center"/>
        </w:trPr>
        <w:tc>
          <w:tcPr>
            <w:tcW w:w="406" w:type="pct"/>
            <w:tcBorders>
              <w:top w:val="nil"/>
              <w:bottom w:val="nil"/>
            </w:tcBorders>
            <w:shd w:val="clear" w:color="auto" w:fill="auto"/>
          </w:tcPr>
          <w:p w14:paraId="6991A9EC" w14:textId="77777777" w:rsidR="00C52519" w:rsidRPr="00A1115A" w:rsidRDefault="00C52519" w:rsidP="00636282">
            <w:pPr>
              <w:pStyle w:val="TAC"/>
            </w:pPr>
          </w:p>
        </w:tc>
        <w:tc>
          <w:tcPr>
            <w:tcW w:w="313" w:type="pct"/>
          </w:tcPr>
          <w:p w14:paraId="1430B873"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C20D4F7" w14:textId="77777777" w:rsidR="00C52519" w:rsidRPr="00A1115A" w:rsidRDefault="00C52519" w:rsidP="00636282">
            <w:pPr>
              <w:pStyle w:val="TAC"/>
            </w:pPr>
          </w:p>
        </w:tc>
        <w:tc>
          <w:tcPr>
            <w:tcW w:w="270" w:type="pct"/>
            <w:shd w:val="clear" w:color="auto" w:fill="auto"/>
          </w:tcPr>
          <w:p w14:paraId="0296E29F" w14:textId="77777777" w:rsidR="00C52519" w:rsidRPr="00A1115A" w:rsidRDefault="00C52519" w:rsidP="0063628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180ADE6"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65" w:type="pct"/>
            <w:shd w:val="clear" w:color="auto" w:fill="auto"/>
          </w:tcPr>
          <w:p w14:paraId="709C3CFA"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272" w:type="pct"/>
            <w:shd w:val="clear" w:color="auto" w:fill="auto"/>
          </w:tcPr>
          <w:p w14:paraId="34DC2D4B" w14:textId="77777777" w:rsidR="00C52519" w:rsidRPr="00A1115A" w:rsidRDefault="00C52519" w:rsidP="00636282">
            <w:pPr>
              <w:pStyle w:val="TAC"/>
            </w:pPr>
          </w:p>
        </w:tc>
        <w:tc>
          <w:tcPr>
            <w:tcW w:w="226" w:type="pct"/>
          </w:tcPr>
          <w:p w14:paraId="7DC2746D" w14:textId="77777777" w:rsidR="00C52519" w:rsidRPr="00A1115A" w:rsidRDefault="00C52519" w:rsidP="00636282">
            <w:pPr>
              <w:pStyle w:val="TAC"/>
            </w:pPr>
          </w:p>
        </w:tc>
        <w:tc>
          <w:tcPr>
            <w:tcW w:w="272" w:type="pct"/>
          </w:tcPr>
          <w:p w14:paraId="27F9862A" w14:textId="77777777" w:rsidR="00C52519" w:rsidRPr="00A1115A" w:rsidRDefault="00C52519" w:rsidP="00636282">
            <w:pPr>
              <w:pStyle w:val="TAC"/>
            </w:pPr>
            <w:r>
              <w:t>Note 5</w:t>
            </w:r>
          </w:p>
        </w:tc>
        <w:tc>
          <w:tcPr>
            <w:tcW w:w="272" w:type="pct"/>
            <w:shd w:val="clear" w:color="auto" w:fill="auto"/>
          </w:tcPr>
          <w:p w14:paraId="2A9CC9CF" w14:textId="77777777" w:rsidR="00C52519" w:rsidRPr="00A1115A" w:rsidRDefault="00C52519" w:rsidP="00636282">
            <w:pPr>
              <w:pStyle w:val="TAC"/>
            </w:pPr>
          </w:p>
        </w:tc>
        <w:tc>
          <w:tcPr>
            <w:tcW w:w="316" w:type="pct"/>
          </w:tcPr>
          <w:p w14:paraId="5BF6C7CA" w14:textId="77777777" w:rsidR="00C52519" w:rsidRPr="00A1115A" w:rsidRDefault="00C52519" w:rsidP="00636282">
            <w:pPr>
              <w:pStyle w:val="TAC"/>
            </w:pPr>
          </w:p>
        </w:tc>
        <w:tc>
          <w:tcPr>
            <w:tcW w:w="269" w:type="pct"/>
          </w:tcPr>
          <w:p w14:paraId="255B7610" w14:textId="77777777" w:rsidR="00C52519" w:rsidRPr="00A1115A" w:rsidRDefault="00C52519" w:rsidP="00636282">
            <w:pPr>
              <w:pStyle w:val="TAC"/>
            </w:pPr>
          </w:p>
        </w:tc>
        <w:tc>
          <w:tcPr>
            <w:tcW w:w="226" w:type="pct"/>
          </w:tcPr>
          <w:p w14:paraId="40CD09F2" w14:textId="77777777" w:rsidR="00C52519" w:rsidRPr="00A1115A" w:rsidRDefault="00C52519" w:rsidP="00636282">
            <w:pPr>
              <w:pStyle w:val="TAC"/>
            </w:pPr>
          </w:p>
        </w:tc>
        <w:tc>
          <w:tcPr>
            <w:tcW w:w="263" w:type="pct"/>
          </w:tcPr>
          <w:p w14:paraId="1503635B" w14:textId="77777777" w:rsidR="00C52519" w:rsidRPr="00A1115A" w:rsidRDefault="00C52519" w:rsidP="00636282">
            <w:pPr>
              <w:pStyle w:val="TAC"/>
            </w:pPr>
          </w:p>
        </w:tc>
        <w:tc>
          <w:tcPr>
            <w:tcW w:w="190" w:type="pct"/>
          </w:tcPr>
          <w:p w14:paraId="3E0756C0" w14:textId="77777777" w:rsidR="00C52519" w:rsidRPr="00A1115A" w:rsidRDefault="00C52519" w:rsidP="00636282">
            <w:pPr>
              <w:pStyle w:val="TAC"/>
            </w:pPr>
          </w:p>
        </w:tc>
        <w:tc>
          <w:tcPr>
            <w:tcW w:w="226" w:type="pct"/>
          </w:tcPr>
          <w:p w14:paraId="3A97E289" w14:textId="77777777" w:rsidR="00C52519" w:rsidRPr="00A1115A" w:rsidRDefault="00C52519" w:rsidP="00636282">
            <w:pPr>
              <w:pStyle w:val="TAC"/>
            </w:pPr>
          </w:p>
        </w:tc>
        <w:tc>
          <w:tcPr>
            <w:tcW w:w="196" w:type="pct"/>
          </w:tcPr>
          <w:p w14:paraId="6FDA72FD" w14:textId="77777777" w:rsidR="00C52519" w:rsidRPr="00A1115A" w:rsidRDefault="00C52519" w:rsidP="00636282">
            <w:pPr>
              <w:pStyle w:val="TAC"/>
            </w:pPr>
          </w:p>
        </w:tc>
        <w:tc>
          <w:tcPr>
            <w:tcW w:w="433" w:type="pct"/>
            <w:tcBorders>
              <w:top w:val="nil"/>
              <w:bottom w:val="nil"/>
            </w:tcBorders>
            <w:shd w:val="clear" w:color="auto" w:fill="auto"/>
          </w:tcPr>
          <w:p w14:paraId="2A7A5038" w14:textId="77777777" w:rsidR="00C52519" w:rsidRPr="00A1115A" w:rsidRDefault="00C52519" w:rsidP="00636282">
            <w:pPr>
              <w:pStyle w:val="TAC"/>
            </w:pPr>
          </w:p>
        </w:tc>
      </w:tr>
      <w:tr w:rsidR="00C52519" w:rsidRPr="00A1115A" w14:paraId="38CEE638" w14:textId="77777777" w:rsidTr="00636282">
        <w:trPr>
          <w:trHeight w:val="187"/>
          <w:jc w:val="center"/>
        </w:trPr>
        <w:tc>
          <w:tcPr>
            <w:tcW w:w="406" w:type="pct"/>
            <w:tcBorders>
              <w:bottom w:val="nil"/>
            </w:tcBorders>
            <w:shd w:val="clear" w:color="auto" w:fill="auto"/>
          </w:tcPr>
          <w:p w14:paraId="6C525E32" w14:textId="77777777" w:rsidR="00C52519" w:rsidRPr="00A1115A" w:rsidRDefault="00C52519" w:rsidP="00636282">
            <w:pPr>
              <w:pStyle w:val="TAC"/>
              <w:rPr>
                <w:lang w:eastAsia="zh-CN"/>
              </w:rPr>
            </w:pPr>
            <w:r w:rsidRPr="00A1115A">
              <w:rPr>
                <w:lang w:eastAsia="zh-CN"/>
              </w:rPr>
              <w:t>n12</w:t>
            </w:r>
          </w:p>
        </w:tc>
        <w:tc>
          <w:tcPr>
            <w:tcW w:w="313" w:type="pct"/>
          </w:tcPr>
          <w:p w14:paraId="2EF4A784" w14:textId="77777777" w:rsidR="00C52519" w:rsidRPr="00A1115A" w:rsidRDefault="00C52519" w:rsidP="00636282">
            <w:pPr>
              <w:pStyle w:val="TAC"/>
              <w:rPr>
                <w:rFonts w:cs="Arial"/>
              </w:rPr>
            </w:pPr>
            <w:r w:rsidRPr="00A1115A">
              <w:t>15</w:t>
            </w:r>
          </w:p>
        </w:tc>
        <w:tc>
          <w:tcPr>
            <w:tcW w:w="270" w:type="pct"/>
            <w:shd w:val="clear" w:color="auto" w:fill="auto"/>
          </w:tcPr>
          <w:p w14:paraId="7ACB3676"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60F53FF5"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3BA373D8" w14:textId="77777777" w:rsidR="00C52519" w:rsidRPr="00A1115A" w:rsidRDefault="00C52519" w:rsidP="00636282">
            <w:pPr>
              <w:pStyle w:val="TAC"/>
              <w:rPr>
                <w:rFonts w:cs="Arial"/>
                <w:szCs w:val="18"/>
              </w:rPr>
            </w:pPr>
            <w:r w:rsidRPr="00A1115A">
              <w:t>20</w:t>
            </w:r>
            <w:r w:rsidRPr="00A1115A">
              <w:rPr>
                <w:vertAlign w:val="superscript"/>
              </w:rPr>
              <w:t>1</w:t>
            </w:r>
          </w:p>
        </w:tc>
        <w:tc>
          <w:tcPr>
            <w:tcW w:w="265" w:type="pct"/>
            <w:shd w:val="clear" w:color="auto" w:fill="auto"/>
          </w:tcPr>
          <w:p w14:paraId="089FF725" w14:textId="77777777" w:rsidR="00C52519" w:rsidRPr="00A1115A" w:rsidRDefault="00C52519" w:rsidP="00636282">
            <w:pPr>
              <w:pStyle w:val="TAC"/>
              <w:rPr>
                <w:rFonts w:cs="Arial"/>
                <w:szCs w:val="18"/>
              </w:rPr>
            </w:pPr>
          </w:p>
        </w:tc>
        <w:tc>
          <w:tcPr>
            <w:tcW w:w="272" w:type="pct"/>
            <w:shd w:val="clear" w:color="auto" w:fill="auto"/>
          </w:tcPr>
          <w:p w14:paraId="7BD8F977" w14:textId="77777777" w:rsidR="00C52519" w:rsidRPr="00A1115A" w:rsidRDefault="00C52519" w:rsidP="00636282">
            <w:pPr>
              <w:pStyle w:val="TAC"/>
            </w:pPr>
          </w:p>
        </w:tc>
        <w:tc>
          <w:tcPr>
            <w:tcW w:w="226" w:type="pct"/>
          </w:tcPr>
          <w:p w14:paraId="4DE73ED2" w14:textId="77777777" w:rsidR="00C52519" w:rsidRPr="00A1115A" w:rsidRDefault="00C52519" w:rsidP="00636282">
            <w:pPr>
              <w:pStyle w:val="TAC"/>
            </w:pPr>
          </w:p>
        </w:tc>
        <w:tc>
          <w:tcPr>
            <w:tcW w:w="272" w:type="pct"/>
          </w:tcPr>
          <w:p w14:paraId="3B61CA0B" w14:textId="77777777" w:rsidR="00C52519" w:rsidRPr="00A1115A" w:rsidRDefault="00C52519" w:rsidP="00636282">
            <w:pPr>
              <w:pStyle w:val="TAC"/>
            </w:pPr>
          </w:p>
        </w:tc>
        <w:tc>
          <w:tcPr>
            <w:tcW w:w="272" w:type="pct"/>
            <w:shd w:val="clear" w:color="auto" w:fill="auto"/>
          </w:tcPr>
          <w:p w14:paraId="3190D3F9" w14:textId="77777777" w:rsidR="00C52519" w:rsidRPr="00A1115A" w:rsidRDefault="00C52519" w:rsidP="00636282">
            <w:pPr>
              <w:pStyle w:val="TAC"/>
            </w:pPr>
          </w:p>
        </w:tc>
        <w:tc>
          <w:tcPr>
            <w:tcW w:w="316" w:type="pct"/>
          </w:tcPr>
          <w:p w14:paraId="1C20D858" w14:textId="77777777" w:rsidR="00C52519" w:rsidRPr="00A1115A" w:rsidRDefault="00C52519" w:rsidP="00636282">
            <w:pPr>
              <w:pStyle w:val="TAC"/>
            </w:pPr>
          </w:p>
        </w:tc>
        <w:tc>
          <w:tcPr>
            <w:tcW w:w="269" w:type="pct"/>
          </w:tcPr>
          <w:p w14:paraId="33185620" w14:textId="77777777" w:rsidR="00C52519" w:rsidRPr="00A1115A" w:rsidRDefault="00C52519" w:rsidP="00636282">
            <w:pPr>
              <w:pStyle w:val="TAC"/>
            </w:pPr>
          </w:p>
        </w:tc>
        <w:tc>
          <w:tcPr>
            <w:tcW w:w="226" w:type="pct"/>
          </w:tcPr>
          <w:p w14:paraId="47ACDF45" w14:textId="77777777" w:rsidR="00C52519" w:rsidRPr="00A1115A" w:rsidRDefault="00C52519" w:rsidP="00636282">
            <w:pPr>
              <w:pStyle w:val="TAC"/>
            </w:pPr>
          </w:p>
        </w:tc>
        <w:tc>
          <w:tcPr>
            <w:tcW w:w="263" w:type="pct"/>
          </w:tcPr>
          <w:p w14:paraId="4DFE2525" w14:textId="77777777" w:rsidR="00C52519" w:rsidRPr="00A1115A" w:rsidRDefault="00C52519" w:rsidP="00636282">
            <w:pPr>
              <w:pStyle w:val="TAC"/>
            </w:pPr>
          </w:p>
        </w:tc>
        <w:tc>
          <w:tcPr>
            <w:tcW w:w="190" w:type="pct"/>
          </w:tcPr>
          <w:p w14:paraId="29E3D66F" w14:textId="77777777" w:rsidR="00C52519" w:rsidRPr="00A1115A" w:rsidRDefault="00C52519" w:rsidP="00636282">
            <w:pPr>
              <w:pStyle w:val="TAC"/>
            </w:pPr>
          </w:p>
        </w:tc>
        <w:tc>
          <w:tcPr>
            <w:tcW w:w="226" w:type="pct"/>
          </w:tcPr>
          <w:p w14:paraId="24A61992" w14:textId="77777777" w:rsidR="00C52519" w:rsidRPr="00A1115A" w:rsidRDefault="00C52519" w:rsidP="00636282">
            <w:pPr>
              <w:pStyle w:val="TAC"/>
            </w:pPr>
          </w:p>
        </w:tc>
        <w:tc>
          <w:tcPr>
            <w:tcW w:w="196" w:type="pct"/>
          </w:tcPr>
          <w:p w14:paraId="132FC731" w14:textId="77777777" w:rsidR="00C52519" w:rsidRPr="00A1115A" w:rsidRDefault="00C52519" w:rsidP="00636282">
            <w:pPr>
              <w:pStyle w:val="TAC"/>
            </w:pPr>
          </w:p>
        </w:tc>
        <w:tc>
          <w:tcPr>
            <w:tcW w:w="433" w:type="pct"/>
            <w:tcBorders>
              <w:bottom w:val="nil"/>
            </w:tcBorders>
            <w:shd w:val="clear" w:color="auto" w:fill="auto"/>
          </w:tcPr>
          <w:p w14:paraId="2AF94B6A" w14:textId="77777777" w:rsidR="00C52519" w:rsidRPr="00A1115A" w:rsidRDefault="00C52519" w:rsidP="00636282">
            <w:pPr>
              <w:pStyle w:val="TAC"/>
            </w:pPr>
            <w:r w:rsidRPr="00A1115A">
              <w:t>FDD</w:t>
            </w:r>
          </w:p>
        </w:tc>
      </w:tr>
      <w:tr w:rsidR="00C52519" w:rsidRPr="00A1115A" w14:paraId="2F8D7FAC" w14:textId="77777777" w:rsidTr="00636282">
        <w:trPr>
          <w:trHeight w:val="187"/>
          <w:jc w:val="center"/>
        </w:trPr>
        <w:tc>
          <w:tcPr>
            <w:tcW w:w="406" w:type="pct"/>
            <w:tcBorders>
              <w:top w:val="nil"/>
              <w:bottom w:val="nil"/>
            </w:tcBorders>
            <w:shd w:val="clear" w:color="auto" w:fill="auto"/>
          </w:tcPr>
          <w:p w14:paraId="7462BB79" w14:textId="77777777" w:rsidR="00C52519" w:rsidRPr="00A1115A" w:rsidRDefault="00C52519" w:rsidP="00636282">
            <w:pPr>
              <w:pStyle w:val="TAC"/>
              <w:rPr>
                <w:lang w:eastAsia="zh-CN"/>
              </w:rPr>
            </w:pPr>
          </w:p>
        </w:tc>
        <w:tc>
          <w:tcPr>
            <w:tcW w:w="313" w:type="pct"/>
          </w:tcPr>
          <w:p w14:paraId="0ABEF597" w14:textId="77777777" w:rsidR="00C52519" w:rsidRPr="00A1115A" w:rsidRDefault="00C52519" w:rsidP="00636282">
            <w:pPr>
              <w:pStyle w:val="TAC"/>
              <w:rPr>
                <w:rFonts w:cs="Arial"/>
              </w:rPr>
            </w:pPr>
            <w:r w:rsidRPr="00A1115A">
              <w:t>30</w:t>
            </w:r>
          </w:p>
        </w:tc>
        <w:tc>
          <w:tcPr>
            <w:tcW w:w="270" w:type="pct"/>
            <w:shd w:val="clear" w:color="auto" w:fill="auto"/>
          </w:tcPr>
          <w:p w14:paraId="5AE0533B" w14:textId="77777777" w:rsidR="00C52519" w:rsidRPr="00A1115A" w:rsidRDefault="00C52519" w:rsidP="00636282">
            <w:pPr>
              <w:pStyle w:val="TAC"/>
              <w:rPr>
                <w:rFonts w:cs="Arial"/>
                <w:szCs w:val="18"/>
              </w:rPr>
            </w:pPr>
          </w:p>
        </w:tc>
        <w:tc>
          <w:tcPr>
            <w:tcW w:w="270" w:type="pct"/>
            <w:shd w:val="clear" w:color="auto" w:fill="auto"/>
          </w:tcPr>
          <w:p w14:paraId="6AE5F32B"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12AEB8AD" w14:textId="77777777" w:rsidR="00C52519" w:rsidRPr="00A1115A" w:rsidRDefault="00C52519" w:rsidP="00636282">
            <w:pPr>
              <w:pStyle w:val="TAC"/>
              <w:rPr>
                <w:rFonts w:cs="Arial"/>
                <w:szCs w:val="18"/>
              </w:rPr>
            </w:pPr>
            <w:r w:rsidRPr="00A1115A">
              <w:t>10</w:t>
            </w:r>
            <w:r w:rsidRPr="00A1115A">
              <w:rPr>
                <w:vertAlign w:val="superscript"/>
              </w:rPr>
              <w:t>1</w:t>
            </w:r>
          </w:p>
        </w:tc>
        <w:tc>
          <w:tcPr>
            <w:tcW w:w="265" w:type="pct"/>
            <w:shd w:val="clear" w:color="auto" w:fill="auto"/>
          </w:tcPr>
          <w:p w14:paraId="53EF88A8" w14:textId="77777777" w:rsidR="00C52519" w:rsidRPr="00A1115A" w:rsidRDefault="00C52519" w:rsidP="00636282">
            <w:pPr>
              <w:pStyle w:val="TAC"/>
              <w:rPr>
                <w:rFonts w:cs="Arial"/>
                <w:szCs w:val="18"/>
              </w:rPr>
            </w:pPr>
          </w:p>
        </w:tc>
        <w:tc>
          <w:tcPr>
            <w:tcW w:w="272" w:type="pct"/>
            <w:shd w:val="clear" w:color="auto" w:fill="auto"/>
          </w:tcPr>
          <w:p w14:paraId="275A7DA2" w14:textId="77777777" w:rsidR="00C52519" w:rsidRPr="00A1115A" w:rsidRDefault="00C52519" w:rsidP="00636282">
            <w:pPr>
              <w:pStyle w:val="TAC"/>
            </w:pPr>
          </w:p>
        </w:tc>
        <w:tc>
          <w:tcPr>
            <w:tcW w:w="226" w:type="pct"/>
          </w:tcPr>
          <w:p w14:paraId="55927935" w14:textId="77777777" w:rsidR="00C52519" w:rsidRPr="00A1115A" w:rsidRDefault="00C52519" w:rsidP="00636282">
            <w:pPr>
              <w:pStyle w:val="TAC"/>
            </w:pPr>
          </w:p>
        </w:tc>
        <w:tc>
          <w:tcPr>
            <w:tcW w:w="272" w:type="pct"/>
          </w:tcPr>
          <w:p w14:paraId="6F40B96C" w14:textId="77777777" w:rsidR="00C52519" w:rsidRPr="00A1115A" w:rsidRDefault="00C52519" w:rsidP="00636282">
            <w:pPr>
              <w:pStyle w:val="TAC"/>
            </w:pPr>
          </w:p>
        </w:tc>
        <w:tc>
          <w:tcPr>
            <w:tcW w:w="272" w:type="pct"/>
            <w:shd w:val="clear" w:color="auto" w:fill="auto"/>
          </w:tcPr>
          <w:p w14:paraId="211655E7" w14:textId="77777777" w:rsidR="00C52519" w:rsidRPr="00A1115A" w:rsidRDefault="00C52519" w:rsidP="00636282">
            <w:pPr>
              <w:pStyle w:val="TAC"/>
            </w:pPr>
          </w:p>
        </w:tc>
        <w:tc>
          <w:tcPr>
            <w:tcW w:w="316" w:type="pct"/>
          </w:tcPr>
          <w:p w14:paraId="70EA4785" w14:textId="77777777" w:rsidR="00C52519" w:rsidRPr="00A1115A" w:rsidRDefault="00C52519" w:rsidP="00636282">
            <w:pPr>
              <w:pStyle w:val="TAC"/>
            </w:pPr>
          </w:p>
        </w:tc>
        <w:tc>
          <w:tcPr>
            <w:tcW w:w="269" w:type="pct"/>
          </w:tcPr>
          <w:p w14:paraId="66C6B9E4" w14:textId="77777777" w:rsidR="00C52519" w:rsidRPr="00A1115A" w:rsidRDefault="00C52519" w:rsidP="00636282">
            <w:pPr>
              <w:pStyle w:val="TAC"/>
            </w:pPr>
          </w:p>
        </w:tc>
        <w:tc>
          <w:tcPr>
            <w:tcW w:w="226" w:type="pct"/>
          </w:tcPr>
          <w:p w14:paraId="70D65457" w14:textId="77777777" w:rsidR="00C52519" w:rsidRPr="00A1115A" w:rsidRDefault="00C52519" w:rsidP="00636282">
            <w:pPr>
              <w:pStyle w:val="TAC"/>
            </w:pPr>
          </w:p>
        </w:tc>
        <w:tc>
          <w:tcPr>
            <w:tcW w:w="263" w:type="pct"/>
          </w:tcPr>
          <w:p w14:paraId="696E78C0" w14:textId="77777777" w:rsidR="00C52519" w:rsidRPr="00A1115A" w:rsidRDefault="00C52519" w:rsidP="00636282">
            <w:pPr>
              <w:pStyle w:val="TAC"/>
            </w:pPr>
          </w:p>
        </w:tc>
        <w:tc>
          <w:tcPr>
            <w:tcW w:w="190" w:type="pct"/>
          </w:tcPr>
          <w:p w14:paraId="4E1B545C" w14:textId="77777777" w:rsidR="00C52519" w:rsidRPr="00A1115A" w:rsidRDefault="00C52519" w:rsidP="00636282">
            <w:pPr>
              <w:pStyle w:val="TAC"/>
            </w:pPr>
          </w:p>
        </w:tc>
        <w:tc>
          <w:tcPr>
            <w:tcW w:w="226" w:type="pct"/>
          </w:tcPr>
          <w:p w14:paraId="09803BDF" w14:textId="77777777" w:rsidR="00C52519" w:rsidRPr="00A1115A" w:rsidRDefault="00C52519" w:rsidP="00636282">
            <w:pPr>
              <w:pStyle w:val="TAC"/>
            </w:pPr>
          </w:p>
        </w:tc>
        <w:tc>
          <w:tcPr>
            <w:tcW w:w="196" w:type="pct"/>
          </w:tcPr>
          <w:p w14:paraId="17858373" w14:textId="77777777" w:rsidR="00C52519" w:rsidRPr="00A1115A" w:rsidRDefault="00C52519" w:rsidP="00636282">
            <w:pPr>
              <w:pStyle w:val="TAC"/>
            </w:pPr>
          </w:p>
        </w:tc>
        <w:tc>
          <w:tcPr>
            <w:tcW w:w="433" w:type="pct"/>
            <w:tcBorders>
              <w:top w:val="nil"/>
              <w:bottom w:val="nil"/>
            </w:tcBorders>
            <w:shd w:val="clear" w:color="auto" w:fill="auto"/>
          </w:tcPr>
          <w:p w14:paraId="78109769" w14:textId="77777777" w:rsidR="00C52519" w:rsidRPr="00A1115A" w:rsidRDefault="00C52519" w:rsidP="00636282">
            <w:pPr>
              <w:pStyle w:val="TAC"/>
            </w:pPr>
          </w:p>
        </w:tc>
      </w:tr>
      <w:tr w:rsidR="00C52519" w:rsidRPr="00A1115A" w14:paraId="41C1230D" w14:textId="77777777" w:rsidTr="00636282">
        <w:trPr>
          <w:trHeight w:val="187"/>
          <w:jc w:val="center"/>
        </w:trPr>
        <w:tc>
          <w:tcPr>
            <w:tcW w:w="406" w:type="pct"/>
            <w:tcBorders>
              <w:top w:val="nil"/>
              <w:bottom w:val="nil"/>
            </w:tcBorders>
            <w:shd w:val="clear" w:color="auto" w:fill="auto"/>
          </w:tcPr>
          <w:p w14:paraId="6267ABF2" w14:textId="77777777" w:rsidR="00C52519" w:rsidRPr="00A1115A" w:rsidRDefault="00C52519" w:rsidP="00636282">
            <w:pPr>
              <w:pStyle w:val="TAC"/>
              <w:rPr>
                <w:lang w:eastAsia="zh-CN"/>
              </w:rPr>
            </w:pPr>
            <w:r w:rsidRPr="00A1115A">
              <w:rPr>
                <w:rFonts w:hint="eastAsia"/>
                <w:lang w:eastAsia="zh-CN"/>
              </w:rPr>
              <w:t>n</w:t>
            </w:r>
            <w:r w:rsidRPr="00A1115A">
              <w:rPr>
                <w:lang w:eastAsia="zh-CN"/>
              </w:rPr>
              <w:t>13</w:t>
            </w:r>
          </w:p>
        </w:tc>
        <w:tc>
          <w:tcPr>
            <w:tcW w:w="313" w:type="pct"/>
          </w:tcPr>
          <w:p w14:paraId="3E3C412D" w14:textId="77777777" w:rsidR="00C52519" w:rsidRPr="00A1115A" w:rsidRDefault="00C52519" w:rsidP="00636282">
            <w:pPr>
              <w:pStyle w:val="TAC"/>
            </w:pPr>
            <w:r w:rsidRPr="00A1115A">
              <w:rPr>
                <w:rFonts w:cs="Arial"/>
              </w:rPr>
              <w:t>15</w:t>
            </w:r>
          </w:p>
        </w:tc>
        <w:tc>
          <w:tcPr>
            <w:tcW w:w="270" w:type="pct"/>
            <w:shd w:val="clear" w:color="auto" w:fill="auto"/>
          </w:tcPr>
          <w:p w14:paraId="289D2228" w14:textId="77777777" w:rsidR="00C52519" w:rsidRPr="00A1115A" w:rsidRDefault="00C52519" w:rsidP="00636282">
            <w:pPr>
              <w:pStyle w:val="TAC"/>
              <w:rPr>
                <w:rFonts w:cs="Arial"/>
              </w:rPr>
            </w:pPr>
            <w:r w:rsidRPr="00A1115A">
              <w:t>20</w:t>
            </w:r>
            <w:r w:rsidRPr="00A1115A">
              <w:rPr>
                <w:vertAlign w:val="superscript"/>
              </w:rPr>
              <w:t>1</w:t>
            </w:r>
          </w:p>
        </w:tc>
        <w:tc>
          <w:tcPr>
            <w:tcW w:w="270" w:type="pct"/>
            <w:shd w:val="clear" w:color="auto" w:fill="auto"/>
          </w:tcPr>
          <w:p w14:paraId="2F3424F6" w14:textId="77777777" w:rsidR="00C52519" w:rsidRPr="00A1115A" w:rsidRDefault="00C52519" w:rsidP="00636282">
            <w:pPr>
              <w:pStyle w:val="TAC"/>
              <w:rPr>
                <w:rFonts w:cs="Arial"/>
              </w:rPr>
            </w:pPr>
            <w:r w:rsidRPr="00A1115A">
              <w:t>20</w:t>
            </w:r>
            <w:r w:rsidRPr="00A1115A">
              <w:rPr>
                <w:vertAlign w:val="superscript"/>
              </w:rPr>
              <w:t>1</w:t>
            </w:r>
          </w:p>
        </w:tc>
        <w:tc>
          <w:tcPr>
            <w:tcW w:w="316" w:type="pct"/>
            <w:shd w:val="clear" w:color="auto" w:fill="auto"/>
          </w:tcPr>
          <w:p w14:paraId="7E7AAF54" w14:textId="77777777" w:rsidR="00C52519" w:rsidRPr="00A1115A" w:rsidRDefault="00C52519" w:rsidP="00636282">
            <w:pPr>
              <w:pStyle w:val="TAC"/>
              <w:rPr>
                <w:rFonts w:cs="Arial"/>
              </w:rPr>
            </w:pPr>
          </w:p>
        </w:tc>
        <w:tc>
          <w:tcPr>
            <w:tcW w:w="265" w:type="pct"/>
            <w:shd w:val="clear" w:color="auto" w:fill="auto"/>
          </w:tcPr>
          <w:p w14:paraId="43A53209" w14:textId="77777777" w:rsidR="00C52519" w:rsidRPr="00A1115A" w:rsidRDefault="00C52519" w:rsidP="00636282">
            <w:pPr>
              <w:pStyle w:val="TAC"/>
              <w:rPr>
                <w:rFonts w:cs="Arial"/>
              </w:rPr>
            </w:pPr>
          </w:p>
        </w:tc>
        <w:tc>
          <w:tcPr>
            <w:tcW w:w="272" w:type="pct"/>
            <w:shd w:val="clear" w:color="auto" w:fill="auto"/>
          </w:tcPr>
          <w:p w14:paraId="337D5B50" w14:textId="77777777" w:rsidR="00C52519" w:rsidRPr="00A1115A" w:rsidRDefault="00C52519" w:rsidP="00636282">
            <w:pPr>
              <w:pStyle w:val="TAC"/>
            </w:pPr>
          </w:p>
        </w:tc>
        <w:tc>
          <w:tcPr>
            <w:tcW w:w="226" w:type="pct"/>
          </w:tcPr>
          <w:p w14:paraId="6B24CFF2" w14:textId="77777777" w:rsidR="00C52519" w:rsidRPr="00A1115A" w:rsidRDefault="00C52519" w:rsidP="00636282">
            <w:pPr>
              <w:pStyle w:val="TAC"/>
            </w:pPr>
          </w:p>
        </w:tc>
        <w:tc>
          <w:tcPr>
            <w:tcW w:w="272" w:type="pct"/>
          </w:tcPr>
          <w:p w14:paraId="7E4A667B" w14:textId="77777777" w:rsidR="00C52519" w:rsidRPr="00A1115A" w:rsidRDefault="00C52519" w:rsidP="00636282">
            <w:pPr>
              <w:pStyle w:val="TAC"/>
            </w:pPr>
          </w:p>
        </w:tc>
        <w:tc>
          <w:tcPr>
            <w:tcW w:w="272" w:type="pct"/>
            <w:shd w:val="clear" w:color="auto" w:fill="auto"/>
          </w:tcPr>
          <w:p w14:paraId="074A685C" w14:textId="77777777" w:rsidR="00C52519" w:rsidRPr="00A1115A" w:rsidRDefault="00C52519" w:rsidP="00636282">
            <w:pPr>
              <w:pStyle w:val="TAC"/>
            </w:pPr>
          </w:p>
        </w:tc>
        <w:tc>
          <w:tcPr>
            <w:tcW w:w="316" w:type="pct"/>
          </w:tcPr>
          <w:p w14:paraId="4C9245A5" w14:textId="77777777" w:rsidR="00C52519" w:rsidRPr="00A1115A" w:rsidRDefault="00C52519" w:rsidP="00636282">
            <w:pPr>
              <w:pStyle w:val="TAC"/>
            </w:pPr>
          </w:p>
        </w:tc>
        <w:tc>
          <w:tcPr>
            <w:tcW w:w="269" w:type="pct"/>
          </w:tcPr>
          <w:p w14:paraId="2286BBEF" w14:textId="77777777" w:rsidR="00C52519" w:rsidRPr="00A1115A" w:rsidRDefault="00C52519" w:rsidP="00636282">
            <w:pPr>
              <w:pStyle w:val="TAC"/>
            </w:pPr>
          </w:p>
        </w:tc>
        <w:tc>
          <w:tcPr>
            <w:tcW w:w="226" w:type="pct"/>
          </w:tcPr>
          <w:p w14:paraId="25E4965E" w14:textId="77777777" w:rsidR="00C52519" w:rsidRPr="00A1115A" w:rsidRDefault="00C52519" w:rsidP="00636282">
            <w:pPr>
              <w:pStyle w:val="TAC"/>
            </w:pPr>
          </w:p>
        </w:tc>
        <w:tc>
          <w:tcPr>
            <w:tcW w:w="263" w:type="pct"/>
          </w:tcPr>
          <w:p w14:paraId="4D69661F" w14:textId="77777777" w:rsidR="00C52519" w:rsidRPr="00A1115A" w:rsidRDefault="00C52519" w:rsidP="00636282">
            <w:pPr>
              <w:pStyle w:val="TAC"/>
            </w:pPr>
          </w:p>
        </w:tc>
        <w:tc>
          <w:tcPr>
            <w:tcW w:w="190" w:type="pct"/>
          </w:tcPr>
          <w:p w14:paraId="5F7F8229" w14:textId="77777777" w:rsidR="00C52519" w:rsidRPr="00A1115A" w:rsidRDefault="00C52519" w:rsidP="00636282">
            <w:pPr>
              <w:pStyle w:val="TAC"/>
            </w:pPr>
          </w:p>
        </w:tc>
        <w:tc>
          <w:tcPr>
            <w:tcW w:w="226" w:type="pct"/>
          </w:tcPr>
          <w:p w14:paraId="39B14300" w14:textId="77777777" w:rsidR="00C52519" w:rsidRPr="00A1115A" w:rsidRDefault="00C52519" w:rsidP="00636282">
            <w:pPr>
              <w:pStyle w:val="TAC"/>
            </w:pPr>
          </w:p>
        </w:tc>
        <w:tc>
          <w:tcPr>
            <w:tcW w:w="196" w:type="pct"/>
          </w:tcPr>
          <w:p w14:paraId="60642440" w14:textId="77777777" w:rsidR="00C52519" w:rsidRPr="00A1115A" w:rsidRDefault="00C52519" w:rsidP="00636282">
            <w:pPr>
              <w:pStyle w:val="TAC"/>
            </w:pPr>
          </w:p>
        </w:tc>
        <w:tc>
          <w:tcPr>
            <w:tcW w:w="433" w:type="pct"/>
            <w:tcBorders>
              <w:top w:val="nil"/>
              <w:bottom w:val="nil"/>
            </w:tcBorders>
            <w:shd w:val="clear" w:color="auto" w:fill="auto"/>
          </w:tcPr>
          <w:p w14:paraId="7CCF8F80" w14:textId="77777777" w:rsidR="00C52519" w:rsidRPr="00A1115A" w:rsidRDefault="00C52519" w:rsidP="00636282">
            <w:pPr>
              <w:pStyle w:val="TAC"/>
            </w:pPr>
            <w:r w:rsidRPr="00A1115A">
              <w:rPr>
                <w:rFonts w:hint="eastAsia"/>
                <w:lang w:eastAsia="zh-CN"/>
              </w:rPr>
              <w:t>F</w:t>
            </w:r>
            <w:r w:rsidRPr="00A1115A">
              <w:rPr>
                <w:lang w:eastAsia="zh-CN"/>
              </w:rPr>
              <w:t>DD</w:t>
            </w:r>
          </w:p>
        </w:tc>
      </w:tr>
      <w:tr w:rsidR="00C52519" w:rsidRPr="00A1115A" w14:paraId="2E74D2E1" w14:textId="77777777" w:rsidTr="00636282">
        <w:trPr>
          <w:trHeight w:val="187"/>
          <w:jc w:val="center"/>
        </w:trPr>
        <w:tc>
          <w:tcPr>
            <w:tcW w:w="406" w:type="pct"/>
            <w:tcBorders>
              <w:top w:val="nil"/>
              <w:bottom w:val="nil"/>
            </w:tcBorders>
            <w:shd w:val="clear" w:color="auto" w:fill="auto"/>
          </w:tcPr>
          <w:p w14:paraId="296A85D0" w14:textId="77777777" w:rsidR="00C52519" w:rsidRPr="00A1115A" w:rsidRDefault="00C52519" w:rsidP="00636282">
            <w:pPr>
              <w:pStyle w:val="TAC"/>
              <w:rPr>
                <w:lang w:eastAsia="zh-CN"/>
              </w:rPr>
            </w:pPr>
          </w:p>
        </w:tc>
        <w:tc>
          <w:tcPr>
            <w:tcW w:w="313" w:type="pct"/>
          </w:tcPr>
          <w:p w14:paraId="769C391A" w14:textId="77777777" w:rsidR="00C52519" w:rsidRPr="00A1115A" w:rsidRDefault="00C52519" w:rsidP="00636282">
            <w:pPr>
              <w:pStyle w:val="TAC"/>
            </w:pPr>
            <w:r w:rsidRPr="00A1115A">
              <w:rPr>
                <w:rFonts w:cs="Arial"/>
              </w:rPr>
              <w:t>30</w:t>
            </w:r>
          </w:p>
        </w:tc>
        <w:tc>
          <w:tcPr>
            <w:tcW w:w="270" w:type="pct"/>
            <w:shd w:val="clear" w:color="auto" w:fill="auto"/>
          </w:tcPr>
          <w:p w14:paraId="624791A8" w14:textId="77777777" w:rsidR="00C52519" w:rsidRPr="00A1115A" w:rsidRDefault="00C52519" w:rsidP="00636282">
            <w:pPr>
              <w:pStyle w:val="TAC"/>
              <w:rPr>
                <w:rFonts w:cs="Arial"/>
              </w:rPr>
            </w:pPr>
          </w:p>
        </w:tc>
        <w:tc>
          <w:tcPr>
            <w:tcW w:w="270" w:type="pct"/>
            <w:shd w:val="clear" w:color="auto" w:fill="auto"/>
          </w:tcPr>
          <w:p w14:paraId="6EABB391" w14:textId="77777777" w:rsidR="00C52519" w:rsidRPr="00A1115A" w:rsidRDefault="00C52519" w:rsidP="00636282">
            <w:pPr>
              <w:pStyle w:val="TAC"/>
              <w:rPr>
                <w:rFonts w:cs="Arial"/>
              </w:rPr>
            </w:pPr>
            <w:r w:rsidRPr="00A1115A">
              <w:t>10</w:t>
            </w:r>
            <w:r w:rsidRPr="00A1115A">
              <w:rPr>
                <w:vertAlign w:val="superscript"/>
              </w:rPr>
              <w:t>1</w:t>
            </w:r>
          </w:p>
        </w:tc>
        <w:tc>
          <w:tcPr>
            <w:tcW w:w="316" w:type="pct"/>
            <w:shd w:val="clear" w:color="auto" w:fill="auto"/>
          </w:tcPr>
          <w:p w14:paraId="4C14C433" w14:textId="77777777" w:rsidR="00C52519" w:rsidRPr="00A1115A" w:rsidRDefault="00C52519" w:rsidP="00636282">
            <w:pPr>
              <w:pStyle w:val="TAC"/>
              <w:rPr>
                <w:rFonts w:cs="Arial"/>
              </w:rPr>
            </w:pPr>
          </w:p>
        </w:tc>
        <w:tc>
          <w:tcPr>
            <w:tcW w:w="265" w:type="pct"/>
            <w:shd w:val="clear" w:color="auto" w:fill="auto"/>
          </w:tcPr>
          <w:p w14:paraId="53B7C28D" w14:textId="77777777" w:rsidR="00C52519" w:rsidRPr="00A1115A" w:rsidRDefault="00C52519" w:rsidP="00636282">
            <w:pPr>
              <w:pStyle w:val="TAC"/>
              <w:rPr>
                <w:rFonts w:cs="Arial"/>
              </w:rPr>
            </w:pPr>
          </w:p>
        </w:tc>
        <w:tc>
          <w:tcPr>
            <w:tcW w:w="272" w:type="pct"/>
            <w:shd w:val="clear" w:color="auto" w:fill="auto"/>
          </w:tcPr>
          <w:p w14:paraId="4BAF75E3" w14:textId="77777777" w:rsidR="00C52519" w:rsidRPr="00A1115A" w:rsidRDefault="00C52519" w:rsidP="00636282">
            <w:pPr>
              <w:pStyle w:val="TAC"/>
            </w:pPr>
          </w:p>
        </w:tc>
        <w:tc>
          <w:tcPr>
            <w:tcW w:w="226" w:type="pct"/>
          </w:tcPr>
          <w:p w14:paraId="254A5710" w14:textId="77777777" w:rsidR="00C52519" w:rsidRPr="00A1115A" w:rsidRDefault="00C52519" w:rsidP="00636282">
            <w:pPr>
              <w:pStyle w:val="TAC"/>
            </w:pPr>
          </w:p>
        </w:tc>
        <w:tc>
          <w:tcPr>
            <w:tcW w:w="272" w:type="pct"/>
          </w:tcPr>
          <w:p w14:paraId="2FFAD33C" w14:textId="77777777" w:rsidR="00C52519" w:rsidRPr="00A1115A" w:rsidRDefault="00C52519" w:rsidP="00636282">
            <w:pPr>
              <w:pStyle w:val="TAC"/>
            </w:pPr>
          </w:p>
        </w:tc>
        <w:tc>
          <w:tcPr>
            <w:tcW w:w="272" w:type="pct"/>
            <w:shd w:val="clear" w:color="auto" w:fill="auto"/>
          </w:tcPr>
          <w:p w14:paraId="44867725" w14:textId="77777777" w:rsidR="00C52519" w:rsidRPr="00A1115A" w:rsidRDefault="00C52519" w:rsidP="00636282">
            <w:pPr>
              <w:pStyle w:val="TAC"/>
            </w:pPr>
          </w:p>
        </w:tc>
        <w:tc>
          <w:tcPr>
            <w:tcW w:w="316" w:type="pct"/>
          </w:tcPr>
          <w:p w14:paraId="759591D1" w14:textId="77777777" w:rsidR="00C52519" w:rsidRPr="00A1115A" w:rsidRDefault="00C52519" w:rsidP="00636282">
            <w:pPr>
              <w:pStyle w:val="TAC"/>
            </w:pPr>
          </w:p>
        </w:tc>
        <w:tc>
          <w:tcPr>
            <w:tcW w:w="269" w:type="pct"/>
          </w:tcPr>
          <w:p w14:paraId="0607F4CB" w14:textId="77777777" w:rsidR="00C52519" w:rsidRPr="00A1115A" w:rsidRDefault="00C52519" w:rsidP="00636282">
            <w:pPr>
              <w:pStyle w:val="TAC"/>
            </w:pPr>
          </w:p>
        </w:tc>
        <w:tc>
          <w:tcPr>
            <w:tcW w:w="226" w:type="pct"/>
          </w:tcPr>
          <w:p w14:paraId="7A46B894" w14:textId="77777777" w:rsidR="00C52519" w:rsidRPr="00A1115A" w:rsidRDefault="00C52519" w:rsidP="00636282">
            <w:pPr>
              <w:pStyle w:val="TAC"/>
            </w:pPr>
          </w:p>
        </w:tc>
        <w:tc>
          <w:tcPr>
            <w:tcW w:w="263" w:type="pct"/>
          </w:tcPr>
          <w:p w14:paraId="062405BF" w14:textId="77777777" w:rsidR="00C52519" w:rsidRPr="00A1115A" w:rsidRDefault="00C52519" w:rsidP="00636282">
            <w:pPr>
              <w:pStyle w:val="TAC"/>
            </w:pPr>
          </w:p>
        </w:tc>
        <w:tc>
          <w:tcPr>
            <w:tcW w:w="190" w:type="pct"/>
          </w:tcPr>
          <w:p w14:paraId="2EFD2D28" w14:textId="77777777" w:rsidR="00C52519" w:rsidRPr="00A1115A" w:rsidRDefault="00C52519" w:rsidP="00636282">
            <w:pPr>
              <w:pStyle w:val="TAC"/>
            </w:pPr>
          </w:p>
        </w:tc>
        <w:tc>
          <w:tcPr>
            <w:tcW w:w="226" w:type="pct"/>
          </w:tcPr>
          <w:p w14:paraId="41BA16EC" w14:textId="77777777" w:rsidR="00C52519" w:rsidRPr="00A1115A" w:rsidRDefault="00C52519" w:rsidP="00636282">
            <w:pPr>
              <w:pStyle w:val="TAC"/>
            </w:pPr>
          </w:p>
        </w:tc>
        <w:tc>
          <w:tcPr>
            <w:tcW w:w="196" w:type="pct"/>
          </w:tcPr>
          <w:p w14:paraId="1B0E28D7" w14:textId="77777777" w:rsidR="00C52519" w:rsidRPr="00A1115A" w:rsidRDefault="00C52519" w:rsidP="00636282">
            <w:pPr>
              <w:pStyle w:val="TAC"/>
            </w:pPr>
          </w:p>
        </w:tc>
        <w:tc>
          <w:tcPr>
            <w:tcW w:w="433" w:type="pct"/>
            <w:tcBorders>
              <w:top w:val="nil"/>
              <w:bottom w:val="nil"/>
            </w:tcBorders>
            <w:shd w:val="clear" w:color="auto" w:fill="auto"/>
          </w:tcPr>
          <w:p w14:paraId="09417010" w14:textId="77777777" w:rsidR="00C52519" w:rsidRPr="00A1115A" w:rsidRDefault="00C52519" w:rsidP="00636282">
            <w:pPr>
              <w:pStyle w:val="TAC"/>
            </w:pPr>
          </w:p>
        </w:tc>
      </w:tr>
      <w:tr w:rsidR="00C52519" w:rsidRPr="00A1115A" w14:paraId="4B276DB8" w14:textId="77777777" w:rsidTr="00636282">
        <w:trPr>
          <w:trHeight w:val="187"/>
          <w:jc w:val="center"/>
        </w:trPr>
        <w:tc>
          <w:tcPr>
            <w:tcW w:w="406" w:type="pct"/>
            <w:tcBorders>
              <w:bottom w:val="nil"/>
            </w:tcBorders>
            <w:shd w:val="clear" w:color="auto" w:fill="auto"/>
          </w:tcPr>
          <w:p w14:paraId="52CADD00" w14:textId="77777777" w:rsidR="00C52519" w:rsidRPr="00A1115A" w:rsidRDefault="00C52519" w:rsidP="00636282">
            <w:pPr>
              <w:pStyle w:val="TAC"/>
              <w:rPr>
                <w:lang w:eastAsia="zh-CN"/>
              </w:rPr>
            </w:pPr>
            <w:r w:rsidRPr="00A1115A">
              <w:rPr>
                <w:lang w:eastAsia="zh-CN"/>
              </w:rPr>
              <w:t>n14</w:t>
            </w:r>
          </w:p>
        </w:tc>
        <w:tc>
          <w:tcPr>
            <w:tcW w:w="313" w:type="pct"/>
          </w:tcPr>
          <w:p w14:paraId="4B8D2BF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1DD1401"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19551959"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70BA1A89" w14:textId="77777777" w:rsidR="00C52519" w:rsidRPr="00A1115A" w:rsidRDefault="00C52519" w:rsidP="00636282">
            <w:pPr>
              <w:pStyle w:val="TAC"/>
              <w:rPr>
                <w:rFonts w:cs="Arial"/>
                <w:szCs w:val="18"/>
              </w:rPr>
            </w:pPr>
          </w:p>
        </w:tc>
        <w:tc>
          <w:tcPr>
            <w:tcW w:w="265" w:type="pct"/>
            <w:shd w:val="clear" w:color="auto" w:fill="auto"/>
          </w:tcPr>
          <w:p w14:paraId="2E98FB3F" w14:textId="77777777" w:rsidR="00C52519" w:rsidRPr="00A1115A" w:rsidRDefault="00C52519" w:rsidP="00636282">
            <w:pPr>
              <w:pStyle w:val="TAC"/>
              <w:rPr>
                <w:rFonts w:cs="Arial"/>
                <w:szCs w:val="18"/>
              </w:rPr>
            </w:pPr>
          </w:p>
        </w:tc>
        <w:tc>
          <w:tcPr>
            <w:tcW w:w="272" w:type="pct"/>
            <w:shd w:val="clear" w:color="auto" w:fill="auto"/>
          </w:tcPr>
          <w:p w14:paraId="3DEB74EE" w14:textId="77777777" w:rsidR="00C52519" w:rsidRPr="00A1115A" w:rsidRDefault="00C52519" w:rsidP="00636282">
            <w:pPr>
              <w:pStyle w:val="TAC"/>
            </w:pPr>
          </w:p>
        </w:tc>
        <w:tc>
          <w:tcPr>
            <w:tcW w:w="226" w:type="pct"/>
          </w:tcPr>
          <w:p w14:paraId="0CF1AE86" w14:textId="77777777" w:rsidR="00C52519" w:rsidRPr="00A1115A" w:rsidRDefault="00C52519" w:rsidP="00636282">
            <w:pPr>
              <w:pStyle w:val="TAC"/>
            </w:pPr>
          </w:p>
        </w:tc>
        <w:tc>
          <w:tcPr>
            <w:tcW w:w="272" w:type="pct"/>
          </w:tcPr>
          <w:p w14:paraId="2EC0F8E9" w14:textId="77777777" w:rsidR="00C52519" w:rsidRPr="00A1115A" w:rsidRDefault="00C52519" w:rsidP="00636282">
            <w:pPr>
              <w:pStyle w:val="TAC"/>
            </w:pPr>
          </w:p>
        </w:tc>
        <w:tc>
          <w:tcPr>
            <w:tcW w:w="272" w:type="pct"/>
            <w:shd w:val="clear" w:color="auto" w:fill="auto"/>
          </w:tcPr>
          <w:p w14:paraId="3C19DF42" w14:textId="77777777" w:rsidR="00C52519" w:rsidRPr="00A1115A" w:rsidRDefault="00C52519" w:rsidP="00636282">
            <w:pPr>
              <w:pStyle w:val="TAC"/>
            </w:pPr>
          </w:p>
        </w:tc>
        <w:tc>
          <w:tcPr>
            <w:tcW w:w="316" w:type="pct"/>
          </w:tcPr>
          <w:p w14:paraId="4796ADEF" w14:textId="77777777" w:rsidR="00C52519" w:rsidRPr="00A1115A" w:rsidRDefault="00C52519" w:rsidP="00636282">
            <w:pPr>
              <w:pStyle w:val="TAC"/>
            </w:pPr>
          </w:p>
        </w:tc>
        <w:tc>
          <w:tcPr>
            <w:tcW w:w="269" w:type="pct"/>
          </w:tcPr>
          <w:p w14:paraId="7A9B842F" w14:textId="77777777" w:rsidR="00C52519" w:rsidRPr="00A1115A" w:rsidRDefault="00C52519" w:rsidP="00636282">
            <w:pPr>
              <w:pStyle w:val="TAC"/>
            </w:pPr>
          </w:p>
        </w:tc>
        <w:tc>
          <w:tcPr>
            <w:tcW w:w="226" w:type="pct"/>
          </w:tcPr>
          <w:p w14:paraId="3B2B0186" w14:textId="77777777" w:rsidR="00C52519" w:rsidRPr="00A1115A" w:rsidRDefault="00C52519" w:rsidP="00636282">
            <w:pPr>
              <w:pStyle w:val="TAC"/>
            </w:pPr>
          </w:p>
        </w:tc>
        <w:tc>
          <w:tcPr>
            <w:tcW w:w="263" w:type="pct"/>
          </w:tcPr>
          <w:p w14:paraId="7BE654A8" w14:textId="77777777" w:rsidR="00C52519" w:rsidRPr="00A1115A" w:rsidRDefault="00C52519" w:rsidP="00636282">
            <w:pPr>
              <w:pStyle w:val="TAC"/>
            </w:pPr>
          </w:p>
        </w:tc>
        <w:tc>
          <w:tcPr>
            <w:tcW w:w="190" w:type="pct"/>
          </w:tcPr>
          <w:p w14:paraId="4E4AAF36" w14:textId="77777777" w:rsidR="00C52519" w:rsidRPr="00A1115A" w:rsidRDefault="00C52519" w:rsidP="00636282">
            <w:pPr>
              <w:pStyle w:val="TAC"/>
            </w:pPr>
          </w:p>
        </w:tc>
        <w:tc>
          <w:tcPr>
            <w:tcW w:w="226" w:type="pct"/>
          </w:tcPr>
          <w:p w14:paraId="22307FF6" w14:textId="77777777" w:rsidR="00C52519" w:rsidRPr="00A1115A" w:rsidRDefault="00C52519" w:rsidP="00636282">
            <w:pPr>
              <w:pStyle w:val="TAC"/>
            </w:pPr>
          </w:p>
        </w:tc>
        <w:tc>
          <w:tcPr>
            <w:tcW w:w="196" w:type="pct"/>
          </w:tcPr>
          <w:p w14:paraId="39A9D5F0" w14:textId="77777777" w:rsidR="00C52519" w:rsidRPr="00A1115A" w:rsidRDefault="00C52519" w:rsidP="00636282">
            <w:pPr>
              <w:pStyle w:val="TAC"/>
            </w:pPr>
          </w:p>
        </w:tc>
        <w:tc>
          <w:tcPr>
            <w:tcW w:w="433" w:type="pct"/>
            <w:tcBorders>
              <w:bottom w:val="nil"/>
            </w:tcBorders>
            <w:shd w:val="clear" w:color="auto" w:fill="auto"/>
          </w:tcPr>
          <w:p w14:paraId="43811C4C" w14:textId="77777777" w:rsidR="00C52519" w:rsidRPr="00A1115A" w:rsidRDefault="00C52519" w:rsidP="00636282">
            <w:pPr>
              <w:pStyle w:val="TAC"/>
            </w:pPr>
            <w:r w:rsidRPr="00A1115A">
              <w:t>FDD</w:t>
            </w:r>
          </w:p>
        </w:tc>
      </w:tr>
      <w:tr w:rsidR="00C52519" w:rsidRPr="00A1115A" w14:paraId="4E170683" w14:textId="77777777" w:rsidTr="00636282">
        <w:trPr>
          <w:trHeight w:val="187"/>
          <w:jc w:val="center"/>
        </w:trPr>
        <w:tc>
          <w:tcPr>
            <w:tcW w:w="406" w:type="pct"/>
            <w:tcBorders>
              <w:top w:val="nil"/>
              <w:bottom w:val="nil"/>
            </w:tcBorders>
            <w:shd w:val="clear" w:color="auto" w:fill="auto"/>
          </w:tcPr>
          <w:p w14:paraId="42A90B14" w14:textId="77777777" w:rsidR="00C52519" w:rsidRPr="00A1115A" w:rsidRDefault="00C52519" w:rsidP="00636282">
            <w:pPr>
              <w:pStyle w:val="TAC"/>
              <w:rPr>
                <w:lang w:eastAsia="zh-CN"/>
              </w:rPr>
            </w:pPr>
          </w:p>
        </w:tc>
        <w:tc>
          <w:tcPr>
            <w:tcW w:w="313" w:type="pct"/>
          </w:tcPr>
          <w:p w14:paraId="6A1AD2EF"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21AFE68" w14:textId="77777777" w:rsidR="00C52519" w:rsidRPr="00A1115A" w:rsidRDefault="00C52519" w:rsidP="00636282">
            <w:pPr>
              <w:pStyle w:val="TAC"/>
              <w:rPr>
                <w:rFonts w:cs="Arial"/>
                <w:szCs w:val="18"/>
              </w:rPr>
            </w:pPr>
          </w:p>
        </w:tc>
        <w:tc>
          <w:tcPr>
            <w:tcW w:w="270" w:type="pct"/>
            <w:shd w:val="clear" w:color="auto" w:fill="auto"/>
          </w:tcPr>
          <w:p w14:paraId="009E9E9F"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6037EE23" w14:textId="77777777" w:rsidR="00C52519" w:rsidRPr="00A1115A" w:rsidRDefault="00C52519" w:rsidP="00636282">
            <w:pPr>
              <w:pStyle w:val="TAC"/>
              <w:rPr>
                <w:rFonts w:cs="Arial"/>
                <w:szCs w:val="18"/>
              </w:rPr>
            </w:pPr>
          </w:p>
        </w:tc>
        <w:tc>
          <w:tcPr>
            <w:tcW w:w="265" w:type="pct"/>
            <w:shd w:val="clear" w:color="auto" w:fill="auto"/>
          </w:tcPr>
          <w:p w14:paraId="5CB78D48" w14:textId="77777777" w:rsidR="00C52519" w:rsidRPr="00A1115A" w:rsidRDefault="00C52519" w:rsidP="00636282">
            <w:pPr>
              <w:pStyle w:val="TAC"/>
              <w:rPr>
                <w:rFonts w:cs="Arial"/>
                <w:szCs w:val="18"/>
              </w:rPr>
            </w:pPr>
          </w:p>
        </w:tc>
        <w:tc>
          <w:tcPr>
            <w:tcW w:w="272" w:type="pct"/>
            <w:shd w:val="clear" w:color="auto" w:fill="auto"/>
          </w:tcPr>
          <w:p w14:paraId="08B3DCED" w14:textId="77777777" w:rsidR="00C52519" w:rsidRPr="00A1115A" w:rsidRDefault="00C52519" w:rsidP="00636282">
            <w:pPr>
              <w:pStyle w:val="TAC"/>
            </w:pPr>
          </w:p>
        </w:tc>
        <w:tc>
          <w:tcPr>
            <w:tcW w:w="226" w:type="pct"/>
          </w:tcPr>
          <w:p w14:paraId="772F146F" w14:textId="77777777" w:rsidR="00C52519" w:rsidRPr="00A1115A" w:rsidRDefault="00C52519" w:rsidP="00636282">
            <w:pPr>
              <w:pStyle w:val="TAC"/>
            </w:pPr>
          </w:p>
        </w:tc>
        <w:tc>
          <w:tcPr>
            <w:tcW w:w="272" w:type="pct"/>
          </w:tcPr>
          <w:p w14:paraId="642FEA32" w14:textId="77777777" w:rsidR="00C52519" w:rsidRPr="00A1115A" w:rsidRDefault="00C52519" w:rsidP="00636282">
            <w:pPr>
              <w:pStyle w:val="TAC"/>
            </w:pPr>
          </w:p>
        </w:tc>
        <w:tc>
          <w:tcPr>
            <w:tcW w:w="272" w:type="pct"/>
            <w:shd w:val="clear" w:color="auto" w:fill="auto"/>
          </w:tcPr>
          <w:p w14:paraId="1D387461" w14:textId="77777777" w:rsidR="00C52519" w:rsidRPr="00A1115A" w:rsidRDefault="00C52519" w:rsidP="00636282">
            <w:pPr>
              <w:pStyle w:val="TAC"/>
            </w:pPr>
          </w:p>
        </w:tc>
        <w:tc>
          <w:tcPr>
            <w:tcW w:w="316" w:type="pct"/>
          </w:tcPr>
          <w:p w14:paraId="19D57C84" w14:textId="77777777" w:rsidR="00C52519" w:rsidRPr="00A1115A" w:rsidRDefault="00C52519" w:rsidP="00636282">
            <w:pPr>
              <w:pStyle w:val="TAC"/>
            </w:pPr>
          </w:p>
        </w:tc>
        <w:tc>
          <w:tcPr>
            <w:tcW w:w="269" w:type="pct"/>
          </w:tcPr>
          <w:p w14:paraId="2E168E2D" w14:textId="77777777" w:rsidR="00C52519" w:rsidRPr="00A1115A" w:rsidRDefault="00C52519" w:rsidP="00636282">
            <w:pPr>
              <w:pStyle w:val="TAC"/>
            </w:pPr>
          </w:p>
        </w:tc>
        <w:tc>
          <w:tcPr>
            <w:tcW w:w="226" w:type="pct"/>
          </w:tcPr>
          <w:p w14:paraId="32590CFF" w14:textId="77777777" w:rsidR="00C52519" w:rsidRPr="00A1115A" w:rsidRDefault="00C52519" w:rsidP="00636282">
            <w:pPr>
              <w:pStyle w:val="TAC"/>
            </w:pPr>
          </w:p>
        </w:tc>
        <w:tc>
          <w:tcPr>
            <w:tcW w:w="263" w:type="pct"/>
          </w:tcPr>
          <w:p w14:paraId="1D545267" w14:textId="77777777" w:rsidR="00C52519" w:rsidRPr="00A1115A" w:rsidRDefault="00C52519" w:rsidP="00636282">
            <w:pPr>
              <w:pStyle w:val="TAC"/>
            </w:pPr>
          </w:p>
        </w:tc>
        <w:tc>
          <w:tcPr>
            <w:tcW w:w="190" w:type="pct"/>
          </w:tcPr>
          <w:p w14:paraId="46EA02FF" w14:textId="77777777" w:rsidR="00C52519" w:rsidRPr="00A1115A" w:rsidRDefault="00C52519" w:rsidP="00636282">
            <w:pPr>
              <w:pStyle w:val="TAC"/>
            </w:pPr>
          </w:p>
        </w:tc>
        <w:tc>
          <w:tcPr>
            <w:tcW w:w="226" w:type="pct"/>
          </w:tcPr>
          <w:p w14:paraId="1A81D8B7" w14:textId="77777777" w:rsidR="00C52519" w:rsidRPr="00A1115A" w:rsidRDefault="00C52519" w:rsidP="00636282">
            <w:pPr>
              <w:pStyle w:val="TAC"/>
            </w:pPr>
          </w:p>
        </w:tc>
        <w:tc>
          <w:tcPr>
            <w:tcW w:w="196" w:type="pct"/>
          </w:tcPr>
          <w:p w14:paraId="0263A36D" w14:textId="77777777" w:rsidR="00C52519" w:rsidRPr="00A1115A" w:rsidRDefault="00C52519" w:rsidP="00636282">
            <w:pPr>
              <w:pStyle w:val="TAC"/>
            </w:pPr>
          </w:p>
        </w:tc>
        <w:tc>
          <w:tcPr>
            <w:tcW w:w="433" w:type="pct"/>
            <w:tcBorders>
              <w:top w:val="nil"/>
              <w:bottom w:val="nil"/>
            </w:tcBorders>
            <w:shd w:val="clear" w:color="auto" w:fill="auto"/>
          </w:tcPr>
          <w:p w14:paraId="43812FE4" w14:textId="77777777" w:rsidR="00C52519" w:rsidRPr="00A1115A" w:rsidRDefault="00C52519" w:rsidP="00636282">
            <w:pPr>
              <w:pStyle w:val="TAC"/>
            </w:pPr>
          </w:p>
        </w:tc>
      </w:tr>
      <w:tr w:rsidR="00C52519" w:rsidRPr="00A1115A" w14:paraId="06D10639" w14:textId="77777777" w:rsidTr="00636282">
        <w:trPr>
          <w:trHeight w:val="187"/>
          <w:jc w:val="center"/>
        </w:trPr>
        <w:tc>
          <w:tcPr>
            <w:tcW w:w="406" w:type="pct"/>
            <w:tcBorders>
              <w:bottom w:val="nil"/>
            </w:tcBorders>
            <w:shd w:val="clear" w:color="auto" w:fill="auto"/>
          </w:tcPr>
          <w:p w14:paraId="6461A169" w14:textId="77777777" w:rsidR="00C52519" w:rsidRPr="00A1115A" w:rsidRDefault="00C52519" w:rsidP="00636282">
            <w:pPr>
              <w:pStyle w:val="TAC"/>
              <w:rPr>
                <w:lang w:eastAsia="zh-CN"/>
              </w:rPr>
            </w:pPr>
            <w:r w:rsidRPr="00A1115A">
              <w:rPr>
                <w:rFonts w:hint="eastAsia"/>
                <w:lang w:val="en-US" w:eastAsia="ja-JP"/>
              </w:rPr>
              <w:t>n18</w:t>
            </w:r>
          </w:p>
        </w:tc>
        <w:tc>
          <w:tcPr>
            <w:tcW w:w="313" w:type="pct"/>
          </w:tcPr>
          <w:p w14:paraId="107A2079" w14:textId="77777777" w:rsidR="00C52519" w:rsidRPr="00A1115A" w:rsidRDefault="00C52519" w:rsidP="00636282">
            <w:pPr>
              <w:pStyle w:val="TAC"/>
              <w:rPr>
                <w:rFonts w:cs="Arial"/>
              </w:rPr>
            </w:pPr>
            <w:r w:rsidRPr="00A1115A">
              <w:rPr>
                <w:rFonts w:hint="eastAsia"/>
                <w:lang w:val="en-US" w:eastAsia="ja-JP"/>
              </w:rPr>
              <w:t>15</w:t>
            </w:r>
          </w:p>
        </w:tc>
        <w:tc>
          <w:tcPr>
            <w:tcW w:w="270" w:type="pct"/>
            <w:shd w:val="clear" w:color="auto" w:fill="auto"/>
          </w:tcPr>
          <w:p w14:paraId="383C87F1" w14:textId="77777777" w:rsidR="00C52519" w:rsidRPr="00A1115A" w:rsidRDefault="00C52519" w:rsidP="00636282">
            <w:pPr>
              <w:pStyle w:val="TAC"/>
              <w:rPr>
                <w:rFonts w:cs="Arial"/>
                <w:szCs w:val="18"/>
              </w:rPr>
            </w:pPr>
            <w:r w:rsidRPr="00A1115A">
              <w:rPr>
                <w:rFonts w:cs="Arial" w:hint="eastAsia"/>
                <w:szCs w:val="18"/>
                <w:lang w:val="en-US" w:eastAsia="ja-JP"/>
              </w:rPr>
              <w:t>25</w:t>
            </w:r>
          </w:p>
        </w:tc>
        <w:tc>
          <w:tcPr>
            <w:tcW w:w="270" w:type="pct"/>
            <w:shd w:val="clear" w:color="auto" w:fill="auto"/>
          </w:tcPr>
          <w:p w14:paraId="0537F50E" w14:textId="77777777" w:rsidR="00C52519" w:rsidRPr="00A1115A" w:rsidRDefault="00C52519" w:rsidP="0063628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EC0DF05" w14:textId="77777777" w:rsidR="00C52519" w:rsidRPr="00A1115A" w:rsidRDefault="00C52519" w:rsidP="0063628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838A0DA" w14:textId="77777777" w:rsidR="00C52519" w:rsidRPr="00A1115A" w:rsidRDefault="00C52519" w:rsidP="00636282">
            <w:pPr>
              <w:pStyle w:val="TAC"/>
              <w:rPr>
                <w:rFonts w:cs="Arial"/>
                <w:szCs w:val="18"/>
              </w:rPr>
            </w:pPr>
          </w:p>
        </w:tc>
        <w:tc>
          <w:tcPr>
            <w:tcW w:w="272" w:type="pct"/>
            <w:shd w:val="clear" w:color="auto" w:fill="auto"/>
          </w:tcPr>
          <w:p w14:paraId="0F7FA377" w14:textId="77777777" w:rsidR="00C52519" w:rsidRPr="00A1115A" w:rsidRDefault="00C52519" w:rsidP="00636282">
            <w:pPr>
              <w:pStyle w:val="TAC"/>
            </w:pPr>
          </w:p>
        </w:tc>
        <w:tc>
          <w:tcPr>
            <w:tcW w:w="226" w:type="pct"/>
          </w:tcPr>
          <w:p w14:paraId="2EAEBEA9" w14:textId="77777777" w:rsidR="00C52519" w:rsidRPr="00A1115A" w:rsidRDefault="00C52519" w:rsidP="00636282">
            <w:pPr>
              <w:pStyle w:val="TAC"/>
            </w:pPr>
          </w:p>
        </w:tc>
        <w:tc>
          <w:tcPr>
            <w:tcW w:w="272" w:type="pct"/>
          </w:tcPr>
          <w:p w14:paraId="00D5163E" w14:textId="77777777" w:rsidR="00C52519" w:rsidRPr="00A1115A" w:rsidRDefault="00C52519" w:rsidP="00636282">
            <w:pPr>
              <w:pStyle w:val="TAC"/>
            </w:pPr>
          </w:p>
        </w:tc>
        <w:tc>
          <w:tcPr>
            <w:tcW w:w="272" w:type="pct"/>
            <w:shd w:val="clear" w:color="auto" w:fill="auto"/>
          </w:tcPr>
          <w:p w14:paraId="09C2E885" w14:textId="77777777" w:rsidR="00C52519" w:rsidRPr="00A1115A" w:rsidRDefault="00C52519" w:rsidP="00636282">
            <w:pPr>
              <w:pStyle w:val="TAC"/>
            </w:pPr>
          </w:p>
        </w:tc>
        <w:tc>
          <w:tcPr>
            <w:tcW w:w="316" w:type="pct"/>
          </w:tcPr>
          <w:p w14:paraId="155EFF4D" w14:textId="77777777" w:rsidR="00C52519" w:rsidRPr="00A1115A" w:rsidRDefault="00C52519" w:rsidP="00636282">
            <w:pPr>
              <w:pStyle w:val="TAC"/>
            </w:pPr>
          </w:p>
        </w:tc>
        <w:tc>
          <w:tcPr>
            <w:tcW w:w="269" w:type="pct"/>
          </w:tcPr>
          <w:p w14:paraId="7874E8CD" w14:textId="77777777" w:rsidR="00C52519" w:rsidRPr="00A1115A" w:rsidRDefault="00C52519" w:rsidP="00636282">
            <w:pPr>
              <w:pStyle w:val="TAC"/>
            </w:pPr>
          </w:p>
        </w:tc>
        <w:tc>
          <w:tcPr>
            <w:tcW w:w="226" w:type="pct"/>
          </w:tcPr>
          <w:p w14:paraId="3813EF08" w14:textId="77777777" w:rsidR="00C52519" w:rsidRPr="00A1115A" w:rsidRDefault="00C52519" w:rsidP="00636282">
            <w:pPr>
              <w:pStyle w:val="TAC"/>
            </w:pPr>
          </w:p>
        </w:tc>
        <w:tc>
          <w:tcPr>
            <w:tcW w:w="263" w:type="pct"/>
          </w:tcPr>
          <w:p w14:paraId="6FC5CD03" w14:textId="77777777" w:rsidR="00C52519" w:rsidRPr="00A1115A" w:rsidRDefault="00C52519" w:rsidP="00636282">
            <w:pPr>
              <w:pStyle w:val="TAC"/>
            </w:pPr>
          </w:p>
        </w:tc>
        <w:tc>
          <w:tcPr>
            <w:tcW w:w="190" w:type="pct"/>
          </w:tcPr>
          <w:p w14:paraId="1256D465" w14:textId="77777777" w:rsidR="00C52519" w:rsidRPr="00A1115A" w:rsidRDefault="00C52519" w:rsidP="00636282">
            <w:pPr>
              <w:pStyle w:val="TAC"/>
            </w:pPr>
          </w:p>
        </w:tc>
        <w:tc>
          <w:tcPr>
            <w:tcW w:w="226" w:type="pct"/>
          </w:tcPr>
          <w:p w14:paraId="281ED42D" w14:textId="77777777" w:rsidR="00C52519" w:rsidRPr="00A1115A" w:rsidRDefault="00C52519" w:rsidP="00636282">
            <w:pPr>
              <w:pStyle w:val="TAC"/>
            </w:pPr>
          </w:p>
        </w:tc>
        <w:tc>
          <w:tcPr>
            <w:tcW w:w="196" w:type="pct"/>
          </w:tcPr>
          <w:p w14:paraId="41BE7FA4" w14:textId="77777777" w:rsidR="00C52519" w:rsidRPr="00A1115A" w:rsidRDefault="00C52519" w:rsidP="00636282">
            <w:pPr>
              <w:pStyle w:val="TAC"/>
            </w:pPr>
          </w:p>
        </w:tc>
        <w:tc>
          <w:tcPr>
            <w:tcW w:w="433" w:type="pct"/>
            <w:tcBorders>
              <w:bottom w:val="nil"/>
            </w:tcBorders>
            <w:shd w:val="clear" w:color="auto" w:fill="auto"/>
          </w:tcPr>
          <w:p w14:paraId="44338062" w14:textId="77777777" w:rsidR="00C52519" w:rsidRPr="00A1115A" w:rsidRDefault="00C52519" w:rsidP="00636282">
            <w:pPr>
              <w:pStyle w:val="TAC"/>
            </w:pPr>
            <w:r w:rsidRPr="00A1115A">
              <w:t>FDD</w:t>
            </w:r>
          </w:p>
        </w:tc>
      </w:tr>
      <w:tr w:rsidR="00C52519" w:rsidRPr="00A1115A" w14:paraId="3B5A69DB" w14:textId="77777777" w:rsidTr="00636282">
        <w:trPr>
          <w:trHeight w:val="187"/>
          <w:jc w:val="center"/>
        </w:trPr>
        <w:tc>
          <w:tcPr>
            <w:tcW w:w="406" w:type="pct"/>
            <w:tcBorders>
              <w:top w:val="nil"/>
              <w:bottom w:val="nil"/>
            </w:tcBorders>
            <w:shd w:val="clear" w:color="auto" w:fill="auto"/>
          </w:tcPr>
          <w:p w14:paraId="1BE86B49" w14:textId="77777777" w:rsidR="00C52519" w:rsidRPr="00A1115A" w:rsidRDefault="00C52519" w:rsidP="00636282">
            <w:pPr>
              <w:pStyle w:val="TAC"/>
              <w:rPr>
                <w:lang w:eastAsia="zh-CN"/>
              </w:rPr>
            </w:pPr>
          </w:p>
        </w:tc>
        <w:tc>
          <w:tcPr>
            <w:tcW w:w="313" w:type="pct"/>
          </w:tcPr>
          <w:p w14:paraId="3E689A4C" w14:textId="77777777" w:rsidR="00C52519" w:rsidRPr="00A1115A" w:rsidRDefault="00C52519" w:rsidP="00636282">
            <w:pPr>
              <w:pStyle w:val="TAC"/>
              <w:rPr>
                <w:rFonts w:cs="Arial"/>
              </w:rPr>
            </w:pPr>
            <w:r w:rsidRPr="00A1115A">
              <w:rPr>
                <w:rFonts w:hint="eastAsia"/>
                <w:lang w:val="en-US" w:eastAsia="ja-JP"/>
              </w:rPr>
              <w:t>30</w:t>
            </w:r>
          </w:p>
        </w:tc>
        <w:tc>
          <w:tcPr>
            <w:tcW w:w="270" w:type="pct"/>
            <w:shd w:val="clear" w:color="auto" w:fill="auto"/>
          </w:tcPr>
          <w:p w14:paraId="4DF43A16" w14:textId="77777777" w:rsidR="00C52519" w:rsidRPr="00A1115A" w:rsidRDefault="00C52519" w:rsidP="00636282">
            <w:pPr>
              <w:pStyle w:val="TAC"/>
              <w:rPr>
                <w:rFonts w:cs="Arial"/>
                <w:szCs w:val="18"/>
              </w:rPr>
            </w:pPr>
          </w:p>
        </w:tc>
        <w:tc>
          <w:tcPr>
            <w:tcW w:w="270" w:type="pct"/>
            <w:shd w:val="clear" w:color="auto" w:fill="auto"/>
          </w:tcPr>
          <w:p w14:paraId="2D654E16"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27171A5" w14:textId="77777777" w:rsidR="00C52519" w:rsidRPr="00A1115A" w:rsidRDefault="00C52519" w:rsidP="0063628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5217DA3" w14:textId="77777777" w:rsidR="00C52519" w:rsidRPr="00A1115A" w:rsidRDefault="00C52519" w:rsidP="00636282">
            <w:pPr>
              <w:pStyle w:val="TAC"/>
              <w:rPr>
                <w:rFonts w:cs="Arial"/>
                <w:szCs w:val="18"/>
              </w:rPr>
            </w:pPr>
          </w:p>
        </w:tc>
        <w:tc>
          <w:tcPr>
            <w:tcW w:w="272" w:type="pct"/>
            <w:shd w:val="clear" w:color="auto" w:fill="auto"/>
          </w:tcPr>
          <w:p w14:paraId="20DDC6FC" w14:textId="77777777" w:rsidR="00C52519" w:rsidRPr="00A1115A" w:rsidRDefault="00C52519" w:rsidP="00636282">
            <w:pPr>
              <w:pStyle w:val="TAC"/>
            </w:pPr>
          </w:p>
        </w:tc>
        <w:tc>
          <w:tcPr>
            <w:tcW w:w="226" w:type="pct"/>
          </w:tcPr>
          <w:p w14:paraId="77277342" w14:textId="77777777" w:rsidR="00C52519" w:rsidRPr="00A1115A" w:rsidRDefault="00C52519" w:rsidP="00636282">
            <w:pPr>
              <w:pStyle w:val="TAC"/>
            </w:pPr>
          </w:p>
        </w:tc>
        <w:tc>
          <w:tcPr>
            <w:tcW w:w="272" w:type="pct"/>
          </w:tcPr>
          <w:p w14:paraId="3F7D9048" w14:textId="77777777" w:rsidR="00C52519" w:rsidRPr="00A1115A" w:rsidRDefault="00C52519" w:rsidP="00636282">
            <w:pPr>
              <w:pStyle w:val="TAC"/>
            </w:pPr>
          </w:p>
        </w:tc>
        <w:tc>
          <w:tcPr>
            <w:tcW w:w="272" w:type="pct"/>
            <w:shd w:val="clear" w:color="auto" w:fill="auto"/>
          </w:tcPr>
          <w:p w14:paraId="4F14E3CF" w14:textId="77777777" w:rsidR="00C52519" w:rsidRPr="00A1115A" w:rsidRDefault="00C52519" w:rsidP="00636282">
            <w:pPr>
              <w:pStyle w:val="TAC"/>
            </w:pPr>
          </w:p>
        </w:tc>
        <w:tc>
          <w:tcPr>
            <w:tcW w:w="316" w:type="pct"/>
          </w:tcPr>
          <w:p w14:paraId="6F746B3E" w14:textId="77777777" w:rsidR="00C52519" w:rsidRPr="00A1115A" w:rsidRDefault="00C52519" w:rsidP="00636282">
            <w:pPr>
              <w:pStyle w:val="TAC"/>
            </w:pPr>
          </w:p>
        </w:tc>
        <w:tc>
          <w:tcPr>
            <w:tcW w:w="269" w:type="pct"/>
          </w:tcPr>
          <w:p w14:paraId="60430AB4" w14:textId="77777777" w:rsidR="00C52519" w:rsidRPr="00A1115A" w:rsidRDefault="00C52519" w:rsidP="00636282">
            <w:pPr>
              <w:pStyle w:val="TAC"/>
            </w:pPr>
          </w:p>
        </w:tc>
        <w:tc>
          <w:tcPr>
            <w:tcW w:w="226" w:type="pct"/>
          </w:tcPr>
          <w:p w14:paraId="06FE8BDD" w14:textId="77777777" w:rsidR="00C52519" w:rsidRPr="00A1115A" w:rsidRDefault="00C52519" w:rsidP="00636282">
            <w:pPr>
              <w:pStyle w:val="TAC"/>
            </w:pPr>
          </w:p>
        </w:tc>
        <w:tc>
          <w:tcPr>
            <w:tcW w:w="263" w:type="pct"/>
          </w:tcPr>
          <w:p w14:paraId="6E48430C" w14:textId="77777777" w:rsidR="00C52519" w:rsidRPr="00A1115A" w:rsidRDefault="00C52519" w:rsidP="00636282">
            <w:pPr>
              <w:pStyle w:val="TAC"/>
            </w:pPr>
          </w:p>
        </w:tc>
        <w:tc>
          <w:tcPr>
            <w:tcW w:w="190" w:type="pct"/>
          </w:tcPr>
          <w:p w14:paraId="6541122D" w14:textId="77777777" w:rsidR="00C52519" w:rsidRPr="00A1115A" w:rsidRDefault="00C52519" w:rsidP="00636282">
            <w:pPr>
              <w:pStyle w:val="TAC"/>
            </w:pPr>
          </w:p>
        </w:tc>
        <w:tc>
          <w:tcPr>
            <w:tcW w:w="226" w:type="pct"/>
          </w:tcPr>
          <w:p w14:paraId="0C633B11" w14:textId="77777777" w:rsidR="00C52519" w:rsidRPr="00A1115A" w:rsidRDefault="00C52519" w:rsidP="00636282">
            <w:pPr>
              <w:pStyle w:val="TAC"/>
            </w:pPr>
          </w:p>
        </w:tc>
        <w:tc>
          <w:tcPr>
            <w:tcW w:w="196" w:type="pct"/>
          </w:tcPr>
          <w:p w14:paraId="55DDB22C" w14:textId="77777777" w:rsidR="00C52519" w:rsidRPr="00A1115A" w:rsidRDefault="00C52519" w:rsidP="00636282">
            <w:pPr>
              <w:pStyle w:val="TAC"/>
            </w:pPr>
          </w:p>
        </w:tc>
        <w:tc>
          <w:tcPr>
            <w:tcW w:w="433" w:type="pct"/>
            <w:tcBorders>
              <w:top w:val="nil"/>
              <w:bottom w:val="nil"/>
            </w:tcBorders>
            <w:shd w:val="clear" w:color="auto" w:fill="auto"/>
          </w:tcPr>
          <w:p w14:paraId="35092843" w14:textId="77777777" w:rsidR="00C52519" w:rsidRPr="00A1115A" w:rsidRDefault="00C52519" w:rsidP="00636282">
            <w:pPr>
              <w:pStyle w:val="TAC"/>
            </w:pPr>
          </w:p>
        </w:tc>
      </w:tr>
      <w:tr w:rsidR="00C52519" w:rsidRPr="00A1115A" w14:paraId="3705BBB6" w14:textId="77777777" w:rsidTr="00636282">
        <w:trPr>
          <w:trHeight w:val="187"/>
          <w:jc w:val="center"/>
        </w:trPr>
        <w:tc>
          <w:tcPr>
            <w:tcW w:w="406" w:type="pct"/>
            <w:tcBorders>
              <w:bottom w:val="nil"/>
            </w:tcBorders>
            <w:shd w:val="clear" w:color="auto" w:fill="auto"/>
          </w:tcPr>
          <w:p w14:paraId="169BD665" w14:textId="77777777" w:rsidR="00C52519" w:rsidRPr="00A1115A" w:rsidRDefault="00C52519" w:rsidP="00636282">
            <w:pPr>
              <w:pStyle w:val="TAC"/>
            </w:pPr>
            <w:r w:rsidRPr="00A1115A">
              <w:rPr>
                <w:rFonts w:hint="eastAsia"/>
                <w:lang w:eastAsia="zh-CN"/>
              </w:rPr>
              <w:t>n20</w:t>
            </w:r>
          </w:p>
        </w:tc>
        <w:tc>
          <w:tcPr>
            <w:tcW w:w="313" w:type="pct"/>
          </w:tcPr>
          <w:p w14:paraId="737CA061"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F219237"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15F30DE4" w14:textId="77777777" w:rsidR="00C52519" w:rsidRPr="00A1115A" w:rsidRDefault="00C52519" w:rsidP="00636282">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868A95D" w14:textId="77777777" w:rsidR="00C52519" w:rsidRPr="00A1115A" w:rsidRDefault="00C52519" w:rsidP="00636282">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2361DD7" w14:textId="77777777" w:rsidR="00C52519" w:rsidRPr="00A1115A" w:rsidRDefault="00C52519" w:rsidP="00636282">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1239EC5" w14:textId="77777777" w:rsidR="00C52519" w:rsidRPr="00A1115A" w:rsidRDefault="00C52519" w:rsidP="00636282">
            <w:pPr>
              <w:pStyle w:val="TAC"/>
            </w:pPr>
          </w:p>
        </w:tc>
        <w:tc>
          <w:tcPr>
            <w:tcW w:w="226" w:type="pct"/>
          </w:tcPr>
          <w:p w14:paraId="4E8EA0FD" w14:textId="77777777" w:rsidR="00C52519" w:rsidRPr="00A1115A" w:rsidRDefault="00C52519" w:rsidP="00636282">
            <w:pPr>
              <w:pStyle w:val="TAC"/>
            </w:pPr>
          </w:p>
        </w:tc>
        <w:tc>
          <w:tcPr>
            <w:tcW w:w="272" w:type="pct"/>
          </w:tcPr>
          <w:p w14:paraId="50C2F74E" w14:textId="77777777" w:rsidR="00C52519" w:rsidRPr="00A1115A" w:rsidRDefault="00C52519" w:rsidP="00636282">
            <w:pPr>
              <w:pStyle w:val="TAC"/>
            </w:pPr>
          </w:p>
        </w:tc>
        <w:tc>
          <w:tcPr>
            <w:tcW w:w="272" w:type="pct"/>
            <w:shd w:val="clear" w:color="auto" w:fill="auto"/>
          </w:tcPr>
          <w:p w14:paraId="62965821" w14:textId="77777777" w:rsidR="00C52519" w:rsidRPr="00A1115A" w:rsidRDefault="00C52519" w:rsidP="00636282">
            <w:pPr>
              <w:pStyle w:val="TAC"/>
            </w:pPr>
          </w:p>
        </w:tc>
        <w:tc>
          <w:tcPr>
            <w:tcW w:w="316" w:type="pct"/>
          </w:tcPr>
          <w:p w14:paraId="3CBFE04D" w14:textId="77777777" w:rsidR="00C52519" w:rsidRPr="00A1115A" w:rsidRDefault="00C52519" w:rsidP="00636282">
            <w:pPr>
              <w:pStyle w:val="TAC"/>
            </w:pPr>
          </w:p>
        </w:tc>
        <w:tc>
          <w:tcPr>
            <w:tcW w:w="269" w:type="pct"/>
          </w:tcPr>
          <w:p w14:paraId="280CBC8C" w14:textId="77777777" w:rsidR="00C52519" w:rsidRPr="00A1115A" w:rsidRDefault="00C52519" w:rsidP="00636282">
            <w:pPr>
              <w:pStyle w:val="TAC"/>
            </w:pPr>
          </w:p>
        </w:tc>
        <w:tc>
          <w:tcPr>
            <w:tcW w:w="226" w:type="pct"/>
          </w:tcPr>
          <w:p w14:paraId="0BAA00C8" w14:textId="77777777" w:rsidR="00C52519" w:rsidRPr="00A1115A" w:rsidRDefault="00C52519" w:rsidP="00636282">
            <w:pPr>
              <w:pStyle w:val="TAC"/>
            </w:pPr>
          </w:p>
        </w:tc>
        <w:tc>
          <w:tcPr>
            <w:tcW w:w="263" w:type="pct"/>
          </w:tcPr>
          <w:p w14:paraId="13ECBBCC" w14:textId="77777777" w:rsidR="00C52519" w:rsidRPr="00A1115A" w:rsidRDefault="00C52519" w:rsidP="00636282">
            <w:pPr>
              <w:pStyle w:val="TAC"/>
            </w:pPr>
          </w:p>
        </w:tc>
        <w:tc>
          <w:tcPr>
            <w:tcW w:w="190" w:type="pct"/>
          </w:tcPr>
          <w:p w14:paraId="7BED2AFE" w14:textId="77777777" w:rsidR="00C52519" w:rsidRPr="00A1115A" w:rsidRDefault="00C52519" w:rsidP="00636282">
            <w:pPr>
              <w:pStyle w:val="TAC"/>
            </w:pPr>
          </w:p>
        </w:tc>
        <w:tc>
          <w:tcPr>
            <w:tcW w:w="226" w:type="pct"/>
          </w:tcPr>
          <w:p w14:paraId="549740B8" w14:textId="77777777" w:rsidR="00C52519" w:rsidRPr="00A1115A" w:rsidRDefault="00C52519" w:rsidP="00636282">
            <w:pPr>
              <w:pStyle w:val="TAC"/>
            </w:pPr>
          </w:p>
        </w:tc>
        <w:tc>
          <w:tcPr>
            <w:tcW w:w="196" w:type="pct"/>
          </w:tcPr>
          <w:p w14:paraId="499AA2CB" w14:textId="77777777" w:rsidR="00C52519" w:rsidRPr="00A1115A" w:rsidRDefault="00C52519" w:rsidP="00636282">
            <w:pPr>
              <w:pStyle w:val="TAC"/>
            </w:pPr>
          </w:p>
        </w:tc>
        <w:tc>
          <w:tcPr>
            <w:tcW w:w="433" w:type="pct"/>
            <w:tcBorders>
              <w:bottom w:val="nil"/>
            </w:tcBorders>
            <w:shd w:val="clear" w:color="auto" w:fill="auto"/>
          </w:tcPr>
          <w:p w14:paraId="4C641851" w14:textId="77777777" w:rsidR="00C52519" w:rsidRPr="00A1115A" w:rsidRDefault="00C52519" w:rsidP="00636282">
            <w:pPr>
              <w:pStyle w:val="TAC"/>
            </w:pPr>
            <w:r w:rsidRPr="00A1115A">
              <w:t>FDD</w:t>
            </w:r>
          </w:p>
        </w:tc>
      </w:tr>
      <w:tr w:rsidR="00C52519" w:rsidRPr="00A1115A" w14:paraId="71641390" w14:textId="77777777" w:rsidTr="00636282">
        <w:trPr>
          <w:trHeight w:val="187"/>
          <w:jc w:val="center"/>
        </w:trPr>
        <w:tc>
          <w:tcPr>
            <w:tcW w:w="406" w:type="pct"/>
            <w:tcBorders>
              <w:top w:val="nil"/>
              <w:bottom w:val="nil"/>
            </w:tcBorders>
            <w:shd w:val="clear" w:color="auto" w:fill="auto"/>
          </w:tcPr>
          <w:p w14:paraId="71FEF840" w14:textId="77777777" w:rsidR="00C52519" w:rsidRPr="00A1115A" w:rsidRDefault="00C52519" w:rsidP="00636282">
            <w:pPr>
              <w:pStyle w:val="TAC"/>
            </w:pPr>
          </w:p>
        </w:tc>
        <w:tc>
          <w:tcPr>
            <w:tcW w:w="313" w:type="pct"/>
          </w:tcPr>
          <w:p w14:paraId="5D86A5DC"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1195D772" w14:textId="77777777" w:rsidR="00C52519" w:rsidRPr="00A1115A" w:rsidRDefault="00C52519" w:rsidP="00636282">
            <w:pPr>
              <w:pStyle w:val="TAC"/>
            </w:pPr>
          </w:p>
        </w:tc>
        <w:tc>
          <w:tcPr>
            <w:tcW w:w="270" w:type="pct"/>
            <w:shd w:val="clear" w:color="auto" w:fill="auto"/>
          </w:tcPr>
          <w:p w14:paraId="3C76E0D1" w14:textId="77777777" w:rsidR="00C52519" w:rsidRPr="00A1115A" w:rsidRDefault="00C52519" w:rsidP="00636282">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79B98CE" w14:textId="77777777" w:rsidR="00C52519" w:rsidRPr="00A1115A" w:rsidRDefault="00C52519" w:rsidP="00636282">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6741D95F" w14:textId="77777777" w:rsidR="00C52519" w:rsidRPr="00A1115A" w:rsidRDefault="00C52519" w:rsidP="00636282">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643CF6BD" w14:textId="77777777" w:rsidR="00C52519" w:rsidRPr="00A1115A" w:rsidRDefault="00C52519" w:rsidP="00636282">
            <w:pPr>
              <w:pStyle w:val="TAC"/>
            </w:pPr>
          </w:p>
        </w:tc>
        <w:tc>
          <w:tcPr>
            <w:tcW w:w="226" w:type="pct"/>
          </w:tcPr>
          <w:p w14:paraId="11D299B6" w14:textId="77777777" w:rsidR="00C52519" w:rsidRPr="00A1115A" w:rsidRDefault="00C52519" w:rsidP="00636282">
            <w:pPr>
              <w:pStyle w:val="TAC"/>
            </w:pPr>
          </w:p>
        </w:tc>
        <w:tc>
          <w:tcPr>
            <w:tcW w:w="272" w:type="pct"/>
          </w:tcPr>
          <w:p w14:paraId="575FA7EB" w14:textId="77777777" w:rsidR="00C52519" w:rsidRPr="00A1115A" w:rsidRDefault="00C52519" w:rsidP="00636282">
            <w:pPr>
              <w:pStyle w:val="TAC"/>
            </w:pPr>
          </w:p>
        </w:tc>
        <w:tc>
          <w:tcPr>
            <w:tcW w:w="272" w:type="pct"/>
            <w:shd w:val="clear" w:color="auto" w:fill="auto"/>
          </w:tcPr>
          <w:p w14:paraId="0BB9C32F" w14:textId="77777777" w:rsidR="00C52519" w:rsidRPr="00A1115A" w:rsidRDefault="00C52519" w:rsidP="00636282">
            <w:pPr>
              <w:pStyle w:val="TAC"/>
            </w:pPr>
          </w:p>
        </w:tc>
        <w:tc>
          <w:tcPr>
            <w:tcW w:w="316" w:type="pct"/>
          </w:tcPr>
          <w:p w14:paraId="70818942" w14:textId="77777777" w:rsidR="00C52519" w:rsidRPr="00A1115A" w:rsidRDefault="00C52519" w:rsidP="00636282">
            <w:pPr>
              <w:pStyle w:val="TAC"/>
            </w:pPr>
          </w:p>
        </w:tc>
        <w:tc>
          <w:tcPr>
            <w:tcW w:w="269" w:type="pct"/>
          </w:tcPr>
          <w:p w14:paraId="347BA91B" w14:textId="77777777" w:rsidR="00C52519" w:rsidRPr="00A1115A" w:rsidRDefault="00C52519" w:rsidP="00636282">
            <w:pPr>
              <w:pStyle w:val="TAC"/>
            </w:pPr>
          </w:p>
        </w:tc>
        <w:tc>
          <w:tcPr>
            <w:tcW w:w="226" w:type="pct"/>
          </w:tcPr>
          <w:p w14:paraId="07133BAA" w14:textId="77777777" w:rsidR="00C52519" w:rsidRPr="00A1115A" w:rsidRDefault="00C52519" w:rsidP="00636282">
            <w:pPr>
              <w:pStyle w:val="TAC"/>
            </w:pPr>
          </w:p>
        </w:tc>
        <w:tc>
          <w:tcPr>
            <w:tcW w:w="263" w:type="pct"/>
          </w:tcPr>
          <w:p w14:paraId="07E4ADD8" w14:textId="77777777" w:rsidR="00C52519" w:rsidRPr="00A1115A" w:rsidRDefault="00C52519" w:rsidP="00636282">
            <w:pPr>
              <w:pStyle w:val="TAC"/>
            </w:pPr>
          </w:p>
        </w:tc>
        <w:tc>
          <w:tcPr>
            <w:tcW w:w="190" w:type="pct"/>
          </w:tcPr>
          <w:p w14:paraId="6AEDFD13" w14:textId="77777777" w:rsidR="00C52519" w:rsidRPr="00A1115A" w:rsidRDefault="00C52519" w:rsidP="00636282">
            <w:pPr>
              <w:pStyle w:val="TAC"/>
            </w:pPr>
          </w:p>
        </w:tc>
        <w:tc>
          <w:tcPr>
            <w:tcW w:w="226" w:type="pct"/>
          </w:tcPr>
          <w:p w14:paraId="4712B84A" w14:textId="77777777" w:rsidR="00C52519" w:rsidRPr="00A1115A" w:rsidRDefault="00C52519" w:rsidP="00636282">
            <w:pPr>
              <w:pStyle w:val="TAC"/>
            </w:pPr>
          </w:p>
        </w:tc>
        <w:tc>
          <w:tcPr>
            <w:tcW w:w="196" w:type="pct"/>
          </w:tcPr>
          <w:p w14:paraId="3434C86C" w14:textId="77777777" w:rsidR="00C52519" w:rsidRPr="00A1115A" w:rsidRDefault="00C52519" w:rsidP="00636282">
            <w:pPr>
              <w:pStyle w:val="TAC"/>
            </w:pPr>
          </w:p>
        </w:tc>
        <w:tc>
          <w:tcPr>
            <w:tcW w:w="433" w:type="pct"/>
            <w:tcBorders>
              <w:top w:val="nil"/>
              <w:bottom w:val="nil"/>
            </w:tcBorders>
            <w:shd w:val="clear" w:color="auto" w:fill="auto"/>
          </w:tcPr>
          <w:p w14:paraId="67F9B365" w14:textId="77777777" w:rsidR="00C52519" w:rsidRPr="00A1115A" w:rsidRDefault="00C52519" w:rsidP="00636282">
            <w:pPr>
              <w:pStyle w:val="TAC"/>
            </w:pPr>
          </w:p>
        </w:tc>
      </w:tr>
      <w:tr w:rsidR="00C52519" w:rsidRPr="00A1115A" w14:paraId="27CFE4F7" w14:textId="77777777" w:rsidTr="00636282">
        <w:trPr>
          <w:trHeight w:val="187"/>
          <w:jc w:val="center"/>
        </w:trPr>
        <w:tc>
          <w:tcPr>
            <w:tcW w:w="406" w:type="pct"/>
            <w:tcBorders>
              <w:bottom w:val="nil"/>
            </w:tcBorders>
            <w:shd w:val="clear" w:color="auto" w:fill="auto"/>
          </w:tcPr>
          <w:p w14:paraId="274F6E67" w14:textId="77777777" w:rsidR="00C52519" w:rsidRPr="00A1115A" w:rsidRDefault="00C52519" w:rsidP="00636282">
            <w:pPr>
              <w:pStyle w:val="TAC"/>
              <w:rPr>
                <w:lang w:eastAsia="zh-CN"/>
              </w:rPr>
            </w:pPr>
            <w:r>
              <w:rPr>
                <w:lang w:eastAsia="zh-CN"/>
              </w:rPr>
              <w:t>n24</w:t>
            </w:r>
          </w:p>
        </w:tc>
        <w:tc>
          <w:tcPr>
            <w:tcW w:w="313" w:type="pct"/>
          </w:tcPr>
          <w:p w14:paraId="2D4B3F42" w14:textId="77777777" w:rsidR="00C52519" w:rsidRPr="00A1115A" w:rsidRDefault="00C52519" w:rsidP="00636282">
            <w:pPr>
              <w:pStyle w:val="TAC"/>
            </w:pPr>
            <w:r>
              <w:t>15</w:t>
            </w:r>
          </w:p>
        </w:tc>
        <w:tc>
          <w:tcPr>
            <w:tcW w:w="270" w:type="pct"/>
            <w:shd w:val="clear" w:color="auto" w:fill="auto"/>
          </w:tcPr>
          <w:p w14:paraId="3AC698A6" w14:textId="77777777" w:rsidR="00C52519" w:rsidRPr="00A1115A" w:rsidRDefault="00C52519" w:rsidP="00636282">
            <w:pPr>
              <w:pStyle w:val="TAC"/>
            </w:pPr>
            <w:r>
              <w:t>25</w:t>
            </w:r>
          </w:p>
        </w:tc>
        <w:tc>
          <w:tcPr>
            <w:tcW w:w="270" w:type="pct"/>
            <w:shd w:val="clear" w:color="auto" w:fill="auto"/>
          </w:tcPr>
          <w:p w14:paraId="6FDAF1B1" w14:textId="77777777" w:rsidR="00C52519" w:rsidRPr="00A1115A" w:rsidRDefault="00C52519" w:rsidP="00636282">
            <w:pPr>
              <w:pStyle w:val="TAC"/>
            </w:pPr>
            <w:r>
              <w:t>50</w:t>
            </w:r>
          </w:p>
        </w:tc>
        <w:tc>
          <w:tcPr>
            <w:tcW w:w="316" w:type="pct"/>
            <w:shd w:val="clear" w:color="auto" w:fill="auto"/>
          </w:tcPr>
          <w:p w14:paraId="3D7707E4" w14:textId="77777777" w:rsidR="00C52519" w:rsidRPr="00A1115A" w:rsidRDefault="00C52519" w:rsidP="00636282">
            <w:pPr>
              <w:pStyle w:val="TAC"/>
            </w:pPr>
          </w:p>
        </w:tc>
        <w:tc>
          <w:tcPr>
            <w:tcW w:w="265" w:type="pct"/>
            <w:shd w:val="clear" w:color="auto" w:fill="auto"/>
          </w:tcPr>
          <w:p w14:paraId="1A768195" w14:textId="77777777" w:rsidR="00C52519" w:rsidRPr="00A1115A" w:rsidRDefault="00C52519" w:rsidP="00636282">
            <w:pPr>
              <w:pStyle w:val="TAC"/>
            </w:pPr>
          </w:p>
        </w:tc>
        <w:tc>
          <w:tcPr>
            <w:tcW w:w="272" w:type="pct"/>
            <w:shd w:val="clear" w:color="auto" w:fill="auto"/>
          </w:tcPr>
          <w:p w14:paraId="4F55FD1B" w14:textId="77777777" w:rsidR="00C52519" w:rsidRPr="00A1115A" w:rsidRDefault="00C52519" w:rsidP="00636282">
            <w:pPr>
              <w:pStyle w:val="TAC"/>
            </w:pPr>
          </w:p>
        </w:tc>
        <w:tc>
          <w:tcPr>
            <w:tcW w:w="226" w:type="pct"/>
          </w:tcPr>
          <w:p w14:paraId="30DBD5B1" w14:textId="77777777" w:rsidR="00C52519" w:rsidRPr="00A1115A" w:rsidRDefault="00C52519" w:rsidP="00636282">
            <w:pPr>
              <w:pStyle w:val="TAC"/>
            </w:pPr>
          </w:p>
        </w:tc>
        <w:tc>
          <w:tcPr>
            <w:tcW w:w="272" w:type="pct"/>
          </w:tcPr>
          <w:p w14:paraId="7CA1BBD1" w14:textId="77777777" w:rsidR="00C52519" w:rsidRPr="00A1115A" w:rsidRDefault="00C52519" w:rsidP="00636282">
            <w:pPr>
              <w:pStyle w:val="TAC"/>
            </w:pPr>
          </w:p>
        </w:tc>
        <w:tc>
          <w:tcPr>
            <w:tcW w:w="272" w:type="pct"/>
            <w:shd w:val="clear" w:color="auto" w:fill="auto"/>
          </w:tcPr>
          <w:p w14:paraId="63AF3CEE" w14:textId="77777777" w:rsidR="00C52519" w:rsidRPr="00A1115A" w:rsidRDefault="00C52519" w:rsidP="00636282">
            <w:pPr>
              <w:pStyle w:val="TAC"/>
            </w:pPr>
          </w:p>
        </w:tc>
        <w:tc>
          <w:tcPr>
            <w:tcW w:w="316" w:type="pct"/>
          </w:tcPr>
          <w:p w14:paraId="54C167FA" w14:textId="77777777" w:rsidR="00C52519" w:rsidRPr="00A1115A" w:rsidRDefault="00C52519" w:rsidP="00636282">
            <w:pPr>
              <w:pStyle w:val="TAC"/>
            </w:pPr>
          </w:p>
        </w:tc>
        <w:tc>
          <w:tcPr>
            <w:tcW w:w="269" w:type="pct"/>
          </w:tcPr>
          <w:p w14:paraId="1ABEC2C8" w14:textId="77777777" w:rsidR="00C52519" w:rsidRPr="00A1115A" w:rsidRDefault="00C52519" w:rsidP="00636282">
            <w:pPr>
              <w:pStyle w:val="TAC"/>
            </w:pPr>
          </w:p>
        </w:tc>
        <w:tc>
          <w:tcPr>
            <w:tcW w:w="226" w:type="pct"/>
          </w:tcPr>
          <w:p w14:paraId="234327C8" w14:textId="77777777" w:rsidR="00C52519" w:rsidRPr="00A1115A" w:rsidRDefault="00C52519" w:rsidP="00636282">
            <w:pPr>
              <w:pStyle w:val="TAC"/>
            </w:pPr>
          </w:p>
        </w:tc>
        <w:tc>
          <w:tcPr>
            <w:tcW w:w="263" w:type="pct"/>
          </w:tcPr>
          <w:p w14:paraId="6259F52D" w14:textId="77777777" w:rsidR="00C52519" w:rsidRPr="00A1115A" w:rsidRDefault="00C52519" w:rsidP="00636282">
            <w:pPr>
              <w:pStyle w:val="TAC"/>
            </w:pPr>
          </w:p>
        </w:tc>
        <w:tc>
          <w:tcPr>
            <w:tcW w:w="190" w:type="pct"/>
          </w:tcPr>
          <w:p w14:paraId="301FB12A" w14:textId="77777777" w:rsidR="00C52519" w:rsidRPr="00A1115A" w:rsidRDefault="00C52519" w:rsidP="00636282">
            <w:pPr>
              <w:pStyle w:val="TAC"/>
            </w:pPr>
          </w:p>
        </w:tc>
        <w:tc>
          <w:tcPr>
            <w:tcW w:w="226" w:type="pct"/>
          </w:tcPr>
          <w:p w14:paraId="4ADC6EBA" w14:textId="77777777" w:rsidR="00C52519" w:rsidRPr="00A1115A" w:rsidRDefault="00C52519" w:rsidP="00636282">
            <w:pPr>
              <w:pStyle w:val="TAC"/>
            </w:pPr>
          </w:p>
        </w:tc>
        <w:tc>
          <w:tcPr>
            <w:tcW w:w="196" w:type="pct"/>
          </w:tcPr>
          <w:p w14:paraId="0590A094" w14:textId="77777777" w:rsidR="00C52519" w:rsidRPr="00A1115A" w:rsidRDefault="00C52519" w:rsidP="00636282">
            <w:pPr>
              <w:pStyle w:val="TAC"/>
            </w:pPr>
          </w:p>
        </w:tc>
        <w:tc>
          <w:tcPr>
            <w:tcW w:w="433" w:type="pct"/>
            <w:tcBorders>
              <w:bottom w:val="nil"/>
            </w:tcBorders>
            <w:shd w:val="clear" w:color="auto" w:fill="auto"/>
          </w:tcPr>
          <w:p w14:paraId="186CFA6D" w14:textId="77777777" w:rsidR="00C52519" w:rsidRPr="00A1115A" w:rsidRDefault="00C52519" w:rsidP="00636282">
            <w:pPr>
              <w:pStyle w:val="TAC"/>
            </w:pPr>
            <w:r>
              <w:t>FDD</w:t>
            </w:r>
          </w:p>
        </w:tc>
      </w:tr>
      <w:tr w:rsidR="00C52519" w:rsidRPr="00A1115A" w14:paraId="3D7BE93E" w14:textId="77777777" w:rsidTr="00636282">
        <w:trPr>
          <w:trHeight w:val="187"/>
          <w:jc w:val="center"/>
        </w:trPr>
        <w:tc>
          <w:tcPr>
            <w:tcW w:w="406" w:type="pct"/>
            <w:tcBorders>
              <w:top w:val="nil"/>
              <w:bottom w:val="nil"/>
            </w:tcBorders>
            <w:shd w:val="clear" w:color="auto" w:fill="auto"/>
          </w:tcPr>
          <w:p w14:paraId="6D8FA880" w14:textId="77777777" w:rsidR="00C52519" w:rsidRPr="00A1115A" w:rsidRDefault="00C52519" w:rsidP="00636282">
            <w:pPr>
              <w:pStyle w:val="TAC"/>
              <w:rPr>
                <w:lang w:eastAsia="zh-CN"/>
              </w:rPr>
            </w:pPr>
          </w:p>
        </w:tc>
        <w:tc>
          <w:tcPr>
            <w:tcW w:w="313" w:type="pct"/>
          </w:tcPr>
          <w:p w14:paraId="3B402F5C" w14:textId="77777777" w:rsidR="00C52519" w:rsidRPr="00A1115A" w:rsidRDefault="00C52519" w:rsidP="00636282">
            <w:pPr>
              <w:pStyle w:val="TAC"/>
            </w:pPr>
            <w:r>
              <w:t>30</w:t>
            </w:r>
          </w:p>
        </w:tc>
        <w:tc>
          <w:tcPr>
            <w:tcW w:w="270" w:type="pct"/>
            <w:shd w:val="clear" w:color="auto" w:fill="auto"/>
          </w:tcPr>
          <w:p w14:paraId="2865B5D0" w14:textId="77777777" w:rsidR="00C52519" w:rsidRPr="00A1115A" w:rsidRDefault="00C52519" w:rsidP="00636282">
            <w:pPr>
              <w:pStyle w:val="TAC"/>
            </w:pPr>
          </w:p>
        </w:tc>
        <w:tc>
          <w:tcPr>
            <w:tcW w:w="270" w:type="pct"/>
            <w:shd w:val="clear" w:color="auto" w:fill="auto"/>
          </w:tcPr>
          <w:p w14:paraId="60FCBAC9" w14:textId="77777777" w:rsidR="00C52519" w:rsidRPr="00A1115A" w:rsidRDefault="00C52519" w:rsidP="00636282">
            <w:pPr>
              <w:pStyle w:val="TAC"/>
            </w:pPr>
            <w:r>
              <w:t>24</w:t>
            </w:r>
          </w:p>
        </w:tc>
        <w:tc>
          <w:tcPr>
            <w:tcW w:w="316" w:type="pct"/>
            <w:shd w:val="clear" w:color="auto" w:fill="auto"/>
          </w:tcPr>
          <w:p w14:paraId="5A96A322" w14:textId="77777777" w:rsidR="00C52519" w:rsidRPr="00A1115A" w:rsidRDefault="00C52519" w:rsidP="00636282">
            <w:pPr>
              <w:pStyle w:val="TAC"/>
            </w:pPr>
          </w:p>
        </w:tc>
        <w:tc>
          <w:tcPr>
            <w:tcW w:w="265" w:type="pct"/>
            <w:shd w:val="clear" w:color="auto" w:fill="auto"/>
          </w:tcPr>
          <w:p w14:paraId="5FFD41B1" w14:textId="77777777" w:rsidR="00C52519" w:rsidRPr="00A1115A" w:rsidRDefault="00C52519" w:rsidP="00636282">
            <w:pPr>
              <w:pStyle w:val="TAC"/>
            </w:pPr>
          </w:p>
        </w:tc>
        <w:tc>
          <w:tcPr>
            <w:tcW w:w="272" w:type="pct"/>
            <w:shd w:val="clear" w:color="auto" w:fill="auto"/>
          </w:tcPr>
          <w:p w14:paraId="11CE0430" w14:textId="77777777" w:rsidR="00C52519" w:rsidRPr="00A1115A" w:rsidRDefault="00C52519" w:rsidP="00636282">
            <w:pPr>
              <w:pStyle w:val="TAC"/>
            </w:pPr>
          </w:p>
        </w:tc>
        <w:tc>
          <w:tcPr>
            <w:tcW w:w="226" w:type="pct"/>
          </w:tcPr>
          <w:p w14:paraId="27835398" w14:textId="77777777" w:rsidR="00C52519" w:rsidRPr="00A1115A" w:rsidRDefault="00C52519" w:rsidP="00636282">
            <w:pPr>
              <w:pStyle w:val="TAC"/>
            </w:pPr>
          </w:p>
        </w:tc>
        <w:tc>
          <w:tcPr>
            <w:tcW w:w="272" w:type="pct"/>
          </w:tcPr>
          <w:p w14:paraId="742AC3DC" w14:textId="77777777" w:rsidR="00C52519" w:rsidRPr="00A1115A" w:rsidRDefault="00C52519" w:rsidP="00636282">
            <w:pPr>
              <w:pStyle w:val="TAC"/>
            </w:pPr>
          </w:p>
        </w:tc>
        <w:tc>
          <w:tcPr>
            <w:tcW w:w="272" w:type="pct"/>
            <w:shd w:val="clear" w:color="auto" w:fill="auto"/>
          </w:tcPr>
          <w:p w14:paraId="27A8C05D" w14:textId="77777777" w:rsidR="00C52519" w:rsidRPr="00A1115A" w:rsidRDefault="00C52519" w:rsidP="00636282">
            <w:pPr>
              <w:pStyle w:val="TAC"/>
            </w:pPr>
          </w:p>
        </w:tc>
        <w:tc>
          <w:tcPr>
            <w:tcW w:w="316" w:type="pct"/>
          </w:tcPr>
          <w:p w14:paraId="0FE889ED" w14:textId="77777777" w:rsidR="00C52519" w:rsidRPr="00A1115A" w:rsidRDefault="00C52519" w:rsidP="00636282">
            <w:pPr>
              <w:pStyle w:val="TAC"/>
            </w:pPr>
          </w:p>
        </w:tc>
        <w:tc>
          <w:tcPr>
            <w:tcW w:w="269" w:type="pct"/>
          </w:tcPr>
          <w:p w14:paraId="67001047" w14:textId="77777777" w:rsidR="00C52519" w:rsidRPr="00A1115A" w:rsidRDefault="00C52519" w:rsidP="00636282">
            <w:pPr>
              <w:pStyle w:val="TAC"/>
            </w:pPr>
          </w:p>
        </w:tc>
        <w:tc>
          <w:tcPr>
            <w:tcW w:w="226" w:type="pct"/>
          </w:tcPr>
          <w:p w14:paraId="087D6311" w14:textId="77777777" w:rsidR="00C52519" w:rsidRPr="00A1115A" w:rsidRDefault="00C52519" w:rsidP="00636282">
            <w:pPr>
              <w:pStyle w:val="TAC"/>
            </w:pPr>
          </w:p>
        </w:tc>
        <w:tc>
          <w:tcPr>
            <w:tcW w:w="263" w:type="pct"/>
          </w:tcPr>
          <w:p w14:paraId="4D4E2C89" w14:textId="77777777" w:rsidR="00C52519" w:rsidRPr="00A1115A" w:rsidRDefault="00C52519" w:rsidP="00636282">
            <w:pPr>
              <w:pStyle w:val="TAC"/>
            </w:pPr>
          </w:p>
        </w:tc>
        <w:tc>
          <w:tcPr>
            <w:tcW w:w="190" w:type="pct"/>
          </w:tcPr>
          <w:p w14:paraId="4B0F67CC" w14:textId="77777777" w:rsidR="00C52519" w:rsidRPr="00A1115A" w:rsidRDefault="00C52519" w:rsidP="00636282">
            <w:pPr>
              <w:pStyle w:val="TAC"/>
            </w:pPr>
          </w:p>
        </w:tc>
        <w:tc>
          <w:tcPr>
            <w:tcW w:w="226" w:type="pct"/>
          </w:tcPr>
          <w:p w14:paraId="290DE9C2" w14:textId="77777777" w:rsidR="00C52519" w:rsidRPr="00A1115A" w:rsidRDefault="00C52519" w:rsidP="00636282">
            <w:pPr>
              <w:pStyle w:val="TAC"/>
            </w:pPr>
          </w:p>
        </w:tc>
        <w:tc>
          <w:tcPr>
            <w:tcW w:w="196" w:type="pct"/>
          </w:tcPr>
          <w:p w14:paraId="15CD797E" w14:textId="77777777" w:rsidR="00C52519" w:rsidRPr="00A1115A" w:rsidRDefault="00C52519" w:rsidP="00636282">
            <w:pPr>
              <w:pStyle w:val="TAC"/>
            </w:pPr>
          </w:p>
        </w:tc>
        <w:tc>
          <w:tcPr>
            <w:tcW w:w="433" w:type="pct"/>
            <w:tcBorders>
              <w:top w:val="nil"/>
              <w:bottom w:val="nil"/>
            </w:tcBorders>
            <w:shd w:val="clear" w:color="auto" w:fill="auto"/>
          </w:tcPr>
          <w:p w14:paraId="06BA8B3A" w14:textId="77777777" w:rsidR="00C52519" w:rsidRPr="00A1115A" w:rsidRDefault="00C52519" w:rsidP="00636282">
            <w:pPr>
              <w:pStyle w:val="TAC"/>
            </w:pPr>
          </w:p>
        </w:tc>
      </w:tr>
      <w:tr w:rsidR="00C52519" w:rsidRPr="00A1115A" w14:paraId="69C00FF0" w14:textId="77777777" w:rsidTr="00636282">
        <w:trPr>
          <w:trHeight w:val="187"/>
          <w:jc w:val="center"/>
        </w:trPr>
        <w:tc>
          <w:tcPr>
            <w:tcW w:w="406" w:type="pct"/>
            <w:tcBorders>
              <w:top w:val="nil"/>
              <w:bottom w:val="single" w:sz="4" w:space="0" w:color="auto"/>
            </w:tcBorders>
            <w:shd w:val="clear" w:color="auto" w:fill="auto"/>
          </w:tcPr>
          <w:p w14:paraId="55AFB9B4" w14:textId="77777777" w:rsidR="00C52519" w:rsidRPr="00A1115A" w:rsidRDefault="00C52519" w:rsidP="00636282">
            <w:pPr>
              <w:pStyle w:val="TAC"/>
              <w:rPr>
                <w:lang w:eastAsia="zh-CN"/>
              </w:rPr>
            </w:pPr>
          </w:p>
        </w:tc>
        <w:tc>
          <w:tcPr>
            <w:tcW w:w="313" w:type="pct"/>
          </w:tcPr>
          <w:p w14:paraId="5174017C" w14:textId="77777777" w:rsidR="00C52519" w:rsidRPr="00A1115A" w:rsidRDefault="00C52519" w:rsidP="00636282">
            <w:pPr>
              <w:pStyle w:val="TAC"/>
            </w:pPr>
            <w:r>
              <w:t>60</w:t>
            </w:r>
          </w:p>
        </w:tc>
        <w:tc>
          <w:tcPr>
            <w:tcW w:w="270" w:type="pct"/>
            <w:shd w:val="clear" w:color="auto" w:fill="auto"/>
          </w:tcPr>
          <w:p w14:paraId="6A69DCBE" w14:textId="77777777" w:rsidR="00C52519" w:rsidRPr="00A1115A" w:rsidRDefault="00C52519" w:rsidP="00636282">
            <w:pPr>
              <w:pStyle w:val="TAC"/>
            </w:pPr>
          </w:p>
        </w:tc>
        <w:tc>
          <w:tcPr>
            <w:tcW w:w="270" w:type="pct"/>
            <w:shd w:val="clear" w:color="auto" w:fill="auto"/>
          </w:tcPr>
          <w:p w14:paraId="7A465809" w14:textId="77777777" w:rsidR="00C52519" w:rsidRPr="00A1115A" w:rsidRDefault="00C52519" w:rsidP="00636282">
            <w:pPr>
              <w:pStyle w:val="TAC"/>
            </w:pPr>
            <w:r>
              <w:t>10</w:t>
            </w:r>
          </w:p>
        </w:tc>
        <w:tc>
          <w:tcPr>
            <w:tcW w:w="316" w:type="pct"/>
            <w:shd w:val="clear" w:color="auto" w:fill="auto"/>
          </w:tcPr>
          <w:p w14:paraId="77AC4A80" w14:textId="77777777" w:rsidR="00C52519" w:rsidRPr="00A1115A" w:rsidRDefault="00C52519" w:rsidP="00636282">
            <w:pPr>
              <w:pStyle w:val="TAC"/>
            </w:pPr>
          </w:p>
        </w:tc>
        <w:tc>
          <w:tcPr>
            <w:tcW w:w="265" w:type="pct"/>
            <w:shd w:val="clear" w:color="auto" w:fill="auto"/>
          </w:tcPr>
          <w:p w14:paraId="27B30CCF" w14:textId="77777777" w:rsidR="00C52519" w:rsidRPr="00A1115A" w:rsidRDefault="00C52519" w:rsidP="00636282">
            <w:pPr>
              <w:pStyle w:val="TAC"/>
            </w:pPr>
          </w:p>
        </w:tc>
        <w:tc>
          <w:tcPr>
            <w:tcW w:w="272" w:type="pct"/>
            <w:shd w:val="clear" w:color="auto" w:fill="auto"/>
          </w:tcPr>
          <w:p w14:paraId="1AFF21DD" w14:textId="77777777" w:rsidR="00C52519" w:rsidRPr="00A1115A" w:rsidRDefault="00C52519" w:rsidP="00636282">
            <w:pPr>
              <w:pStyle w:val="TAC"/>
            </w:pPr>
          </w:p>
        </w:tc>
        <w:tc>
          <w:tcPr>
            <w:tcW w:w="226" w:type="pct"/>
          </w:tcPr>
          <w:p w14:paraId="48C2EBC2" w14:textId="77777777" w:rsidR="00C52519" w:rsidRPr="00A1115A" w:rsidRDefault="00C52519" w:rsidP="00636282">
            <w:pPr>
              <w:pStyle w:val="TAC"/>
            </w:pPr>
          </w:p>
        </w:tc>
        <w:tc>
          <w:tcPr>
            <w:tcW w:w="272" w:type="pct"/>
          </w:tcPr>
          <w:p w14:paraId="78DB4E76" w14:textId="77777777" w:rsidR="00C52519" w:rsidRPr="00A1115A" w:rsidRDefault="00C52519" w:rsidP="00636282">
            <w:pPr>
              <w:pStyle w:val="TAC"/>
            </w:pPr>
          </w:p>
        </w:tc>
        <w:tc>
          <w:tcPr>
            <w:tcW w:w="272" w:type="pct"/>
            <w:shd w:val="clear" w:color="auto" w:fill="auto"/>
          </w:tcPr>
          <w:p w14:paraId="105DEEAB" w14:textId="77777777" w:rsidR="00C52519" w:rsidRPr="00A1115A" w:rsidRDefault="00C52519" w:rsidP="00636282">
            <w:pPr>
              <w:pStyle w:val="TAC"/>
            </w:pPr>
          </w:p>
        </w:tc>
        <w:tc>
          <w:tcPr>
            <w:tcW w:w="316" w:type="pct"/>
          </w:tcPr>
          <w:p w14:paraId="7E99DBE0" w14:textId="77777777" w:rsidR="00C52519" w:rsidRPr="00A1115A" w:rsidRDefault="00C52519" w:rsidP="00636282">
            <w:pPr>
              <w:pStyle w:val="TAC"/>
            </w:pPr>
          </w:p>
        </w:tc>
        <w:tc>
          <w:tcPr>
            <w:tcW w:w="269" w:type="pct"/>
          </w:tcPr>
          <w:p w14:paraId="6F9524B2" w14:textId="77777777" w:rsidR="00C52519" w:rsidRPr="00A1115A" w:rsidRDefault="00C52519" w:rsidP="00636282">
            <w:pPr>
              <w:pStyle w:val="TAC"/>
            </w:pPr>
          </w:p>
        </w:tc>
        <w:tc>
          <w:tcPr>
            <w:tcW w:w="226" w:type="pct"/>
          </w:tcPr>
          <w:p w14:paraId="47ADB879" w14:textId="77777777" w:rsidR="00C52519" w:rsidRPr="00A1115A" w:rsidRDefault="00C52519" w:rsidP="00636282">
            <w:pPr>
              <w:pStyle w:val="TAC"/>
            </w:pPr>
          </w:p>
        </w:tc>
        <w:tc>
          <w:tcPr>
            <w:tcW w:w="263" w:type="pct"/>
          </w:tcPr>
          <w:p w14:paraId="6E8AE4E1" w14:textId="77777777" w:rsidR="00C52519" w:rsidRPr="00A1115A" w:rsidRDefault="00C52519" w:rsidP="00636282">
            <w:pPr>
              <w:pStyle w:val="TAC"/>
            </w:pPr>
          </w:p>
        </w:tc>
        <w:tc>
          <w:tcPr>
            <w:tcW w:w="190" w:type="pct"/>
          </w:tcPr>
          <w:p w14:paraId="617B6D4B" w14:textId="77777777" w:rsidR="00C52519" w:rsidRPr="00A1115A" w:rsidRDefault="00C52519" w:rsidP="00636282">
            <w:pPr>
              <w:pStyle w:val="TAC"/>
            </w:pPr>
          </w:p>
        </w:tc>
        <w:tc>
          <w:tcPr>
            <w:tcW w:w="226" w:type="pct"/>
          </w:tcPr>
          <w:p w14:paraId="571CC344" w14:textId="77777777" w:rsidR="00C52519" w:rsidRPr="00A1115A" w:rsidRDefault="00C52519" w:rsidP="00636282">
            <w:pPr>
              <w:pStyle w:val="TAC"/>
            </w:pPr>
          </w:p>
        </w:tc>
        <w:tc>
          <w:tcPr>
            <w:tcW w:w="196" w:type="pct"/>
          </w:tcPr>
          <w:p w14:paraId="057BEC8F"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7E2EF027" w14:textId="77777777" w:rsidR="00C52519" w:rsidRPr="00A1115A" w:rsidRDefault="00C52519" w:rsidP="00636282">
            <w:pPr>
              <w:pStyle w:val="TAC"/>
            </w:pPr>
          </w:p>
        </w:tc>
      </w:tr>
      <w:tr w:rsidR="00C52519" w:rsidRPr="00A1115A" w14:paraId="56EDD59D" w14:textId="77777777" w:rsidTr="00636282">
        <w:trPr>
          <w:trHeight w:val="187"/>
          <w:jc w:val="center"/>
        </w:trPr>
        <w:tc>
          <w:tcPr>
            <w:tcW w:w="406" w:type="pct"/>
            <w:tcBorders>
              <w:top w:val="single" w:sz="4" w:space="0" w:color="auto"/>
              <w:bottom w:val="nil"/>
            </w:tcBorders>
            <w:shd w:val="clear" w:color="auto" w:fill="auto"/>
          </w:tcPr>
          <w:p w14:paraId="08304920" w14:textId="77777777" w:rsidR="00C52519" w:rsidRPr="00A1115A" w:rsidRDefault="00C52519" w:rsidP="00636282">
            <w:pPr>
              <w:pStyle w:val="TAC"/>
              <w:rPr>
                <w:lang w:eastAsia="zh-CN"/>
              </w:rPr>
            </w:pPr>
            <w:r w:rsidRPr="00A1115A">
              <w:rPr>
                <w:lang w:eastAsia="zh-CN"/>
              </w:rPr>
              <w:t>n25</w:t>
            </w:r>
          </w:p>
        </w:tc>
        <w:tc>
          <w:tcPr>
            <w:tcW w:w="313" w:type="pct"/>
          </w:tcPr>
          <w:p w14:paraId="3F72096C" w14:textId="77777777" w:rsidR="00C52519" w:rsidRPr="00A1115A" w:rsidRDefault="00C52519" w:rsidP="00636282">
            <w:pPr>
              <w:pStyle w:val="TAC"/>
              <w:rPr>
                <w:rFonts w:cs="Arial"/>
              </w:rPr>
            </w:pPr>
            <w:r w:rsidRPr="00A1115A">
              <w:t>15</w:t>
            </w:r>
          </w:p>
        </w:tc>
        <w:tc>
          <w:tcPr>
            <w:tcW w:w="270" w:type="pct"/>
            <w:shd w:val="clear" w:color="auto" w:fill="auto"/>
          </w:tcPr>
          <w:p w14:paraId="14E041F0" w14:textId="77777777" w:rsidR="00C52519" w:rsidRPr="00A1115A" w:rsidRDefault="00C52519" w:rsidP="00636282">
            <w:pPr>
              <w:pStyle w:val="TAC"/>
              <w:rPr>
                <w:rFonts w:cs="Arial"/>
                <w:szCs w:val="18"/>
              </w:rPr>
            </w:pPr>
            <w:r w:rsidRPr="00A1115A">
              <w:t>25</w:t>
            </w:r>
          </w:p>
        </w:tc>
        <w:tc>
          <w:tcPr>
            <w:tcW w:w="270" w:type="pct"/>
            <w:shd w:val="clear" w:color="auto" w:fill="auto"/>
          </w:tcPr>
          <w:p w14:paraId="7A4E5586" w14:textId="77777777" w:rsidR="00C52519" w:rsidRPr="00A1115A" w:rsidRDefault="00C52519" w:rsidP="00636282">
            <w:pPr>
              <w:pStyle w:val="TAC"/>
              <w:rPr>
                <w:rFonts w:cs="Arial"/>
                <w:lang w:val="en-US"/>
              </w:rPr>
            </w:pPr>
            <w:r w:rsidRPr="00A1115A">
              <w:t>50</w:t>
            </w:r>
            <w:r w:rsidRPr="00A1115A">
              <w:rPr>
                <w:vertAlign w:val="superscript"/>
              </w:rPr>
              <w:t>1</w:t>
            </w:r>
          </w:p>
        </w:tc>
        <w:tc>
          <w:tcPr>
            <w:tcW w:w="316" w:type="pct"/>
            <w:shd w:val="clear" w:color="auto" w:fill="auto"/>
          </w:tcPr>
          <w:p w14:paraId="2A33DE82" w14:textId="77777777" w:rsidR="00C52519" w:rsidRPr="00A1115A" w:rsidRDefault="00C52519" w:rsidP="00636282">
            <w:pPr>
              <w:pStyle w:val="TAC"/>
              <w:rPr>
                <w:rFonts w:cs="Arial"/>
                <w:lang w:val="en-US"/>
              </w:rPr>
            </w:pPr>
            <w:r w:rsidRPr="00A1115A">
              <w:t>50</w:t>
            </w:r>
            <w:r w:rsidRPr="00A1115A">
              <w:rPr>
                <w:vertAlign w:val="superscript"/>
              </w:rPr>
              <w:t>1</w:t>
            </w:r>
          </w:p>
        </w:tc>
        <w:tc>
          <w:tcPr>
            <w:tcW w:w="265" w:type="pct"/>
            <w:shd w:val="clear" w:color="auto" w:fill="auto"/>
          </w:tcPr>
          <w:p w14:paraId="22EBD933" w14:textId="77777777" w:rsidR="00C52519" w:rsidRPr="00A1115A" w:rsidRDefault="00C52519" w:rsidP="00636282">
            <w:pPr>
              <w:pStyle w:val="TAC"/>
              <w:rPr>
                <w:rFonts w:cs="Arial"/>
                <w:lang w:val="en-US"/>
              </w:rPr>
            </w:pPr>
            <w:r w:rsidRPr="00A1115A">
              <w:t>50</w:t>
            </w:r>
            <w:r w:rsidRPr="00A1115A">
              <w:rPr>
                <w:vertAlign w:val="superscript"/>
              </w:rPr>
              <w:t>1</w:t>
            </w:r>
          </w:p>
        </w:tc>
        <w:tc>
          <w:tcPr>
            <w:tcW w:w="272" w:type="pct"/>
            <w:shd w:val="clear" w:color="auto" w:fill="auto"/>
          </w:tcPr>
          <w:p w14:paraId="4CF8474D" w14:textId="77777777" w:rsidR="00C52519" w:rsidRPr="00A1115A" w:rsidRDefault="00C52519" w:rsidP="00636282">
            <w:pPr>
              <w:pStyle w:val="TAC"/>
            </w:pPr>
            <w:r w:rsidRPr="00A1115A">
              <w:t>50</w:t>
            </w:r>
            <w:r w:rsidRPr="00A1115A">
              <w:rPr>
                <w:vertAlign w:val="superscript"/>
              </w:rPr>
              <w:t>1</w:t>
            </w:r>
          </w:p>
        </w:tc>
        <w:tc>
          <w:tcPr>
            <w:tcW w:w="226" w:type="pct"/>
          </w:tcPr>
          <w:p w14:paraId="6BD443A4" w14:textId="77777777" w:rsidR="00C52519" w:rsidRPr="00A1115A" w:rsidRDefault="00C52519" w:rsidP="00636282">
            <w:pPr>
              <w:pStyle w:val="TAC"/>
            </w:pPr>
            <w:r w:rsidRPr="00A1115A">
              <w:t>48</w:t>
            </w:r>
            <w:r w:rsidRPr="00A1115A">
              <w:rPr>
                <w:vertAlign w:val="superscript"/>
              </w:rPr>
              <w:t>1</w:t>
            </w:r>
          </w:p>
        </w:tc>
        <w:tc>
          <w:tcPr>
            <w:tcW w:w="272" w:type="pct"/>
          </w:tcPr>
          <w:p w14:paraId="4933CF48" w14:textId="77777777" w:rsidR="00C52519" w:rsidRPr="00A1115A" w:rsidRDefault="00C52519" w:rsidP="00636282">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A3DBCA" w14:textId="77777777" w:rsidR="00C52519" w:rsidRPr="00A1115A" w:rsidRDefault="00C52519" w:rsidP="00636282">
            <w:pPr>
              <w:pStyle w:val="TAC"/>
            </w:pPr>
            <w:r w:rsidRPr="00A1115A">
              <w:t>40</w:t>
            </w:r>
            <w:r w:rsidRPr="00A1115A">
              <w:rPr>
                <w:vertAlign w:val="superscript"/>
              </w:rPr>
              <w:t>1</w:t>
            </w:r>
          </w:p>
        </w:tc>
        <w:tc>
          <w:tcPr>
            <w:tcW w:w="316" w:type="pct"/>
          </w:tcPr>
          <w:p w14:paraId="2033BE09" w14:textId="77777777" w:rsidR="00C52519" w:rsidRPr="00A1115A" w:rsidRDefault="00C52519" w:rsidP="00636282">
            <w:pPr>
              <w:pStyle w:val="TAC"/>
            </w:pPr>
            <w:r>
              <w:t>Note 5</w:t>
            </w:r>
          </w:p>
        </w:tc>
        <w:tc>
          <w:tcPr>
            <w:tcW w:w="269" w:type="pct"/>
          </w:tcPr>
          <w:p w14:paraId="7C0E1716" w14:textId="77777777" w:rsidR="00C52519" w:rsidRPr="00A1115A" w:rsidRDefault="00C52519" w:rsidP="00636282">
            <w:pPr>
              <w:pStyle w:val="TAC"/>
            </w:pPr>
          </w:p>
        </w:tc>
        <w:tc>
          <w:tcPr>
            <w:tcW w:w="226" w:type="pct"/>
          </w:tcPr>
          <w:p w14:paraId="4398B38F" w14:textId="77777777" w:rsidR="00C52519" w:rsidRPr="00A1115A" w:rsidRDefault="00C52519" w:rsidP="00636282">
            <w:pPr>
              <w:pStyle w:val="TAC"/>
            </w:pPr>
          </w:p>
        </w:tc>
        <w:tc>
          <w:tcPr>
            <w:tcW w:w="263" w:type="pct"/>
          </w:tcPr>
          <w:p w14:paraId="542D457F" w14:textId="77777777" w:rsidR="00C52519" w:rsidRPr="00A1115A" w:rsidRDefault="00C52519" w:rsidP="00636282">
            <w:pPr>
              <w:pStyle w:val="TAC"/>
            </w:pPr>
          </w:p>
        </w:tc>
        <w:tc>
          <w:tcPr>
            <w:tcW w:w="190" w:type="pct"/>
          </w:tcPr>
          <w:p w14:paraId="67CFFD17" w14:textId="77777777" w:rsidR="00C52519" w:rsidRPr="00A1115A" w:rsidRDefault="00C52519" w:rsidP="00636282">
            <w:pPr>
              <w:pStyle w:val="TAC"/>
            </w:pPr>
          </w:p>
        </w:tc>
        <w:tc>
          <w:tcPr>
            <w:tcW w:w="226" w:type="pct"/>
          </w:tcPr>
          <w:p w14:paraId="312D4109" w14:textId="77777777" w:rsidR="00C52519" w:rsidRPr="00A1115A" w:rsidRDefault="00C52519" w:rsidP="00636282">
            <w:pPr>
              <w:pStyle w:val="TAC"/>
            </w:pPr>
          </w:p>
        </w:tc>
        <w:tc>
          <w:tcPr>
            <w:tcW w:w="196" w:type="pct"/>
          </w:tcPr>
          <w:p w14:paraId="3024BC67" w14:textId="77777777" w:rsidR="00C52519" w:rsidRPr="00A1115A" w:rsidRDefault="00C52519" w:rsidP="00636282">
            <w:pPr>
              <w:pStyle w:val="TAC"/>
            </w:pPr>
          </w:p>
        </w:tc>
        <w:tc>
          <w:tcPr>
            <w:tcW w:w="433" w:type="pct"/>
            <w:tcBorders>
              <w:top w:val="single" w:sz="4" w:space="0" w:color="auto"/>
              <w:bottom w:val="nil"/>
            </w:tcBorders>
            <w:shd w:val="clear" w:color="auto" w:fill="auto"/>
          </w:tcPr>
          <w:p w14:paraId="0C5C95DC" w14:textId="77777777" w:rsidR="00C52519" w:rsidRPr="00A1115A" w:rsidRDefault="00C52519" w:rsidP="00636282">
            <w:pPr>
              <w:pStyle w:val="TAC"/>
            </w:pPr>
            <w:r w:rsidRPr="00A1115A">
              <w:t>FDD</w:t>
            </w:r>
          </w:p>
        </w:tc>
      </w:tr>
      <w:tr w:rsidR="00C52519" w:rsidRPr="00A1115A" w14:paraId="79B9A262" w14:textId="77777777" w:rsidTr="00636282">
        <w:trPr>
          <w:trHeight w:val="187"/>
          <w:jc w:val="center"/>
        </w:trPr>
        <w:tc>
          <w:tcPr>
            <w:tcW w:w="406" w:type="pct"/>
            <w:tcBorders>
              <w:top w:val="nil"/>
              <w:bottom w:val="nil"/>
            </w:tcBorders>
            <w:shd w:val="clear" w:color="auto" w:fill="auto"/>
          </w:tcPr>
          <w:p w14:paraId="7D28C6D1" w14:textId="77777777" w:rsidR="00C52519" w:rsidRPr="00A1115A" w:rsidRDefault="00C52519" w:rsidP="00636282">
            <w:pPr>
              <w:pStyle w:val="TAC"/>
              <w:rPr>
                <w:lang w:eastAsia="zh-CN"/>
              </w:rPr>
            </w:pPr>
          </w:p>
        </w:tc>
        <w:tc>
          <w:tcPr>
            <w:tcW w:w="313" w:type="pct"/>
          </w:tcPr>
          <w:p w14:paraId="20603783" w14:textId="77777777" w:rsidR="00C52519" w:rsidRPr="00A1115A" w:rsidRDefault="00C52519" w:rsidP="00636282">
            <w:pPr>
              <w:pStyle w:val="TAC"/>
              <w:rPr>
                <w:rFonts w:cs="Arial"/>
              </w:rPr>
            </w:pPr>
            <w:r w:rsidRPr="00A1115A">
              <w:t>30</w:t>
            </w:r>
          </w:p>
        </w:tc>
        <w:tc>
          <w:tcPr>
            <w:tcW w:w="270" w:type="pct"/>
            <w:shd w:val="clear" w:color="auto" w:fill="auto"/>
          </w:tcPr>
          <w:p w14:paraId="263E7289" w14:textId="77777777" w:rsidR="00C52519" w:rsidRPr="00A1115A" w:rsidRDefault="00C52519" w:rsidP="00636282">
            <w:pPr>
              <w:pStyle w:val="TAC"/>
              <w:rPr>
                <w:rFonts w:cs="Arial"/>
                <w:szCs w:val="18"/>
              </w:rPr>
            </w:pPr>
          </w:p>
        </w:tc>
        <w:tc>
          <w:tcPr>
            <w:tcW w:w="270" w:type="pct"/>
            <w:shd w:val="clear" w:color="auto" w:fill="auto"/>
          </w:tcPr>
          <w:p w14:paraId="44BCB25C" w14:textId="77777777" w:rsidR="00C52519" w:rsidRPr="00A1115A" w:rsidRDefault="00C52519" w:rsidP="00636282">
            <w:pPr>
              <w:pStyle w:val="TAC"/>
              <w:rPr>
                <w:rFonts w:cs="Arial"/>
                <w:lang w:val="en-US"/>
              </w:rPr>
            </w:pPr>
            <w:r w:rsidRPr="00A1115A">
              <w:t>24</w:t>
            </w:r>
          </w:p>
        </w:tc>
        <w:tc>
          <w:tcPr>
            <w:tcW w:w="316" w:type="pct"/>
            <w:shd w:val="clear" w:color="auto" w:fill="auto"/>
          </w:tcPr>
          <w:p w14:paraId="16133CEE" w14:textId="77777777" w:rsidR="00C52519" w:rsidRPr="00A1115A" w:rsidRDefault="00C52519" w:rsidP="00636282">
            <w:pPr>
              <w:pStyle w:val="TAC"/>
              <w:rPr>
                <w:rFonts w:cs="Arial"/>
                <w:lang w:val="en-US"/>
              </w:rPr>
            </w:pPr>
            <w:r w:rsidRPr="00A1115A">
              <w:t>24</w:t>
            </w:r>
            <w:r w:rsidRPr="00A1115A">
              <w:rPr>
                <w:vertAlign w:val="superscript"/>
              </w:rPr>
              <w:t>1</w:t>
            </w:r>
          </w:p>
        </w:tc>
        <w:tc>
          <w:tcPr>
            <w:tcW w:w="265" w:type="pct"/>
            <w:shd w:val="clear" w:color="auto" w:fill="auto"/>
          </w:tcPr>
          <w:p w14:paraId="7B153134" w14:textId="77777777" w:rsidR="00C52519" w:rsidRPr="00A1115A" w:rsidRDefault="00C52519" w:rsidP="00636282">
            <w:pPr>
              <w:pStyle w:val="TAC"/>
              <w:rPr>
                <w:rFonts w:cs="Arial"/>
                <w:lang w:val="en-US"/>
              </w:rPr>
            </w:pPr>
            <w:r w:rsidRPr="00A1115A">
              <w:t>24</w:t>
            </w:r>
            <w:r w:rsidRPr="00A1115A">
              <w:rPr>
                <w:vertAlign w:val="superscript"/>
              </w:rPr>
              <w:t>1</w:t>
            </w:r>
          </w:p>
        </w:tc>
        <w:tc>
          <w:tcPr>
            <w:tcW w:w="272" w:type="pct"/>
            <w:shd w:val="clear" w:color="auto" w:fill="auto"/>
          </w:tcPr>
          <w:p w14:paraId="770D8150" w14:textId="77777777" w:rsidR="00C52519" w:rsidRPr="00A1115A" w:rsidRDefault="00C52519" w:rsidP="00636282">
            <w:pPr>
              <w:pStyle w:val="TAC"/>
            </w:pPr>
            <w:r w:rsidRPr="00A1115A">
              <w:t>24</w:t>
            </w:r>
            <w:r w:rsidRPr="00A1115A">
              <w:rPr>
                <w:vertAlign w:val="superscript"/>
              </w:rPr>
              <w:t>1</w:t>
            </w:r>
          </w:p>
        </w:tc>
        <w:tc>
          <w:tcPr>
            <w:tcW w:w="226" w:type="pct"/>
          </w:tcPr>
          <w:p w14:paraId="5C26C9C7" w14:textId="77777777" w:rsidR="00C52519" w:rsidRPr="00A1115A" w:rsidRDefault="00C52519" w:rsidP="00636282">
            <w:pPr>
              <w:pStyle w:val="TAC"/>
            </w:pPr>
            <w:r w:rsidRPr="00A1115A">
              <w:t>24</w:t>
            </w:r>
            <w:r w:rsidRPr="00A1115A">
              <w:rPr>
                <w:vertAlign w:val="superscript"/>
              </w:rPr>
              <w:t>1</w:t>
            </w:r>
          </w:p>
        </w:tc>
        <w:tc>
          <w:tcPr>
            <w:tcW w:w="272" w:type="pct"/>
          </w:tcPr>
          <w:p w14:paraId="5717D0E7" w14:textId="77777777" w:rsidR="00C52519" w:rsidRPr="00A1115A" w:rsidRDefault="00C52519" w:rsidP="00636282">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7B60030" w14:textId="77777777" w:rsidR="00C52519" w:rsidRPr="00A1115A" w:rsidRDefault="00C52519" w:rsidP="00636282">
            <w:pPr>
              <w:pStyle w:val="TAC"/>
            </w:pPr>
            <w:r w:rsidRPr="00A1115A">
              <w:t>20</w:t>
            </w:r>
            <w:r w:rsidRPr="00A1115A">
              <w:rPr>
                <w:vertAlign w:val="superscript"/>
              </w:rPr>
              <w:t>1</w:t>
            </w:r>
          </w:p>
        </w:tc>
        <w:tc>
          <w:tcPr>
            <w:tcW w:w="316" w:type="pct"/>
          </w:tcPr>
          <w:p w14:paraId="2C321C36" w14:textId="77777777" w:rsidR="00C52519" w:rsidRPr="00A1115A" w:rsidRDefault="00C52519" w:rsidP="00636282">
            <w:pPr>
              <w:pStyle w:val="TAC"/>
            </w:pPr>
            <w:r>
              <w:t>Note 5</w:t>
            </w:r>
          </w:p>
        </w:tc>
        <w:tc>
          <w:tcPr>
            <w:tcW w:w="269" w:type="pct"/>
          </w:tcPr>
          <w:p w14:paraId="1971173D" w14:textId="77777777" w:rsidR="00C52519" w:rsidRPr="00A1115A" w:rsidRDefault="00C52519" w:rsidP="00636282">
            <w:pPr>
              <w:pStyle w:val="TAC"/>
            </w:pPr>
          </w:p>
        </w:tc>
        <w:tc>
          <w:tcPr>
            <w:tcW w:w="226" w:type="pct"/>
          </w:tcPr>
          <w:p w14:paraId="22954DE9" w14:textId="77777777" w:rsidR="00C52519" w:rsidRPr="00A1115A" w:rsidRDefault="00C52519" w:rsidP="00636282">
            <w:pPr>
              <w:pStyle w:val="TAC"/>
            </w:pPr>
          </w:p>
        </w:tc>
        <w:tc>
          <w:tcPr>
            <w:tcW w:w="263" w:type="pct"/>
          </w:tcPr>
          <w:p w14:paraId="54DAB9D0" w14:textId="77777777" w:rsidR="00C52519" w:rsidRPr="00A1115A" w:rsidRDefault="00C52519" w:rsidP="00636282">
            <w:pPr>
              <w:pStyle w:val="TAC"/>
            </w:pPr>
          </w:p>
        </w:tc>
        <w:tc>
          <w:tcPr>
            <w:tcW w:w="190" w:type="pct"/>
          </w:tcPr>
          <w:p w14:paraId="6617360E" w14:textId="77777777" w:rsidR="00C52519" w:rsidRPr="00A1115A" w:rsidRDefault="00C52519" w:rsidP="00636282">
            <w:pPr>
              <w:pStyle w:val="TAC"/>
            </w:pPr>
          </w:p>
        </w:tc>
        <w:tc>
          <w:tcPr>
            <w:tcW w:w="226" w:type="pct"/>
          </w:tcPr>
          <w:p w14:paraId="23819A98" w14:textId="77777777" w:rsidR="00C52519" w:rsidRPr="00A1115A" w:rsidRDefault="00C52519" w:rsidP="00636282">
            <w:pPr>
              <w:pStyle w:val="TAC"/>
            </w:pPr>
          </w:p>
        </w:tc>
        <w:tc>
          <w:tcPr>
            <w:tcW w:w="196" w:type="pct"/>
          </w:tcPr>
          <w:p w14:paraId="3E147516" w14:textId="77777777" w:rsidR="00C52519" w:rsidRPr="00A1115A" w:rsidRDefault="00C52519" w:rsidP="00636282">
            <w:pPr>
              <w:pStyle w:val="TAC"/>
            </w:pPr>
          </w:p>
        </w:tc>
        <w:tc>
          <w:tcPr>
            <w:tcW w:w="433" w:type="pct"/>
            <w:tcBorders>
              <w:top w:val="nil"/>
              <w:bottom w:val="nil"/>
            </w:tcBorders>
            <w:shd w:val="clear" w:color="auto" w:fill="auto"/>
          </w:tcPr>
          <w:p w14:paraId="31DCABDA" w14:textId="77777777" w:rsidR="00C52519" w:rsidRPr="00A1115A" w:rsidRDefault="00C52519" w:rsidP="00636282">
            <w:pPr>
              <w:pStyle w:val="TAC"/>
            </w:pPr>
          </w:p>
        </w:tc>
      </w:tr>
      <w:tr w:rsidR="00C52519" w:rsidRPr="00A1115A" w14:paraId="513235A7" w14:textId="77777777" w:rsidTr="00636282">
        <w:trPr>
          <w:trHeight w:val="187"/>
          <w:jc w:val="center"/>
        </w:trPr>
        <w:tc>
          <w:tcPr>
            <w:tcW w:w="406" w:type="pct"/>
            <w:tcBorders>
              <w:top w:val="nil"/>
              <w:bottom w:val="single" w:sz="4" w:space="0" w:color="auto"/>
            </w:tcBorders>
            <w:shd w:val="clear" w:color="auto" w:fill="auto"/>
          </w:tcPr>
          <w:p w14:paraId="619781C9" w14:textId="77777777" w:rsidR="00C52519" w:rsidRPr="00A1115A" w:rsidRDefault="00C52519" w:rsidP="00636282">
            <w:pPr>
              <w:pStyle w:val="TAC"/>
              <w:rPr>
                <w:lang w:eastAsia="zh-CN"/>
              </w:rPr>
            </w:pPr>
          </w:p>
        </w:tc>
        <w:tc>
          <w:tcPr>
            <w:tcW w:w="313" w:type="pct"/>
          </w:tcPr>
          <w:p w14:paraId="0C5AE359" w14:textId="77777777" w:rsidR="00C52519" w:rsidRPr="00A1115A" w:rsidRDefault="00C52519" w:rsidP="00636282">
            <w:pPr>
              <w:pStyle w:val="TAC"/>
              <w:rPr>
                <w:rFonts w:cs="Arial"/>
              </w:rPr>
            </w:pPr>
            <w:r w:rsidRPr="00A1115A">
              <w:t>60</w:t>
            </w:r>
          </w:p>
        </w:tc>
        <w:tc>
          <w:tcPr>
            <w:tcW w:w="270" w:type="pct"/>
            <w:shd w:val="clear" w:color="auto" w:fill="auto"/>
          </w:tcPr>
          <w:p w14:paraId="15D09351" w14:textId="77777777" w:rsidR="00C52519" w:rsidRPr="00A1115A" w:rsidRDefault="00C52519" w:rsidP="00636282">
            <w:pPr>
              <w:pStyle w:val="TAC"/>
              <w:rPr>
                <w:rFonts w:cs="Arial"/>
                <w:szCs w:val="18"/>
              </w:rPr>
            </w:pPr>
          </w:p>
        </w:tc>
        <w:tc>
          <w:tcPr>
            <w:tcW w:w="270" w:type="pct"/>
            <w:shd w:val="clear" w:color="auto" w:fill="auto"/>
          </w:tcPr>
          <w:p w14:paraId="7DB056ED" w14:textId="77777777" w:rsidR="00C52519" w:rsidRPr="00A1115A" w:rsidRDefault="00C52519" w:rsidP="00636282">
            <w:pPr>
              <w:pStyle w:val="TAC"/>
              <w:rPr>
                <w:rFonts w:cs="Arial"/>
                <w:lang w:val="en-US"/>
              </w:rPr>
            </w:pPr>
            <w:r w:rsidRPr="00A1115A">
              <w:t>10</w:t>
            </w:r>
            <w:r w:rsidRPr="00A1115A">
              <w:rPr>
                <w:vertAlign w:val="superscript"/>
              </w:rPr>
              <w:t>1</w:t>
            </w:r>
          </w:p>
        </w:tc>
        <w:tc>
          <w:tcPr>
            <w:tcW w:w="316" w:type="pct"/>
            <w:shd w:val="clear" w:color="auto" w:fill="auto"/>
          </w:tcPr>
          <w:p w14:paraId="7103AD64" w14:textId="77777777" w:rsidR="00C52519" w:rsidRPr="00A1115A" w:rsidRDefault="00C52519" w:rsidP="00636282">
            <w:pPr>
              <w:pStyle w:val="TAC"/>
              <w:rPr>
                <w:rFonts w:cs="Arial"/>
                <w:lang w:val="en-US"/>
              </w:rPr>
            </w:pPr>
            <w:r w:rsidRPr="00A1115A">
              <w:t>10</w:t>
            </w:r>
            <w:r w:rsidRPr="00A1115A">
              <w:rPr>
                <w:vertAlign w:val="superscript"/>
              </w:rPr>
              <w:t>1</w:t>
            </w:r>
          </w:p>
        </w:tc>
        <w:tc>
          <w:tcPr>
            <w:tcW w:w="265" w:type="pct"/>
            <w:shd w:val="clear" w:color="auto" w:fill="auto"/>
          </w:tcPr>
          <w:p w14:paraId="351FD9BA" w14:textId="77777777" w:rsidR="00C52519" w:rsidRPr="00A1115A" w:rsidRDefault="00C52519" w:rsidP="00636282">
            <w:pPr>
              <w:pStyle w:val="TAC"/>
              <w:rPr>
                <w:rFonts w:cs="Arial"/>
                <w:lang w:val="en-US"/>
              </w:rPr>
            </w:pPr>
            <w:r w:rsidRPr="00A1115A">
              <w:t>10</w:t>
            </w:r>
            <w:r w:rsidRPr="00A1115A">
              <w:rPr>
                <w:vertAlign w:val="superscript"/>
              </w:rPr>
              <w:t>1</w:t>
            </w:r>
          </w:p>
        </w:tc>
        <w:tc>
          <w:tcPr>
            <w:tcW w:w="272" w:type="pct"/>
            <w:shd w:val="clear" w:color="auto" w:fill="auto"/>
          </w:tcPr>
          <w:p w14:paraId="21F08CEA" w14:textId="77777777" w:rsidR="00C52519" w:rsidRPr="00A1115A" w:rsidRDefault="00C52519" w:rsidP="00636282">
            <w:pPr>
              <w:pStyle w:val="TAC"/>
            </w:pPr>
            <w:r w:rsidRPr="00A1115A">
              <w:t>10</w:t>
            </w:r>
            <w:r w:rsidRPr="00A1115A">
              <w:rPr>
                <w:vertAlign w:val="superscript"/>
              </w:rPr>
              <w:t>1</w:t>
            </w:r>
          </w:p>
        </w:tc>
        <w:tc>
          <w:tcPr>
            <w:tcW w:w="226" w:type="pct"/>
          </w:tcPr>
          <w:p w14:paraId="245AA668" w14:textId="77777777" w:rsidR="00C52519" w:rsidRPr="00A1115A" w:rsidRDefault="00C52519" w:rsidP="00636282">
            <w:pPr>
              <w:pStyle w:val="TAC"/>
            </w:pPr>
            <w:r w:rsidRPr="00A1115A">
              <w:t>10</w:t>
            </w:r>
            <w:r w:rsidRPr="00A1115A">
              <w:rPr>
                <w:vertAlign w:val="superscript"/>
              </w:rPr>
              <w:t>1</w:t>
            </w:r>
          </w:p>
        </w:tc>
        <w:tc>
          <w:tcPr>
            <w:tcW w:w="272" w:type="pct"/>
          </w:tcPr>
          <w:p w14:paraId="44AE9C81" w14:textId="77777777" w:rsidR="00C52519" w:rsidRPr="00A1115A" w:rsidRDefault="00C52519" w:rsidP="00636282">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9B6C798" w14:textId="77777777" w:rsidR="00C52519" w:rsidRPr="00A1115A" w:rsidRDefault="00C52519" w:rsidP="00636282">
            <w:pPr>
              <w:pStyle w:val="TAC"/>
            </w:pPr>
            <w:r w:rsidRPr="00A1115A">
              <w:t>10</w:t>
            </w:r>
            <w:r w:rsidRPr="00A1115A">
              <w:rPr>
                <w:vertAlign w:val="superscript"/>
              </w:rPr>
              <w:t>1</w:t>
            </w:r>
          </w:p>
        </w:tc>
        <w:tc>
          <w:tcPr>
            <w:tcW w:w="316" w:type="pct"/>
          </w:tcPr>
          <w:p w14:paraId="7413FE0A" w14:textId="77777777" w:rsidR="00C52519" w:rsidRPr="00A1115A" w:rsidRDefault="00C52519" w:rsidP="00636282">
            <w:pPr>
              <w:pStyle w:val="TAC"/>
            </w:pPr>
            <w:r>
              <w:t>Note 5</w:t>
            </w:r>
          </w:p>
        </w:tc>
        <w:tc>
          <w:tcPr>
            <w:tcW w:w="269" w:type="pct"/>
          </w:tcPr>
          <w:p w14:paraId="3E05AE29" w14:textId="77777777" w:rsidR="00C52519" w:rsidRPr="00A1115A" w:rsidRDefault="00C52519" w:rsidP="00636282">
            <w:pPr>
              <w:pStyle w:val="TAC"/>
            </w:pPr>
          </w:p>
        </w:tc>
        <w:tc>
          <w:tcPr>
            <w:tcW w:w="226" w:type="pct"/>
          </w:tcPr>
          <w:p w14:paraId="7AF71D5A" w14:textId="77777777" w:rsidR="00C52519" w:rsidRPr="00A1115A" w:rsidRDefault="00C52519" w:rsidP="00636282">
            <w:pPr>
              <w:pStyle w:val="TAC"/>
            </w:pPr>
          </w:p>
        </w:tc>
        <w:tc>
          <w:tcPr>
            <w:tcW w:w="263" w:type="pct"/>
          </w:tcPr>
          <w:p w14:paraId="752E0A51" w14:textId="77777777" w:rsidR="00C52519" w:rsidRPr="00A1115A" w:rsidRDefault="00C52519" w:rsidP="00636282">
            <w:pPr>
              <w:pStyle w:val="TAC"/>
            </w:pPr>
          </w:p>
        </w:tc>
        <w:tc>
          <w:tcPr>
            <w:tcW w:w="190" w:type="pct"/>
          </w:tcPr>
          <w:p w14:paraId="024EB2C0" w14:textId="77777777" w:rsidR="00C52519" w:rsidRPr="00A1115A" w:rsidRDefault="00C52519" w:rsidP="00636282">
            <w:pPr>
              <w:pStyle w:val="TAC"/>
            </w:pPr>
          </w:p>
        </w:tc>
        <w:tc>
          <w:tcPr>
            <w:tcW w:w="226" w:type="pct"/>
          </w:tcPr>
          <w:p w14:paraId="202C23D4" w14:textId="77777777" w:rsidR="00C52519" w:rsidRPr="00A1115A" w:rsidRDefault="00C52519" w:rsidP="00636282">
            <w:pPr>
              <w:pStyle w:val="TAC"/>
            </w:pPr>
          </w:p>
        </w:tc>
        <w:tc>
          <w:tcPr>
            <w:tcW w:w="196" w:type="pct"/>
          </w:tcPr>
          <w:p w14:paraId="586738B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AF76D8B" w14:textId="77777777" w:rsidR="00C52519" w:rsidRPr="00A1115A" w:rsidRDefault="00C52519" w:rsidP="00636282">
            <w:pPr>
              <w:pStyle w:val="TAC"/>
            </w:pPr>
          </w:p>
        </w:tc>
      </w:tr>
      <w:tr w:rsidR="00C52519" w:rsidRPr="00A1115A" w14:paraId="29EA1CAF" w14:textId="77777777" w:rsidTr="00636282">
        <w:trPr>
          <w:trHeight w:val="187"/>
          <w:jc w:val="center"/>
        </w:trPr>
        <w:tc>
          <w:tcPr>
            <w:tcW w:w="406" w:type="pct"/>
            <w:tcBorders>
              <w:bottom w:val="nil"/>
            </w:tcBorders>
            <w:shd w:val="clear" w:color="auto" w:fill="auto"/>
          </w:tcPr>
          <w:p w14:paraId="0E411E70" w14:textId="77777777" w:rsidR="00C52519" w:rsidRPr="00A1115A" w:rsidRDefault="00C52519" w:rsidP="00636282">
            <w:pPr>
              <w:pStyle w:val="TAC"/>
              <w:rPr>
                <w:lang w:eastAsia="zh-CN"/>
              </w:rPr>
            </w:pPr>
            <w:r w:rsidRPr="00A1115A">
              <w:rPr>
                <w:lang w:eastAsia="zh-CN"/>
              </w:rPr>
              <w:t>n26</w:t>
            </w:r>
          </w:p>
        </w:tc>
        <w:tc>
          <w:tcPr>
            <w:tcW w:w="313" w:type="pct"/>
          </w:tcPr>
          <w:p w14:paraId="73396F33" w14:textId="77777777" w:rsidR="00C52519" w:rsidRPr="00A1115A" w:rsidRDefault="00C52519" w:rsidP="00636282">
            <w:pPr>
              <w:pStyle w:val="TAC"/>
            </w:pPr>
            <w:r w:rsidRPr="00A1115A">
              <w:t>15</w:t>
            </w:r>
          </w:p>
        </w:tc>
        <w:tc>
          <w:tcPr>
            <w:tcW w:w="270" w:type="pct"/>
            <w:shd w:val="clear" w:color="auto" w:fill="auto"/>
          </w:tcPr>
          <w:p w14:paraId="7D6BE06C" w14:textId="77777777" w:rsidR="00C52519" w:rsidRPr="00A1115A" w:rsidRDefault="00C52519" w:rsidP="00636282">
            <w:pPr>
              <w:pStyle w:val="TAC"/>
              <w:rPr>
                <w:rFonts w:cs="Arial"/>
                <w:szCs w:val="18"/>
              </w:rPr>
            </w:pPr>
            <w:r w:rsidRPr="00A1115A">
              <w:rPr>
                <w:rFonts w:cs="Arial"/>
                <w:szCs w:val="18"/>
              </w:rPr>
              <w:t>25</w:t>
            </w:r>
          </w:p>
        </w:tc>
        <w:tc>
          <w:tcPr>
            <w:tcW w:w="270" w:type="pct"/>
            <w:shd w:val="clear" w:color="auto" w:fill="auto"/>
          </w:tcPr>
          <w:p w14:paraId="2E8D9AD4" w14:textId="77777777" w:rsidR="00C52519" w:rsidRPr="00A1115A" w:rsidRDefault="00C52519" w:rsidP="00636282">
            <w:pPr>
              <w:pStyle w:val="TAC"/>
              <w:rPr>
                <w:vertAlign w:val="superscript"/>
              </w:rPr>
            </w:pPr>
            <w:r w:rsidRPr="00A1115A">
              <w:t>25</w:t>
            </w:r>
            <w:r w:rsidRPr="00A1115A">
              <w:rPr>
                <w:vertAlign w:val="superscript"/>
              </w:rPr>
              <w:t>1</w:t>
            </w:r>
          </w:p>
        </w:tc>
        <w:tc>
          <w:tcPr>
            <w:tcW w:w="316" w:type="pct"/>
            <w:shd w:val="clear" w:color="auto" w:fill="auto"/>
          </w:tcPr>
          <w:p w14:paraId="097979C8" w14:textId="77777777" w:rsidR="00C52519" w:rsidRPr="00A1115A" w:rsidRDefault="00C52519" w:rsidP="00636282">
            <w:pPr>
              <w:pStyle w:val="TAC"/>
              <w:rPr>
                <w:vertAlign w:val="superscript"/>
              </w:rPr>
            </w:pPr>
            <w:r w:rsidRPr="00A1115A">
              <w:t>25</w:t>
            </w:r>
            <w:r w:rsidRPr="00A1115A">
              <w:rPr>
                <w:vertAlign w:val="superscript"/>
              </w:rPr>
              <w:t>1</w:t>
            </w:r>
          </w:p>
        </w:tc>
        <w:tc>
          <w:tcPr>
            <w:tcW w:w="265" w:type="pct"/>
            <w:shd w:val="clear" w:color="auto" w:fill="auto"/>
          </w:tcPr>
          <w:p w14:paraId="14419B11" w14:textId="77777777" w:rsidR="00C52519" w:rsidRPr="00A1115A" w:rsidRDefault="00C52519" w:rsidP="00636282">
            <w:pPr>
              <w:pStyle w:val="TAC"/>
              <w:rPr>
                <w:vertAlign w:val="superscript"/>
              </w:rPr>
            </w:pPr>
            <w:r w:rsidRPr="00A1115A">
              <w:t>25</w:t>
            </w:r>
            <w:r w:rsidRPr="00A1115A">
              <w:rPr>
                <w:vertAlign w:val="superscript"/>
              </w:rPr>
              <w:t>1</w:t>
            </w:r>
          </w:p>
        </w:tc>
        <w:tc>
          <w:tcPr>
            <w:tcW w:w="272" w:type="pct"/>
            <w:shd w:val="clear" w:color="auto" w:fill="auto"/>
          </w:tcPr>
          <w:p w14:paraId="33E69180" w14:textId="77777777" w:rsidR="00C52519" w:rsidRPr="00A1115A" w:rsidRDefault="00C52519" w:rsidP="00636282">
            <w:pPr>
              <w:pStyle w:val="TAC"/>
            </w:pPr>
          </w:p>
        </w:tc>
        <w:tc>
          <w:tcPr>
            <w:tcW w:w="226" w:type="pct"/>
          </w:tcPr>
          <w:p w14:paraId="2F68A96D" w14:textId="77777777" w:rsidR="00C52519" w:rsidRPr="00A1115A" w:rsidRDefault="00C52519" w:rsidP="00636282">
            <w:pPr>
              <w:pStyle w:val="TAC"/>
            </w:pPr>
          </w:p>
        </w:tc>
        <w:tc>
          <w:tcPr>
            <w:tcW w:w="272" w:type="pct"/>
          </w:tcPr>
          <w:p w14:paraId="5D3890D7" w14:textId="77777777" w:rsidR="00C52519" w:rsidRPr="00A1115A" w:rsidRDefault="00C52519" w:rsidP="00636282">
            <w:pPr>
              <w:pStyle w:val="TAC"/>
            </w:pPr>
          </w:p>
        </w:tc>
        <w:tc>
          <w:tcPr>
            <w:tcW w:w="272" w:type="pct"/>
            <w:shd w:val="clear" w:color="auto" w:fill="auto"/>
          </w:tcPr>
          <w:p w14:paraId="5E196491" w14:textId="77777777" w:rsidR="00C52519" w:rsidRPr="00A1115A" w:rsidRDefault="00C52519" w:rsidP="00636282">
            <w:pPr>
              <w:pStyle w:val="TAC"/>
            </w:pPr>
          </w:p>
        </w:tc>
        <w:tc>
          <w:tcPr>
            <w:tcW w:w="316" w:type="pct"/>
          </w:tcPr>
          <w:p w14:paraId="0F33EE10" w14:textId="77777777" w:rsidR="00C52519" w:rsidRPr="00A1115A" w:rsidRDefault="00C52519" w:rsidP="00636282">
            <w:pPr>
              <w:pStyle w:val="TAC"/>
            </w:pPr>
          </w:p>
        </w:tc>
        <w:tc>
          <w:tcPr>
            <w:tcW w:w="269" w:type="pct"/>
          </w:tcPr>
          <w:p w14:paraId="5640980E" w14:textId="77777777" w:rsidR="00C52519" w:rsidRPr="00A1115A" w:rsidRDefault="00C52519" w:rsidP="00636282">
            <w:pPr>
              <w:pStyle w:val="TAC"/>
            </w:pPr>
          </w:p>
        </w:tc>
        <w:tc>
          <w:tcPr>
            <w:tcW w:w="226" w:type="pct"/>
          </w:tcPr>
          <w:p w14:paraId="07162C6D" w14:textId="77777777" w:rsidR="00C52519" w:rsidRPr="00A1115A" w:rsidRDefault="00C52519" w:rsidP="00636282">
            <w:pPr>
              <w:pStyle w:val="TAC"/>
            </w:pPr>
          </w:p>
        </w:tc>
        <w:tc>
          <w:tcPr>
            <w:tcW w:w="263" w:type="pct"/>
          </w:tcPr>
          <w:p w14:paraId="78B3152E" w14:textId="77777777" w:rsidR="00C52519" w:rsidRPr="00A1115A" w:rsidRDefault="00C52519" w:rsidP="00636282">
            <w:pPr>
              <w:pStyle w:val="TAC"/>
            </w:pPr>
          </w:p>
        </w:tc>
        <w:tc>
          <w:tcPr>
            <w:tcW w:w="190" w:type="pct"/>
          </w:tcPr>
          <w:p w14:paraId="09407FC6" w14:textId="77777777" w:rsidR="00C52519" w:rsidRPr="00A1115A" w:rsidRDefault="00C52519" w:rsidP="00636282">
            <w:pPr>
              <w:pStyle w:val="TAC"/>
            </w:pPr>
          </w:p>
        </w:tc>
        <w:tc>
          <w:tcPr>
            <w:tcW w:w="226" w:type="pct"/>
          </w:tcPr>
          <w:p w14:paraId="0A727E5D" w14:textId="77777777" w:rsidR="00C52519" w:rsidRPr="00A1115A" w:rsidRDefault="00C52519" w:rsidP="00636282">
            <w:pPr>
              <w:pStyle w:val="TAC"/>
            </w:pPr>
          </w:p>
        </w:tc>
        <w:tc>
          <w:tcPr>
            <w:tcW w:w="196" w:type="pct"/>
          </w:tcPr>
          <w:p w14:paraId="6566686F" w14:textId="77777777" w:rsidR="00C52519" w:rsidRPr="00A1115A" w:rsidRDefault="00C52519" w:rsidP="00636282">
            <w:pPr>
              <w:pStyle w:val="TAC"/>
            </w:pPr>
          </w:p>
        </w:tc>
        <w:tc>
          <w:tcPr>
            <w:tcW w:w="433" w:type="pct"/>
            <w:tcBorders>
              <w:bottom w:val="nil"/>
            </w:tcBorders>
            <w:shd w:val="clear" w:color="auto" w:fill="auto"/>
          </w:tcPr>
          <w:p w14:paraId="24C16270" w14:textId="77777777" w:rsidR="00C52519" w:rsidRPr="00A1115A" w:rsidRDefault="00C52519" w:rsidP="00636282">
            <w:pPr>
              <w:pStyle w:val="TAC"/>
            </w:pPr>
            <w:r w:rsidRPr="00A1115A">
              <w:t>FDD</w:t>
            </w:r>
          </w:p>
        </w:tc>
      </w:tr>
      <w:tr w:rsidR="00C52519" w:rsidRPr="00A1115A" w14:paraId="00DE6A67" w14:textId="77777777" w:rsidTr="00636282">
        <w:trPr>
          <w:trHeight w:val="187"/>
          <w:jc w:val="center"/>
        </w:trPr>
        <w:tc>
          <w:tcPr>
            <w:tcW w:w="406" w:type="pct"/>
            <w:tcBorders>
              <w:top w:val="nil"/>
              <w:bottom w:val="single" w:sz="4" w:space="0" w:color="auto"/>
            </w:tcBorders>
            <w:shd w:val="clear" w:color="auto" w:fill="auto"/>
          </w:tcPr>
          <w:p w14:paraId="155B2FAE" w14:textId="77777777" w:rsidR="00C52519" w:rsidRPr="00A1115A" w:rsidRDefault="00C52519" w:rsidP="00636282">
            <w:pPr>
              <w:pStyle w:val="TAC"/>
              <w:rPr>
                <w:lang w:eastAsia="zh-CN"/>
              </w:rPr>
            </w:pPr>
          </w:p>
        </w:tc>
        <w:tc>
          <w:tcPr>
            <w:tcW w:w="313" w:type="pct"/>
          </w:tcPr>
          <w:p w14:paraId="6640F256" w14:textId="77777777" w:rsidR="00C52519" w:rsidRPr="00A1115A" w:rsidRDefault="00C52519" w:rsidP="00636282">
            <w:pPr>
              <w:pStyle w:val="TAC"/>
            </w:pPr>
            <w:r w:rsidRPr="00A1115A">
              <w:t>30</w:t>
            </w:r>
          </w:p>
        </w:tc>
        <w:tc>
          <w:tcPr>
            <w:tcW w:w="270" w:type="pct"/>
            <w:shd w:val="clear" w:color="auto" w:fill="auto"/>
          </w:tcPr>
          <w:p w14:paraId="649DBC0F" w14:textId="77777777" w:rsidR="00C52519" w:rsidRPr="00A1115A" w:rsidRDefault="00C52519" w:rsidP="00636282">
            <w:pPr>
              <w:pStyle w:val="TAC"/>
              <w:rPr>
                <w:rFonts w:cs="Arial"/>
                <w:szCs w:val="18"/>
              </w:rPr>
            </w:pPr>
          </w:p>
        </w:tc>
        <w:tc>
          <w:tcPr>
            <w:tcW w:w="270" w:type="pct"/>
            <w:shd w:val="clear" w:color="auto" w:fill="auto"/>
          </w:tcPr>
          <w:p w14:paraId="12447E18" w14:textId="77777777" w:rsidR="00C52519" w:rsidRPr="00A1115A" w:rsidRDefault="00C52519" w:rsidP="00636282">
            <w:pPr>
              <w:pStyle w:val="TAC"/>
              <w:rPr>
                <w:vertAlign w:val="superscript"/>
              </w:rPr>
            </w:pPr>
            <w:r w:rsidRPr="00A1115A">
              <w:t>12</w:t>
            </w:r>
            <w:r w:rsidRPr="00A1115A">
              <w:rPr>
                <w:vertAlign w:val="superscript"/>
              </w:rPr>
              <w:t>1</w:t>
            </w:r>
          </w:p>
        </w:tc>
        <w:tc>
          <w:tcPr>
            <w:tcW w:w="316" w:type="pct"/>
            <w:shd w:val="clear" w:color="auto" w:fill="auto"/>
          </w:tcPr>
          <w:p w14:paraId="68A60EBF" w14:textId="77777777" w:rsidR="00C52519" w:rsidRPr="00A1115A" w:rsidRDefault="00C52519" w:rsidP="00636282">
            <w:pPr>
              <w:pStyle w:val="TAC"/>
              <w:rPr>
                <w:vertAlign w:val="superscript"/>
              </w:rPr>
            </w:pPr>
            <w:r w:rsidRPr="00A1115A">
              <w:t>12</w:t>
            </w:r>
            <w:r w:rsidRPr="00A1115A">
              <w:rPr>
                <w:vertAlign w:val="superscript"/>
              </w:rPr>
              <w:t>1</w:t>
            </w:r>
          </w:p>
        </w:tc>
        <w:tc>
          <w:tcPr>
            <w:tcW w:w="265" w:type="pct"/>
            <w:shd w:val="clear" w:color="auto" w:fill="auto"/>
          </w:tcPr>
          <w:p w14:paraId="45909FC9" w14:textId="77777777" w:rsidR="00C52519" w:rsidRPr="00A1115A" w:rsidRDefault="00C52519" w:rsidP="00636282">
            <w:pPr>
              <w:pStyle w:val="TAC"/>
              <w:rPr>
                <w:vertAlign w:val="superscript"/>
              </w:rPr>
            </w:pPr>
            <w:r w:rsidRPr="00A1115A">
              <w:t>12</w:t>
            </w:r>
            <w:r w:rsidRPr="00A1115A">
              <w:rPr>
                <w:vertAlign w:val="superscript"/>
              </w:rPr>
              <w:t>1</w:t>
            </w:r>
          </w:p>
        </w:tc>
        <w:tc>
          <w:tcPr>
            <w:tcW w:w="272" w:type="pct"/>
            <w:shd w:val="clear" w:color="auto" w:fill="auto"/>
          </w:tcPr>
          <w:p w14:paraId="584EB929" w14:textId="77777777" w:rsidR="00C52519" w:rsidRPr="00A1115A" w:rsidRDefault="00C52519" w:rsidP="00636282">
            <w:pPr>
              <w:pStyle w:val="TAC"/>
            </w:pPr>
          </w:p>
        </w:tc>
        <w:tc>
          <w:tcPr>
            <w:tcW w:w="226" w:type="pct"/>
          </w:tcPr>
          <w:p w14:paraId="5F223D3F" w14:textId="77777777" w:rsidR="00C52519" w:rsidRPr="00A1115A" w:rsidRDefault="00C52519" w:rsidP="00636282">
            <w:pPr>
              <w:pStyle w:val="TAC"/>
            </w:pPr>
          </w:p>
        </w:tc>
        <w:tc>
          <w:tcPr>
            <w:tcW w:w="272" w:type="pct"/>
          </w:tcPr>
          <w:p w14:paraId="3F94948B" w14:textId="77777777" w:rsidR="00C52519" w:rsidRPr="00A1115A" w:rsidRDefault="00C52519" w:rsidP="00636282">
            <w:pPr>
              <w:pStyle w:val="TAC"/>
            </w:pPr>
          </w:p>
        </w:tc>
        <w:tc>
          <w:tcPr>
            <w:tcW w:w="272" w:type="pct"/>
            <w:shd w:val="clear" w:color="auto" w:fill="auto"/>
          </w:tcPr>
          <w:p w14:paraId="42137F99" w14:textId="77777777" w:rsidR="00C52519" w:rsidRPr="00A1115A" w:rsidRDefault="00C52519" w:rsidP="00636282">
            <w:pPr>
              <w:pStyle w:val="TAC"/>
            </w:pPr>
          </w:p>
        </w:tc>
        <w:tc>
          <w:tcPr>
            <w:tcW w:w="316" w:type="pct"/>
          </w:tcPr>
          <w:p w14:paraId="0112E807" w14:textId="77777777" w:rsidR="00C52519" w:rsidRPr="00A1115A" w:rsidRDefault="00C52519" w:rsidP="00636282">
            <w:pPr>
              <w:pStyle w:val="TAC"/>
            </w:pPr>
          </w:p>
        </w:tc>
        <w:tc>
          <w:tcPr>
            <w:tcW w:w="269" w:type="pct"/>
          </w:tcPr>
          <w:p w14:paraId="4D5C070B" w14:textId="77777777" w:rsidR="00C52519" w:rsidRPr="00A1115A" w:rsidRDefault="00C52519" w:rsidP="00636282">
            <w:pPr>
              <w:pStyle w:val="TAC"/>
            </w:pPr>
          </w:p>
        </w:tc>
        <w:tc>
          <w:tcPr>
            <w:tcW w:w="226" w:type="pct"/>
          </w:tcPr>
          <w:p w14:paraId="5E871B2B" w14:textId="77777777" w:rsidR="00C52519" w:rsidRPr="00A1115A" w:rsidRDefault="00C52519" w:rsidP="00636282">
            <w:pPr>
              <w:pStyle w:val="TAC"/>
            </w:pPr>
          </w:p>
        </w:tc>
        <w:tc>
          <w:tcPr>
            <w:tcW w:w="263" w:type="pct"/>
          </w:tcPr>
          <w:p w14:paraId="002A34B0" w14:textId="77777777" w:rsidR="00C52519" w:rsidRPr="00A1115A" w:rsidRDefault="00C52519" w:rsidP="00636282">
            <w:pPr>
              <w:pStyle w:val="TAC"/>
            </w:pPr>
          </w:p>
        </w:tc>
        <w:tc>
          <w:tcPr>
            <w:tcW w:w="190" w:type="pct"/>
          </w:tcPr>
          <w:p w14:paraId="6E340546" w14:textId="77777777" w:rsidR="00C52519" w:rsidRPr="00A1115A" w:rsidRDefault="00C52519" w:rsidP="00636282">
            <w:pPr>
              <w:pStyle w:val="TAC"/>
            </w:pPr>
          </w:p>
        </w:tc>
        <w:tc>
          <w:tcPr>
            <w:tcW w:w="226" w:type="pct"/>
          </w:tcPr>
          <w:p w14:paraId="5CBB3741" w14:textId="77777777" w:rsidR="00C52519" w:rsidRPr="00A1115A" w:rsidRDefault="00C52519" w:rsidP="00636282">
            <w:pPr>
              <w:pStyle w:val="TAC"/>
            </w:pPr>
          </w:p>
        </w:tc>
        <w:tc>
          <w:tcPr>
            <w:tcW w:w="196" w:type="pct"/>
          </w:tcPr>
          <w:p w14:paraId="1543A556"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F2A9D39" w14:textId="77777777" w:rsidR="00C52519" w:rsidRPr="00A1115A" w:rsidRDefault="00C52519" w:rsidP="00636282">
            <w:pPr>
              <w:pStyle w:val="TAC"/>
            </w:pPr>
          </w:p>
        </w:tc>
      </w:tr>
      <w:tr w:rsidR="00C52519" w:rsidRPr="00A1115A" w14:paraId="141E4CC8" w14:textId="77777777" w:rsidTr="00636282">
        <w:trPr>
          <w:trHeight w:val="187"/>
          <w:jc w:val="center"/>
        </w:trPr>
        <w:tc>
          <w:tcPr>
            <w:tcW w:w="406" w:type="pct"/>
            <w:tcBorders>
              <w:bottom w:val="nil"/>
            </w:tcBorders>
            <w:shd w:val="clear" w:color="auto" w:fill="auto"/>
          </w:tcPr>
          <w:p w14:paraId="6FA4AAF6" w14:textId="77777777" w:rsidR="00C52519" w:rsidRPr="00A1115A" w:rsidRDefault="00C52519" w:rsidP="00636282">
            <w:pPr>
              <w:pStyle w:val="TAC"/>
            </w:pPr>
            <w:r w:rsidRPr="00A1115A">
              <w:rPr>
                <w:rFonts w:hint="eastAsia"/>
                <w:lang w:eastAsia="zh-CN"/>
              </w:rPr>
              <w:t>n28</w:t>
            </w:r>
          </w:p>
        </w:tc>
        <w:tc>
          <w:tcPr>
            <w:tcW w:w="313" w:type="pct"/>
          </w:tcPr>
          <w:p w14:paraId="1B3F8C64"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FF9A26E" w14:textId="77777777" w:rsidR="00C52519" w:rsidRPr="00A1115A" w:rsidRDefault="00C52519" w:rsidP="00636282">
            <w:pPr>
              <w:pStyle w:val="TAC"/>
            </w:pPr>
            <w:r w:rsidRPr="00A1115A">
              <w:rPr>
                <w:rFonts w:cs="Arial" w:hint="eastAsia"/>
                <w:szCs w:val="18"/>
              </w:rPr>
              <w:t>25</w:t>
            </w:r>
          </w:p>
        </w:tc>
        <w:tc>
          <w:tcPr>
            <w:tcW w:w="270" w:type="pct"/>
            <w:shd w:val="clear" w:color="auto" w:fill="auto"/>
          </w:tcPr>
          <w:p w14:paraId="56D94873"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68BD5298"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21683DC"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74CD6550" w14:textId="77777777" w:rsidR="00C52519" w:rsidRPr="00A1115A" w:rsidRDefault="00C52519" w:rsidP="00636282">
            <w:pPr>
              <w:pStyle w:val="TAC"/>
            </w:pPr>
          </w:p>
        </w:tc>
        <w:tc>
          <w:tcPr>
            <w:tcW w:w="226" w:type="pct"/>
          </w:tcPr>
          <w:p w14:paraId="06B49877" w14:textId="77777777" w:rsidR="00C52519" w:rsidRPr="00A1115A" w:rsidRDefault="00C52519" w:rsidP="00636282">
            <w:pPr>
              <w:pStyle w:val="TAC"/>
            </w:pPr>
            <w:r w:rsidRPr="00A1115A">
              <w:rPr>
                <w:rFonts w:cs="Arial"/>
                <w:lang w:val="en-US"/>
              </w:rPr>
              <w:t>25</w:t>
            </w:r>
            <w:r w:rsidRPr="00A1115A">
              <w:rPr>
                <w:rFonts w:cs="Arial"/>
                <w:vertAlign w:val="superscript"/>
                <w:lang w:val="en-US"/>
              </w:rPr>
              <w:t>1</w:t>
            </w:r>
          </w:p>
        </w:tc>
        <w:tc>
          <w:tcPr>
            <w:tcW w:w="272" w:type="pct"/>
          </w:tcPr>
          <w:p w14:paraId="5949BE02" w14:textId="77777777" w:rsidR="00C52519" w:rsidRPr="00A1115A" w:rsidRDefault="00C52519" w:rsidP="00636282">
            <w:pPr>
              <w:pStyle w:val="TAC"/>
            </w:pPr>
          </w:p>
        </w:tc>
        <w:tc>
          <w:tcPr>
            <w:tcW w:w="272" w:type="pct"/>
            <w:shd w:val="clear" w:color="auto" w:fill="auto"/>
          </w:tcPr>
          <w:p w14:paraId="7D0B3614" w14:textId="77777777" w:rsidR="00C52519" w:rsidRPr="00A1115A" w:rsidRDefault="00C52519" w:rsidP="00636282">
            <w:pPr>
              <w:pStyle w:val="TAC"/>
            </w:pPr>
          </w:p>
        </w:tc>
        <w:tc>
          <w:tcPr>
            <w:tcW w:w="316" w:type="pct"/>
          </w:tcPr>
          <w:p w14:paraId="322697ED" w14:textId="77777777" w:rsidR="00C52519" w:rsidRPr="00A1115A" w:rsidRDefault="00C52519" w:rsidP="00636282">
            <w:pPr>
              <w:pStyle w:val="TAC"/>
            </w:pPr>
          </w:p>
        </w:tc>
        <w:tc>
          <w:tcPr>
            <w:tcW w:w="269" w:type="pct"/>
          </w:tcPr>
          <w:p w14:paraId="0D9F1FEA" w14:textId="77777777" w:rsidR="00C52519" w:rsidRPr="00A1115A" w:rsidRDefault="00C52519" w:rsidP="00636282">
            <w:pPr>
              <w:pStyle w:val="TAC"/>
            </w:pPr>
          </w:p>
        </w:tc>
        <w:tc>
          <w:tcPr>
            <w:tcW w:w="226" w:type="pct"/>
          </w:tcPr>
          <w:p w14:paraId="2C980C0E" w14:textId="77777777" w:rsidR="00C52519" w:rsidRPr="00A1115A" w:rsidRDefault="00C52519" w:rsidP="00636282">
            <w:pPr>
              <w:pStyle w:val="TAC"/>
            </w:pPr>
          </w:p>
        </w:tc>
        <w:tc>
          <w:tcPr>
            <w:tcW w:w="263" w:type="pct"/>
          </w:tcPr>
          <w:p w14:paraId="601349D4" w14:textId="77777777" w:rsidR="00C52519" w:rsidRPr="00A1115A" w:rsidRDefault="00C52519" w:rsidP="00636282">
            <w:pPr>
              <w:pStyle w:val="TAC"/>
            </w:pPr>
          </w:p>
        </w:tc>
        <w:tc>
          <w:tcPr>
            <w:tcW w:w="190" w:type="pct"/>
          </w:tcPr>
          <w:p w14:paraId="5F043490" w14:textId="77777777" w:rsidR="00C52519" w:rsidRPr="00A1115A" w:rsidRDefault="00C52519" w:rsidP="00636282">
            <w:pPr>
              <w:pStyle w:val="TAC"/>
            </w:pPr>
          </w:p>
        </w:tc>
        <w:tc>
          <w:tcPr>
            <w:tcW w:w="226" w:type="pct"/>
          </w:tcPr>
          <w:p w14:paraId="3F615D64" w14:textId="77777777" w:rsidR="00C52519" w:rsidRPr="00A1115A" w:rsidRDefault="00C52519" w:rsidP="00636282">
            <w:pPr>
              <w:pStyle w:val="TAC"/>
            </w:pPr>
          </w:p>
        </w:tc>
        <w:tc>
          <w:tcPr>
            <w:tcW w:w="196" w:type="pct"/>
          </w:tcPr>
          <w:p w14:paraId="1548A072" w14:textId="77777777" w:rsidR="00C52519" w:rsidRPr="00A1115A" w:rsidRDefault="00C52519" w:rsidP="00636282">
            <w:pPr>
              <w:pStyle w:val="TAC"/>
            </w:pPr>
          </w:p>
        </w:tc>
        <w:tc>
          <w:tcPr>
            <w:tcW w:w="433" w:type="pct"/>
            <w:tcBorders>
              <w:bottom w:val="nil"/>
            </w:tcBorders>
            <w:shd w:val="clear" w:color="auto" w:fill="auto"/>
          </w:tcPr>
          <w:p w14:paraId="1E3FE419" w14:textId="77777777" w:rsidR="00C52519" w:rsidRPr="00A1115A" w:rsidRDefault="00C52519" w:rsidP="00636282">
            <w:pPr>
              <w:pStyle w:val="TAC"/>
            </w:pPr>
            <w:r w:rsidRPr="00A1115A">
              <w:t>FDD</w:t>
            </w:r>
          </w:p>
        </w:tc>
      </w:tr>
      <w:tr w:rsidR="00C52519" w:rsidRPr="00A1115A" w14:paraId="4065FCE7" w14:textId="77777777" w:rsidTr="00636282">
        <w:trPr>
          <w:trHeight w:val="187"/>
          <w:jc w:val="center"/>
        </w:trPr>
        <w:tc>
          <w:tcPr>
            <w:tcW w:w="406" w:type="pct"/>
            <w:tcBorders>
              <w:top w:val="nil"/>
              <w:bottom w:val="nil"/>
            </w:tcBorders>
            <w:shd w:val="clear" w:color="auto" w:fill="auto"/>
          </w:tcPr>
          <w:p w14:paraId="697442E3" w14:textId="77777777" w:rsidR="00C52519" w:rsidRPr="00A1115A" w:rsidRDefault="00C52519" w:rsidP="00636282">
            <w:pPr>
              <w:pStyle w:val="TAC"/>
            </w:pPr>
          </w:p>
        </w:tc>
        <w:tc>
          <w:tcPr>
            <w:tcW w:w="313" w:type="pct"/>
          </w:tcPr>
          <w:p w14:paraId="2C36DB1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F7F5539" w14:textId="77777777" w:rsidR="00C52519" w:rsidRPr="00A1115A" w:rsidRDefault="00C52519" w:rsidP="00636282">
            <w:pPr>
              <w:pStyle w:val="TAC"/>
            </w:pPr>
          </w:p>
        </w:tc>
        <w:tc>
          <w:tcPr>
            <w:tcW w:w="270" w:type="pct"/>
            <w:shd w:val="clear" w:color="auto" w:fill="auto"/>
          </w:tcPr>
          <w:p w14:paraId="62F54612"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68DFC9F"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0216908"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C728C1" w14:textId="77777777" w:rsidR="00C52519" w:rsidRPr="00A1115A" w:rsidRDefault="00C52519" w:rsidP="00636282">
            <w:pPr>
              <w:pStyle w:val="TAC"/>
            </w:pPr>
          </w:p>
        </w:tc>
        <w:tc>
          <w:tcPr>
            <w:tcW w:w="226" w:type="pct"/>
          </w:tcPr>
          <w:p w14:paraId="5F734D93" w14:textId="77777777" w:rsidR="00C52519" w:rsidRPr="00A1115A" w:rsidRDefault="00C52519" w:rsidP="0063628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573FBF5" w14:textId="77777777" w:rsidR="00C52519" w:rsidRPr="00A1115A" w:rsidRDefault="00C52519" w:rsidP="00636282">
            <w:pPr>
              <w:pStyle w:val="TAC"/>
            </w:pPr>
          </w:p>
        </w:tc>
        <w:tc>
          <w:tcPr>
            <w:tcW w:w="272" w:type="pct"/>
            <w:shd w:val="clear" w:color="auto" w:fill="auto"/>
          </w:tcPr>
          <w:p w14:paraId="2D95D400" w14:textId="77777777" w:rsidR="00C52519" w:rsidRPr="00A1115A" w:rsidRDefault="00C52519" w:rsidP="00636282">
            <w:pPr>
              <w:pStyle w:val="TAC"/>
            </w:pPr>
          </w:p>
        </w:tc>
        <w:tc>
          <w:tcPr>
            <w:tcW w:w="316" w:type="pct"/>
          </w:tcPr>
          <w:p w14:paraId="67F2D05A" w14:textId="77777777" w:rsidR="00C52519" w:rsidRPr="00A1115A" w:rsidRDefault="00C52519" w:rsidP="00636282">
            <w:pPr>
              <w:pStyle w:val="TAC"/>
            </w:pPr>
          </w:p>
        </w:tc>
        <w:tc>
          <w:tcPr>
            <w:tcW w:w="269" w:type="pct"/>
          </w:tcPr>
          <w:p w14:paraId="692FEA0E" w14:textId="77777777" w:rsidR="00C52519" w:rsidRPr="00A1115A" w:rsidRDefault="00C52519" w:rsidP="00636282">
            <w:pPr>
              <w:pStyle w:val="TAC"/>
            </w:pPr>
          </w:p>
        </w:tc>
        <w:tc>
          <w:tcPr>
            <w:tcW w:w="226" w:type="pct"/>
          </w:tcPr>
          <w:p w14:paraId="6E33015C" w14:textId="77777777" w:rsidR="00C52519" w:rsidRPr="00A1115A" w:rsidRDefault="00C52519" w:rsidP="00636282">
            <w:pPr>
              <w:pStyle w:val="TAC"/>
            </w:pPr>
          </w:p>
        </w:tc>
        <w:tc>
          <w:tcPr>
            <w:tcW w:w="263" w:type="pct"/>
          </w:tcPr>
          <w:p w14:paraId="35C8244D" w14:textId="77777777" w:rsidR="00C52519" w:rsidRPr="00A1115A" w:rsidRDefault="00C52519" w:rsidP="00636282">
            <w:pPr>
              <w:pStyle w:val="TAC"/>
            </w:pPr>
          </w:p>
        </w:tc>
        <w:tc>
          <w:tcPr>
            <w:tcW w:w="190" w:type="pct"/>
          </w:tcPr>
          <w:p w14:paraId="5A257DCE" w14:textId="77777777" w:rsidR="00C52519" w:rsidRPr="00A1115A" w:rsidRDefault="00C52519" w:rsidP="00636282">
            <w:pPr>
              <w:pStyle w:val="TAC"/>
            </w:pPr>
          </w:p>
        </w:tc>
        <w:tc>
          <w:tcPr>
            <w:tcW w:w="226" w:type="pct"/>
          </w:tcPr>
          <w:p w14:paraId="6B582DE3" w14:textId="77777777" w:rsidR="00C52519" w:rsidRPr="00A1115A" w:rsidRDefault="00C52519" w:rsidP="00636282">
            <w:pPr>
              <w:pStyle w:val="TAC"/>
            </w:pPr>
          </w:p>
        </w:tc>
        <w:tc>
          <w:tcPr>
            <w:tcW w:w="196" w:type="pct"/>
          </w:tcPr>
          <w:p w14:paraId="30E54671" w14:textId="77777777" w:rsidR="00C52519" w:rsidRPr="00A1115A" w:rsidRDefault="00C52519" w:rsidP="00636282">
            <w:pPr>
              <w:pStyle w:val="TAC"/>
            </w:pPr>
          </w:p>
        </w:tc>
        <w:tc>
          <w:tcPr>
            <w:tcW w:w="433" w:type="pct"/>
            <w:tcBorders>
              <w:top w:val="nil"/>
              <w:bottom w:val="nil"/>
            </w:tcBorders>
            <w:shd w:val="clear" w:color="auto" w:fill="auto"/>
          </w:tcPr>
          <w:p w14:paraId="66CC22F5" w14:textId="77777777" w:rsidR="00C52519" w:rsidRPr="00A1115A" w:rsidRDefault="00C52519" w:rsidP="00636282">
            <w:pPr>
              <w:pStyle w:val="TAC"/>
            </w:pPr>
          </w:p>
        </w:tc>
      </w:tr>
      <w:tr w:rsidR="00C52519" w:rsidRPr="00A1115A" w14:paraId="19ECF778" w14:textId="77777777" w:rsidTr="00636282">
        <w:trPr>
          <w:trHeight w:val="187"/>
          <w:jc w:val="center"/>
        </w:trPr>
        <w:tc>
          <w:tcPr>
            <w:tcW w:w="406" w:type="pct"/>
            <w:tcBorders>
              <w:bottom w:val="nil"/>
            </w:tcBorders>
            <w:shd w:val="clear" w:color="auto" w:fill="auto"/>
          </w:tcPr>
          <w:p w14:paraId="23A3F2FA" w14:textId="77777777" w:rsidR="00C52519" w:rsidRPr="00A1115A" w:rsidRDefault="00C52519" w:rsidP="00636282">
            <w:pPr>
              <w:pStyle w:val="TAC"/>
            </w:pPr>
            <w:r w:rsidRPr="00A1115A">
              <w:t>n30</w:t>
            </w:r>
          </w:p>
        </w:tc>
        <w:tc>
          <w:tcPr>
            <w:tcW w:w="313" w:type="pct"/>
          </w:tcPr>
          <w:p w14:paraId="63AD181E" w14:textId="77777777" w:rsidR="00C52519" w:rsidRPr="00A1115A" w:rsidRDefault="00C52519" w:rsidP="00636282">
            <w:pPr>
              <w:pStyle w:val="TAC"/>
              <w:rPr>
                <w:rFonts w:cs="Arial"/>
              </w:rPr>
            </w:pPr>
            <w:r w:rsidRPr="00A1115A">
              <w:rPr>
                <w:lang w:eastAsia="zh-CN"/>
              </w:rPr>
              <w:t>15</w:t>
            </w:r>
          </w:p>
        </w:tc>
        <w:tc>
          <w:tcPr>
            <w:tcW w:w="270" w:type="pct"/>
            <w:shd w:val="clear" w:color="auto" w:fill="auto"/>
          </w:tcPr>
          <w:p w14:paraId="028312B1" w14:textId="77777777" w:rsidR="00C52519" w:rsidRPr="00A1115A" w:rsidRDefault="00C52519" w:rsidP="00636282">
            <w:pPr>
              <w:pStyle w:val="TAC"/>
            </w:pPr>
            <w:r w:rsidRPr="00A1115A">
              <w:t>20</w:t>
            </w:r>
            <w:r w:rsidRPr="00A1115A">
              <w:rPr>
                <w:vertAlign w:val="superscript"/>
              </w:rPr>
              <w:t>1</w:t>
            </w:r>
          </w:p>
        </w:tc>
        <w:tc>
          <w:tcPr>
            <w:tcW w:w="270" w:type="pct"/>
            <w:shd w:val="clear" w:color="auto" w:fill="auto"/>
          </w:tcPr>
          <w:p w14:paraId="7970B0F7" w14:textId="77777777" w:rsidR="00C52519" w:rsidRPr="00A1115A" w:rsidRDefault="00C52519" w:rsidP="00636282">
            <w:pPr>
              <w:pStyle w:val="TAC"/>
            </w:pPr>
            <w:r w:rsidRPr="00A1115A">
              <w:t>20</w:t>
            </w:r>
            <w:r w:rsidRPr="00A1115A">
              <w:rPr>
                <w:vertAlign w:val="superscript"/>
              </w:rPr>
              <w:t>1</w:t>
            </w:r>
          </w:p>
        </w:tc>
        <w:tc>
          <w:tcPr>
            <w:tcW w:w="316" w:type="pct"/>
            <w:shd w:val="clear" w:color="auto" w:fill="auto"/>
          </w:tcPr>
          <w:p w14:paraId="7341FB6D" w14:textId="77777777" w:rsidR="00C52519" w:rsidRPr="00A1115A" w:rsidRDefault="00C52519" w:rsidP="00636282">
            <w:pPr>
              <w:pStyle w:val="TAC"/>
            </w:pPr>
          </w:p>
        </w:tc>
        <w:tc>
          <w:tcPr>
            <w:tcW w:w="265" w:type="pct"/>
            <w:shd w:val="clear" w:color="auto" w:fill="auto"/>
          </w:tcPr>
          <w:p w14:paraId="45577391" w14:textId="77777777" w:rsidR="00C52519" w:rsidRPr="00A1115A" w:rsidRDefault="00C52519" w:rsidP="00636282">
            <w:pPr>
              <w:pStyle w:val="TAC"/>
            </w:pPr>
          </w:p>
        </w:tc>
        <w:tc>
          <w:tcPr>
            <w:tcW w:w="272" w:type="pct"/>
            <w:shd w:val="clear" w:color="auto" w:fill="auto"/>
          </w:tcPr>
          <w:p w14:paraId="46F95BF7" w14:textId="77777777" w:rsidR="00C52519" w:rsidRPr="00A1115A" w:rsidRDefault="00C52519" w:rsidP="00636282">
            <w:pPr>
              <w:pStyle w:val="TAC"/>
            </w:pPr>
          </w:p>
        </w:tc>
        <w:tc>
          <w:tcPr>
            <w:tcW w:w="226" w:type="pct"/>
          </w:tcPr>
          <w:p w14:paraId="6749E7D9" w14:textId="77777777" w:rsidR="00C52519" w:rsidRPr="00A1115A" w:rsidRDefault="00C52519" w:rsidP="00636282">
            <w:pPr>
              <w:pStyle w:val="TAC"/>
            </w:pPr>
          </w:p>
        </w:tc>
        <w:tc>
          <w:tcPr>
            <w:tcW w:w="272" w:type="pct"/>
          </w:tcPr>
          <w:p w14:paraId="195056DC" w14:textId="77777777" w:rsidR="00C52519" w:rsidRPr="00A1115A" w:rsidRDefault="00C52519" w:rsidP="00636282">
            <w:pPr>
              <w:pStyle w:val="TAC"/>
            </w:pPr>
          </w:p>
        </w:tc>
        <w:tc>
          <w:tcPr>
            <w:tcW w:w="272" w:type="pct"/>
            <w:shd w:val="clear" w:color="auto" w:fill="auto"/>
          </w:tcPr>
          <w:p w14:paraId="3A210665" w14:textId="77777777" w:rsidR="00C52519" w:rsidRPr="00A1115A" w:rsidRDefault="00C52519" w:rsidP="00636282">
            <w:pPr>
              <w:pStyle w:val="TAC"/>
            </w:pPr>
          </w:p>
        </w:tc>
        <w:tc>
          <w:tcPr>
            <w:tcW w:w="316" w:type="pct"/>
          </w:tcPr>
          <w:p w14:paraId="1FFF2DAE" w14:textId="77777777" w:rsidR="00C52519" w:rsidRPr="00A1115A" w:rsidRDefault="00C52519" w:rsidP="00636282">
            <w:pPr>
              <w:pStyle w:val="TAC"/>
            </w:pPr>
          </w:p>
        </w:tc>
        <w:tc>
          <w:tcPr>
            <w:tcW w:w="269" w:type="pct"/>
          </w:tcPr>
          <w:p w14:paraId="1B882FA6" w14:textId="77777777" w:rsidR="00C52519" w:rsidRPr="00A1115A" w:rsidRDefault="00C52519" w:rsidP="00636282">
            <w:pPr>
              <w:pStyle w:val="TAC"/>
            </w:pPr>
          </w:p>
        </w:tc>
        <w:tc>
          <w:tcPr>
            <w:tcW w:w="226" w:type="pct"/>
          </w:tcPr>
          <w:p w14:paraId="5298B910" w14:textId="77777777" w:rsidR="00C52519" w:rsidRPr="00A1115A" w:rsidRDefault="00C52519" w:rsidP="00636282">
            <w:pPr>
              <w:pStyle w:val="TAC"/>
            </w:pPr>
          </w:p>
        </w:tc>
        <w:tc>
          <w:tcPr>
            <w:tcW w:w="263" w:type="pct"/>
          </w:tcPr>
          <w:p w14:paraId="480078C6" w14:textId="77777777" w:rsidR="00C52519" w:rsidRPr="00A1115A" w:rsidRDefault="00C52519" w:rsidP="00636282">
            <w:pPr>
              <w:pStyle w:val="TAC"/>
            </w:pPr>
          </w:p>
        </w:tc>
        <w:tc>
          <w:tcPr>
            <w:tcW w:w="190" w:type="pct"/>
          </w:tcPr>
          <w:p w14:paraId="5526153A" w14:textId="77777777" w:rsidR="00C52519" w:rsidRPr="00A1115A" w:rsidRDefault="00C52519" w:rsidP="00636282">
            <w:pPr>
              <w:pStyle w:val="TAC"/>
            </w:pPr>
          </w:p>
        </w:tc>
        <w:tc>
          <w:tcPr>
            <w:tcW w:w="226" w:type="pct"/>
          </w:tcPr>
          <w:p w14:paraId="31092EFC" w14:textId="77777777" w:rsidR="00C52519" w:rsidRPr="00A1115A" w:rsidRDefault="00C52519" w:rsidP="00636282">
            <w:pPr>
              <w:pStyle w:val="TAC"/>
            </w:pPr>
          </w:p>
        </w:tc>
        <w:tc>
          <w:tcPr>
            <w:tcW w:w="196" w:type="pct"/>
          </w:tcPr>
          <w:p w14:paraId="485C3604" w14:textId="77777777" w:rsidR="00C52519" w:rsidRPr="00A1115A" w:rsidRDefault="00C52519" w:rsidP="00636282">
            <w:pPr>
              <w:pStyle w:val="TAC"/>
            </w:pPr>
          </w:p>
        </w:tc>
        <w:tc>
          <w:tcPr>
            <w:tcW w:w="433" w:type="pct"/>
            <w:tcBorders>
              <w:bottom w:val="nil"/>
            </w:tcBorders>
            <w:shd w:val="clear" w:color="auto" w:fill="auto"/>
          </w:tcPr>
          <w:p w14:paraId="14910156" w14:textId="77777777" w:rsidR="00C52519" w:rsidRPr="00A1115A" w:rsidRDefault="00C52519" w:rsidP="00636282">
            <w:pPr>
              <w:pStyle w:val="TAC"/>
            </w:pPr>
            <w:r w:rsidRPr="00A1115A">
              <w:t>FDD</w:t>
            </w:r>
          </w:p>
        </w:tc>
      </w:tr>
      <w:tr w:rsidR="00C52519" w:rsidRPr="00A1115A" w14:paraId="42663C20" w14:textId="77777777" w:rsidTr="00636282">
        <w:trPr>
          <w:trHeight w:val="187"/>
          <w:jc w:val="center"/>
        </w:trPr>
        <w:tc>
          <w:tcPr>
            <w:tcW w:w="406" w:type="pct"/>
            <w:tcBorders>
              <w:top w:val="nil"/>
              <w:bottom w:val="nil"/>
            </w:tcBorders>
            <w:shd w:val="clear" w:color="auto" w:fill="auto"/>
          </w:tcPr>
          <w:p w14:paraId="32DE650D" w14:textId="77777777" w:rsidR="00C52519" w:rsidRPr="00A1115A" w:rsidRDefault="00C52519" w:rsidP="00636282">
            <w:pPr>
              <w:pStyle w:val="TAC"/>
            </w:pPr>
          </w:p>
        </w:tc>
        <w:tc>
          <w:tcPr>
            <w:tcW w:w="313" w:type="pct"/>
          </w:tcPr>
          <w:p w14:paraId="18D76EE1" w14:textId="77777777" w:rsidR="00C52519" w:rsidRPr="00A1115A" w:rsidRDefault="00C52519" w:rsidP="00636282">
            <w:pPr>
              <w:pStyle w:val="TAC"/>
              <w:rPr>
                <w:rFonts w:cs="Arial"/>
              </w:rPr>
            </w:pPr>
            <w:r w:rsidRPr="00A1115A">
              <w:rPr>
                <w:lang w:eastAsia="zh-CN"/>
              </w:rPr>
              <w:t>30</w:t>
            </w:r>
          </w:p>
        </w:tc>
        <w:tc>
          <w:tcPr>
            <w:tcW w:w="270" w:type="pct"/>
            <w:shd w:val="clear" w:color="auto" w:fill="auto"/>
          </w:tcPr>
          <w:p w14:paraId="1BC56856" w14:textId="77777777" w:rsidR="00C52519" w:rsidRPr="00A1115A" w:rsidRDefault="00C52519" w:rsidP="00636282">
            <w:pPr>
              <w:pStyle w:val="TAC"/>
            </w:pPr>
          </w:p>
        </w:tc>
        <w:tc>
          <w:tcPr>
            <w:tcW w:w="270" w:type="pct"/>
            <w:shd w:val="clear" w:color="auto" w:fill="auto"/>
          </w:tcPr>
          <w:p w14:paraId="7F40605D" w14:textId="77777777" w:rsidR="00C52519" w:rsidRPr="00A1115A" w:rsidRDefault="00C52519" w:rsidP="00636282">
            <w:pPr>
              <w:pStyle w:val="TAC"/>
            </w:pPr>
            <w:r w:rsidRPr="00A1115A">
              <w:t>10</w:t>
            </w:r>
            <w:r w:rsidRPr="00A1115A">
              <w:rPr>
                <w:vertAlign w:val="superscript"/>
              </w:rPr>
              <w:t>1</w:t>
            </w:r>
          </w:p>
        </w:tc>
        <w:tc>
          <w:tcPr>
            <w:tcW w:w="316" w:type="pct"/>
            <w:shd w:val="clear" w:color="auto" w:fill="auto"/>
          </w:tcPr>
          <w:p w14:paraId="63BDC7AB" w14:textId="77777777" w:rsidR="00C52519" w:rsidRPr="00A1115A" w:rsidRDefault="00C52519" w:rsidP="00636282">
            <w:pPr>
              <w:pStyle w:val="TAC"/>
            </w:pPr>
          </w:p>
        </w:tc>
        <w:tc>
          <w:tcPr>
            <w:tcW w:w="265" w:type="pct"/>
            <w:shd w:val="clear" w:color="auto" w:fill="auto"/>
          </w:tcPr>
          <w:p w14:paraId="02A1DCF1" w14:textId="77777777" w:rsidR="00C52519" w:rsidRPr="00A1115A" w:rsidRDefault="00C52519" w:rsidP="00636282">
            <w:pPr>
              <w:pStyle w:val="TAC"/>
            </w:pPr>
          </w:p>
        </w:tc>
        <w:tc>
          <w:tcPr>
            <w:tcW w:w="272" w:type="pct"/>
            <w:shd w:val="clear" w:color="auto" w:fill="auto"/>
          </w:tcPr>
          <w:p w14:paraId="16A5B9A8" w14:textId="77777777" w:rsidR="00C52519" w:rsidRPr="00A1115A" w:rsidRDefault="00C52519" w:rsidP="00636282">
            <w:pPr>
              <w:pStyle w:val="TAC"/>
            </w:pPr>
          </w:p>
        </w:tc>
        <w:tc>
          <w:tcPr>
            <w:tcW w:w="226" w:type="pct"/>
          </w:tcPr>
          <w:p w14:paraId="6ED02D09" w14:textId="77777777" w:rsidR="00C52519" w:rsidRPr="00A1115A" w:rsidRDefault="00C52519" w:rsidP="00636282">
            <w:pPr>
              <w:pStyle w:val="TAC"/>
            </w:pPr>
          </w:p>
        </w:tc>
        <w:tc>
          <w:tcPr>
            <w:tcW w:w="272" w:type="pct"/>
          </w:tcPr>
          <w:p w14:paraId="435C9C4B" w14:textId="77777777" w:rsidR="00C52519" w:rsidRPr="00A1115A" w:rsidRDefault="00C52519" w:rsidP="00636282">
            <w:pPr>
              <w:pStyle w:val="TAC"/>
            </w:pPr>
          </w:p>
        </w:tc>
        <w:tc>
          <w:tcPr>
            <w:tcW w:w="272" w:type="pct"/>
            <w:shd w:val="clear" w:color="auto" w:fill="auto"/>
          </w:tcPr>
          <w:p w14:paraId="52E4C3FC" w14:textId="77777777" w:rsidR="00C52519" w:rsidRPr="00A1115A" w:rsidRDefault="00C52519" w:rsidP="00636282">
            <w:pPr>
              <w:pStyle w:val="TAC"/>
            </w:pPr>
          </w:p>
        </w:tc>
        <w:tc>
          <w:tcPr>
            <w:tcW w:w="316" w:type="pct"/>
          </w:tcPr>
          <w:p w14:paraId="2D3F731D" w14:textId="77777777" w:rsidR="00C52519" w:rsidRPr="00A1115A" w:rsidRDefault="00C52519" w:rsidP="00636282">
            <w:pPr>
              <w:pStyle w:val="TAC"/>
            </w:pPr>
          </w:p>
        </w:tc>
        <w:tc>
          <w:tcPr>
            <w:tcW w:w="269" w:type="pct"/>
          </w:tcPr>
          <w:p w14:paraId="762FEDD5" w14:textId="77777777" w:rsidR="00C52519" w:rsidRPr="00A1115A" w:rsidRDefault="00C52519" w:rsidP="00636282">
            <w:pPr>
              <w:pStyle w:val="TAC"/>
            </w:pPr>
          </w:p>
        </w:tc>
        <w:tc>
          <w:tcPr>
            <w:tcW w:w="226" w:type="pct"/>
          </w:tcPr>
          <w:p w14:paraId="27C3FD77" w14:textId="77777777" w:rsidR="00C52519" w:rsidRPr="00A1115A" w:rsidRDefault="00C52519" w:rsidP="00636282">
            <w:pPr>
              <w:pStyle w:val="TAC"/>
            </w:pPr>
          </w:p>
        </w:tc>
        <w:tc>
          <w:tcPr>
            <w:tcW w:w="263" w:type="pct"/>
          </w:tcPr>
          <w:p w14:paraId="24DF8617" w14:textId="77777777" w:rsidR="00C52519" w:rsidRPr="00A1115A" w:rsidRDefault="00C52519" w:rsidP="00636282">
            <w:pPr>
              <w:pStyle w:val="TAC"/>
            </w:pPr>
          </w:p>
        </w:tc>
        <w:tc>
          <w:tcPr>
            <w:tcW w:w="190" w:type="pct"/>
          </w:tcPr>
          <w:p w14:paraId="2E27DB40" w14:textId="77777777" w:rsidR="00C52519" w:rsidRPr="00A1115A" w:rsidRDefault="00C52519" w:rsidP="00636282">
            <w:pPr>
              <w:pStyle w:val="TAC"/>
            </w:pPr>
          </w:p>
        </w:tc>
        <w:tc>
          <w:tcPr>
            <w:tcW w:w="226" w:type="pct"/>
          </w:tcPr>
          <w:p w14:paraId="4A12F73F" w14:textId="77777777" w:rsidR="00C52519" w:rsidRPr="00A1115A" w:rsidRDefault="00C52519" w:rsidP="00636282">
            <w:pPr>
              <w:pStyle w:val="TAC"/>
            </w:pPr>
          </w:p>
        </w:tc>
        <w:tc>
          <w:tcPr>
            <w:tcW w:w="196" w:type="pct"/>
          </w:tcPr>
          <w:p w14:paraId="54A41349" w14:textId="77777777" w:rsidR="00C52519" w:rsidRPr="00A1115A" w:rsidRDefault="00C52519" w:rsidP="00636282">
            <w:pPr>
              <w:pStyle w:val="TAC"/>
            </w:pPr>
          </w:p>
        </w:tc>
        <w:tc>
          <w:tcPr>
            <w:tcW w:w="433" w:type="pct"/>
            <w:tcBorders>
              <w:top w:val="nil"/>
              <w:bottom w:val="nil"/>
            </w:tcBorders>
            <w:shd w:val="clear" w:color="auto" w:fill="auto"/>
          </w:tcPr>
          <w:p w14:paraId="3584CAD6" w14:textId="77777777" w:rsidR="00C52519" w:rsidRPr="00A1115A" w:rsidRDefault="00C52519" w:rsidP="00636282">
            <w:pPr>
              <w:pStyle w:val="TAC"/>
            </w:pPr>
          </w:p>
        </w:tc>
      </w:tr>
      <w:tr w:rsidR="00C52519" w:rsidRPr="00A1115A" w14:paraId="5C829E4F" w14:textId="77777777" w:rsidTr="00636282">
        <w:trPr>
          <w:trHeight w:val="187"/>
          <w:jc w:val="center"/>
        </w:trPr>
        <w:tc>
          <w:tcPr>
            <w:tcW w:w="406" w:type="pct"/>
            <w:tcBorders>
              <w:bottom w:val="nil"/>
            </w:tcBorders>
            <w:shd w:val="clear" w:color="auto" w:fill="auto"/>
          </w:tcPr>
          <w:p w14:paraId="671D5CEE" w14:textId="77777777" w:rsidR="00C52519" w:rsidRPr="00A1115A" w:rsidRDefault="00C52519" w:rsidP="00636282">
            <w:pPr>
              <w:pStyle w:val="TAC"/>
              <w:rPr>
                <w:lang w:eastAsia="zh-CN"/>
              </w:rPr>
            </w:pPr>
            <w:r w:rsidRPr="00A1115A">
              <w:rPr>
                <w:lang w:eastAsia="zh-CN"/>
              </w:rPr>
              <w:t>n34</w:t>
            </w:r>
          </w:p>
        </w:tc>
        <w:tc>
          <w:tcPr>
            <w:tcW w:w="313" w:type="pct"/>
          </w:tcPr>
          <w:p w14:paraId="6C831756" w14:textId="77777777" w:rsidR="00C52519" w:rsidRPr="00A1115A" w:rsidRDefault="00C52519" w:rsidP="00636282">
            <w:pPr>
              <w:pStyle w:val="TAC"/>
              <w:rPr>
                <w:rFonts w:cs="Arial"/>
              </w:rPr>
            </w:pPr>
            <w:r w:rsidRPr="00A1115A">
              <w:rPr>
                <w:lang w:val="en-US" w:eastAsia="zh-CN"/>
              </w:rPr>
              <w:t>15</w:t>
            </w:r>
          </w:p>
        </w:tc>
        <w:tc>
          <w:tcPr>
            <w:tcW w:w="270" w:type="pct"/>
            <w:shd w:val="clear" w:color="auto" w:fill="auto"/>
          </w:tcPr>
          <w:p w14:paraId="7C232843" w14:textId="77777777" w:rsidR="00C52519" w:rsidRPr="00A1115A" w:rsidRDefault="00C52519" w:rsidP="00636282">
            <w:pPr>
              <w:pStyle w:val="TAC"/>
              <w:rPr>
                <w:rFonts w:cs="Arial"/>
                <w:szCs w:val="18"/>
              </w:rPr>
            </w:pPr>
            <w:r w:rsidRPr="00A1115A">
              <w:rPr>
                <w:lang w:val="en-US" w:eastAsia="zh-CN"/>
              </w:rPr>
              <w:t>25</w:t>
            </w:r>
          </w:p>
        </w:tc>
        <w:tc>
          <w:tcPr>
            <w:tcW w:w="270" w:type="pct"/>
            <w:shd w:val="clear" w:color="auto" w:fill="auto"/>
          </w:tcPr>
          <w:p w14:paraId="6BCC9370" w14:textId="77777777" w:rsidR="00C52519" w:rsidRPr="00A1115A" w:rsidRDefault="00C52519" w:rsidP="00636282">
            <w:pPr>
              <w:pStyle w:val="TAC"/>
              <w:rPr>
                <w:rFonts w:cs="Arial"/>
                <w:szCs w:val="18"/>
              </w:rPr>
            </w:pPr>
            <w:r w:rsidRPr="00A1115A">
              <w:rPr>
                <w:rFonts w:eastAsia="Malgun Gothic"/>
              </w:rPr>
              <w:t>50</w:t>
            </w:r>
          </w:p>
        </w:tc>
        <w:tc>
          <w:tcPr>
            <w:tcW w:w="316" w:type="pct"/>
            <w:shd w:val="clear" w:color="auto" w:fill="auto"/>
          </w:tcPr>
          <w:p w14:paraId="22412EB1" w14:textId="77777777" w:rsidR="00C52519" w:rsidRPr="00A1115A" w:rsidRDefault="00C52519" w:rsidP="00636282">
            <w:pPr>
              <w:pStyle w:val="TAC"/>
              <w:rPr>
                <w:rFonts w:cs="Arial"/>
                <w:szCs w:val="18"/>
              </w:rPr>
            </w:pPr>
            <w:r w:rsidRPr="00A1115A">
              <w:rPr>
                <w:rFonts w:eastAsia="Malgun Gothic"/>
              </w:rPr>
              <w:t>75</w:t>
            </w:r>
          </w:p>
        </w:tc>
        <w:tc>
          <w:tcPr>
            <w:tcW w:w="265" w:type="pct"/>
            <w:shd w:val="clear" w:color="auto" w:fill="auto"/>
          </w:tcPr>
          <w:p w14:paraId="39A911A5" w14:textId="77777777" w:rsidR="00C52519" w:rsidRPr="00A1115A" w:rsidRDefault="00C52519" w:rsidP="00636282">
            <w:pPr>
              <w:pStyle w:val="TAC"/>
              <w:rPr>
                <w:rFonts w:cs="Arial"/>
                <w:szCs w:val="18"/>
              </w:rPr>
            </w:pPr>
          </w:p>
        </w:tc>
        <w:tc>
          <w:tcPr>
            <w:tcW w:w="272" w:type="pct"/>
            <w:shd w:val="clear" w:color="auto" w:fill="auto"/>
          </w:tcPr>
          <w:p w14:paraId="2616BC83" w14:textId="77777777" w:rsidR="00C52519" w:rsidRPr="00A1115A" w:rsidRDefault="00C52519" w:rsidP="00636282">
            <w:pPr>
              <w:pStyle w:val="TAC"/>
            </w:pPr>
          </w:p>
        </w:tc>
        <w:tc>
          <w:tcPr>
            <w:tcW w:w="226" w:type="pct"/>
          </w:tcPr>
          <w:p w14:paraId="514AB1B3" w14:textId="77777777" w:rsidR="00C52519" w:rsidRPr="00A1115A" w:rsidRDefault="00C52519" w:rsidP="00636282">
            <w:pPr>
              <w:pStyle w:val="TAC"/>
            </w:pPr>
          </w:p>
        </w:tc>
        <w:tc>
          <w:tcPr>
            <w:tcW w:w="272" w:type="pct"/>
          </w:tcPr>
          <w:p w14:paraId="398FFE23" w14:textId="77777777" w:rsidR="00C52519" w:rsidRPr="00A1115A" w:rsidRDefault="00C52519" w:rsidP="00636282">
            <w:pPr>
              <w:pStyle w:val="TAC"/>
            </w:pPr>
          </w:p>
        </w:tc>
        <w:tc>
          <w:tcPr>
            <w:tcW w:w="272" w:type="pct"/>
            <w:shd w:val="clear" w:color="auto" w:fill="auto"/>
          </w:tcPr>
          <w:p w14:paraId="641563F2" w14:textId="77777777" w:rsidR="00C52519" w:rsidRPr="00A1115A" w:rsidRDefault="00C52519" w:rsidP="00636282">
            <w:pPr>
              <w:pStyle w:val="TAC"/>
            </w:pPr>
          </w:p>
        </w:tc>
        <w:tc>
          <w:tcPr>
            <w:tcW w:w="316" w:type="pct"/>
          </w:tcPr>
          <w:p w14:paraId="23A835F3" w14:textId="77777777" w:rsidR="00C52519" w:rsidRPr="00A1115A" w:rsidRDefault="00C52519" w:rsidP="00636282">
            <w:pPr>
              <w:pStyle w:val="TAC"/>
            </w:pPr>
          </w:p>
        </w:tc>
        <w:tc>
          <w:tcPr>
            <w:tcW w:w="269" w:type="pct"/>
          </w:tcPr>
          <w:p w14:paraId="072A687F" w14:textId="77777777" w:rsidR="00C52519" w:rsidRPr="00A1115A" w:rsidRDefault="00C52519" w:rsidP="00636282">
            <w:pPr>
              <w:pStyle w:val="TAC"/>
            </w:pPr>
          </w:p>
        </w:tc>
        <w:tc>
          <w:tcPr>
            <w:tcW w:w="226" w:type="pct"/>
          </w:tcPr>
          <w:p w14:paraId="00F792FA" w14:textId="77777777" w:rsidR="00C52519" w:rsidRPr="00A1115A" w:rsidRDefault="00C52519" w:rsidP="00636282">
            <w:pPr>
              <w:pStyle w:val="TAC"/>
            </w:pPr>
          </w:p>
        </w:tc>
        <w:tc>
          <w:tcPr>
            <w:tcW w:w="263" w:type="pct"/>
          </w:tcPr>
          <w:p w14:paraId="34CE3532" w14:textId="77777777" w:rsidR="00C52519" w:rsidRPr="00A1115A" w:rsidRDefault="00C52519" w:rsidP="00636282">
            <w:pPr>
              <w:pStyle w:val="TAC"/>
            </w:pPr>
          </w:p>
        </w:tc>
        <w:tc>
          <w:tcPr>
            <w:tcW w:w="190" w:type="pct"/>
          </w:tcPr>
          <w:p w14:paraId="65DB97BA" w14:textId="77777777" w:rsidR="00C52519" w:rsidRPr="00A1115A" w:rsidRDefault="00C52519" w:rsidP="00636282">
            <w:pPr>
              <w:pStyle w:val="TAC"/>
            </w:pPr>
          </w:p>
        </w:tc>
        <w:tc>
          <w:tcPr>
            <w:tcW w:w="226" w:type="pct"/>
          </w:tcPr>
          <w:p w14:paraId="3458BABC" w14:textId="77777777" w:rsidR="00C52519" w:rsidRPr="00A1115A" w:rsidRDefault="00C52519" w:rsidP="00636282">
            <w:pPr>
              <w:pStyle w:val="TAC"/>
            </w:pPr>
          </w:p>
        </w:tc>
        <w:tc>
          <w:tcPr>
            <w:tcW w:w="196" w:type="pct"/>
          </w:tcPr>
          <w:p w14:paraId="4B009FB4" w14:textId="77777777" w:rsidR="00C52519" w:rsidRPr="00A1115A" w:rsidRDefault="00C52519" w:rsidP="00636282">
            <w:pPr>
              <w:pStyle w:val="TAC"/>
            </w:pPr>
          </w:p>
        </w:tc>
        <w:tc>
          <w:tcPr>
            <w:tcW w:w="433" w:type="pct"/>
            <w:tcBorders>
              <w:bottom w:val="nil"/>
            </w:tcBorders>
            <w:shd w:val="clear" w:color="auto" w:fill="auto"/>
          </w:tcPr>
          <w:p w14:paraId="71FB9B52" w14:textId="77777777" w:rsidR="00C52519" w:rsidRPr="00A1115A" w:rsidRDefault="00C52519" w:rsidP="00636282">
            <w:pPr>
              <w:pStyle w:val="TAC"/>
              <w:rPr>
                <w:lang w:eastAsia="zh-CN"/>
              </w:rPr>
            </w:pPr>
            <w:r w:rsidRPr="00A1115A">
              <w:rPr>
                <w:lang w:eastAsia="zh-CN"/>
              </w:rPr>
              <w:t>TDD</w:t>
            </w:r>
          </w:p>
        </w:tc>
      </w:tr>
      <w:tr w:rsidR="00C52519" w:rsidRPr="00A1115A" w14:paraId="1B716F2E" w14:textId="77777777" w:rsidTr="00636282">
        <w:trPr>
          <w:trHeight w:val="187"/>
          <w:jc w:val="center"/>
        </w:trPr>
        <w:tc>
          <w:tcPr>
            <w:tcW w:w="406" w:type="pct"/>
            <w:tcBorders>
              <w:top w:val="nil"/>
              <w:bottom w:val="nil"/>
            </w:tcBorders>
            <w:shd w:val="clear" w:color="auto" w:fill="auto"/>
          </w:tcPr>
          <w:p w14:paraId="1A0030EA" w14:textId="77777777" w:rsidR="00C52519" w:rsidRPr="00A1115A" w:rsidRDefault="00C52519" w:rsidP="00636282">
            <w:pPr>
              <w:pStyle w:val="TAC"/>
              <w:rPr>
                <w:lang w:eastAsia="zh-CN"/>
              </w:rPr>
            </w:pPr>
          </w:p>
        </w:tc>
        <w:tc>
          <w:tcPr>
            <w:tcW w:w="313" w:type="pct"/>
          </w:tcPr>
          <w:p w14:paraId="14615049" w14:textId="77777777" w:rsidR="00C52519" w:rsidRPr="00A1115A" w:rsidRDefault="00C52519" w:rsidP="00636282">
            <w:pPr>
              <w:pStyle w:val="TAC"/>
              <w:rPr>
                <w:rFonts w:cs="Arial"/>
              </w:rPr>
            </w:pPr>
            <w:r w:rsidRPr="00A1115A">
              <w:rPr>
                <w:lang w:val="en-US" w:eastAsia="zh-CN"/>
              </w:rPr>
              <w:t>30</w:t>
            </w:r>
          </w:p>
        </w:tc>
        <w:tc>
          <w:tcPr>
            <w:tcW w:w="270" w:type="pct"/>
            <w:shd w:val="clear" w:color="auto" w:fill="auto"/>
          </w:tcPr>
          <w:p w14:paraId="7451BABC" w14:textId="77777777" w:rsidR="00C52519" w:rsidRPr="00A1115A" w:rsidRDefault="00C52519" w:rsidP="00636282">
            <w:pPr>
              <w:pStyle w:val="TAC"/>
              <w:rPr>
                <w:rFonts w:cs="Arial"/>
                <w:szCs w:val="18"/>
              </w:rPr>
            </w:pPr>
          </w:p>
        </w:tc>
        <w:tc>
          <w:tcPr>
            <w:tcW w:w="270" w:type="pct"/>
            <w:shd w:val="clear" w:color="auto" w:fill="auto"/>
          </w:tcPr>
          <w:p w14:paraId="7E75C3AA" w14:textId="77777777" w:rsidR="00C52519" w:rsidRPr="00A1115A" w:rsidRDefault="00C52519" w:rsidP="00636282">
            <w:pPr>
              <w:pStyle w:val="TAC"/>
              <w:rPr>
                <w:rFonts w:cs="Arial"/>
                <w:szCs w:val="18"/>
              </w:rPr>
            </w:pPr>
            <w:r w:rsidRPr="00A1115A">
              <w:rPr>
                <w:lang w:val="en-US" w:eastAsia="zh-CN"/>
              </w:rPr>
              <w:t>24</w:t>
            </w:r>
          </w:p>
        </w:tc>
        <w:tc>
          <w:tcPr>
            <w:tcW w:w="316" w:type="pct"/>
            <w:shd w:val="clear" w:color="auto" w:fill="auto"/>
          </w:tcPr>
          <w:p w14:paraId="06E05D41" w14:textId="77777777" w:rsidR="00C52519" w:rsidRPr="00A1115A" w:rsidRDefault="00C52519" w:rsidP="00636282">
            <w:pPr>
              <w:pStyle w:val="TAC"/>
              <w:rPr>
                <w:rFonts w:cs="Arial"/>
                <w:szCs w:val="18"/>
              </w:rPr>
            </w:pPr>
            <w:r w:rsidRPr="00A1115A">
              <w:rPr>
                <w:rFonts w:eastAsia="Malgun Gothic"/>
              </w:rPr>
              <w:t>36</w:t>
            </w:r>
          </w:p>
        </w:tc>
        <w:tc>
          <w:tcPr>
            <w:tcW w:w="265" w:type="pct"/>
            <w:shd w:val="clear" w:color="auto" w:fill="auto"/>
          </w:tcPr>
          <w:p w14:paraId="686629E7" w14:textId="77777777" w:rsidR="00C52519" w:rsidRPr="00A1115A" w:rsidRDefault="00C52519" w:rsidP="00636282">
            <w:pPr>
              <w:pStyle w:val="TAC"/>
              <w:rPr>
                <w:rFonts w:cs="Arial"/>
                <w:szCs w:val="18"/>
              </w:rPr>
            </w:pPr>
          </w:p>
        </w:tc>
        <w:tc>
          <w:tcPr>
            <w:tcW w:w="272" w:type="pct"/>
            <w:shd w:val="clear" w:color="auto" w:fill="auto"/>
          </w:tcPr>
          <w:p w14:paraId="326271F6" w14:textId="77777777" w:rsidR="00C52519" w:rsidRPr="00A1115A" w:rsidRDefault="00C52519" w:rsidP="00636282">
            <w:pPr>
              <w:pStyle w:val="TAC"/>
            </w:pPr>
          </w:p>
        </w:tc>
        <w:tc>
          <w:tcPr>
            <w:tcW w:w="226" w:type="pct"/>
          </w:tcPr>
          <w:p w14:paraId="05BACB8E" w14:textId="77777777" w:rsidR="00C52519" w:rsidRPr="00A1115A" w:rsidRDefault="00C52519" w:rsidP="00636282">
            <w:pPr>
              <w:pStyle w:val="TAC"/>
            </w:pPr>
          </w:p>
        </w:tc>
        <w:tc>
          <w:tcPr>
            <w:tcW w:w="272" w:type="pct"/>
          </w:tcPr>
          <w:p w14:paraId="6A1FAA40" w14:textId="77777777" w:rsidR="00C52519" w:rsidRPr="00A1115A" w:rsidRDefault="00C52519" w:rsidP="00636282">
            <w:pPr>
              <w:pStyle w:val="TAC"/>
            </w:pPr>
          </w:p>
        </w:tc>
        <w:tc>
          <w:tcPr>
            <w:tcW w:w="272" w:type="pct"/>
            <w:shd w:val="clear" w:color="auto" w:fill="auto"/>
          </w:tcPr>
          <w:p w14:paraId="5BD344C5" w14:textId="77777777" w:rsidR="00C52519" w:rsidRPr="00A1115A" w:rsidRDefault="00C52519" w:rsidP="00636282">
            <w:pPr>
              <w:pStyle w:val="TAC"/>
            </w:pPr>
          </w:p>
        </w:tc>
        <w:tc>
          <w:tcPr>
            <w:tcW w:w="316" w:type="pct"/>
          </w:tcPr>
          <w:p w14:paraId="53022C81" w14:textId="77777777" w:rsidR="00C52519" w:rsidRPr="00A1115A" w:rsidRDefault="00C52519" w:rsidP="00636282">
            <w:pPr>
              <w:pStyle w:val="TAC"/>
            </w:pPr>
          </w:p>
        </w:tc>
        <w:tc>
          <w:tcPr>
            <w:tcW w:w="269" w:type="pct"/>
          </w:tcPr>
          <w:p w14:paraId="15724322" w14:textId="77777777" w:rsidR="00C52519" w:rsidRPr="00A1115A" w:rsidRDefault="00C52519" w:rsidP="00636282">
            <w:pPr>
              <w:pStyle w:val="TAC"/>
            </w:pPr>
          </w:p>
        </w:tc>
        <w:tc>
          <w:tcPr>
            <w:tcW w:w="226" w:type="pct"/>
          </w:tcPr>
          <w:p w14:paraId="5B8622E7" w14:textId="77777777" w:rsidR="00C52519" w:rsidRPr="00A1115A" w:rsidRDefault="00C52519" w:rsidP="00636282">
            <w:pPr>
              <w:pStyle w:val="TAC"/>
            </w:pPr>
          </w:p>
        </w:tc>
        <w:tc>
          <w:tcPr>
            <w:tcW w:w="263" w:type="pct"/>
          </w:tcPr>
          <w:p w14:paraId="43F5D08F" w14:textId="77777777" w:rsidR="00C52519" w:rsidRPr="00A1115A" w:rsidRDefault="00C52519" w:rsidP="00636282">
            <w:pPr>
              <w:pStyle w:val="TAC"/>
            </w:pPr>
          </w:p>
        </w:tc>
        <w:tc>
          <w:tcPr>
            <w:tcW w:w="190" w:type="pct"/>
          </w:tcPr>
          <w:p w14:paraId="484ED338" w14:textId="77777777" w:rsidR="00C52519" w:rsidRPr="00A1115A" w:rsidRDefault="00C52519" w:rsidP="00636282">
            <w:pPr>
              <w:pStyle w:val="TAC"/>
            </w:pPr>
          </w:p>
        </w:tc>
        <w:tc>
          <w:tcPr>
            <w:tcW w:w="226" w:type="pct"/>
          </w:tcPr>
          <w:p w14:paraId="1309D9F2" w14:textId="77777777" w:rsidR="00C52519" w:rsidRPr="00A1115A" w:rsidRDefault="00C52519" w:rsidP="00636282">
            <w:pPr>
              <w:pStyle w:val="TAC"/>
            </w:pPr>
          </w:p>
        </w:tc>
        <w:tc>
          <w:tcPr>
            <w:tcW w:w="196" w:type="pct"/>
          </w:tcPr>
          <w:p w14:paraId="7BFAE124" w14:textId="77777777" w:rsidR="00C52519" w:rsidRPr="00A1115A" w:rsidRDefault="00C52519" w:rsidP="00636282">
            <w:pPr>
              <w:pStyle w:val="TAC"/>
            </w:pPr>
          </w:p>
        </w:tc>
        <w:tc>
          <w:tcPr>
            <w:tcW w:w="433" w:type="pct"/>
            <w:tcBorders>
              <w:top w:val="nil"/>
              <w:bottom w:val="nil"/>
            </w:tcBorders>
            <w:shd w:val="clear" w:color="auto" w:fill="auto"/>
          </w:tcPr>
          <w:p w14:paraId="629C262D" w14:textId="77777777" w:rsidR="00C52519" w:rsidRPr="00A1115A" w:rsidRDefault="00C52519" w:rsidP="00636282">
            <w:pPr>
              <w:pStyle w:val="TAC"/>
              <w:rPr>
                <w:lang w:eastAsia="zh-CN"/>
              </w:rPr>
            </w:pPr>
          </w:p>
        </w:tc>
      </w:tr>
      <w:tr w:rsidR="00C52519" w:rsidRPr="00A1115A" w14:paraId="34547A32" w14:textId="77777777" w:rsidTr="00636282">
        <w:trPr>
          <w:trHeight w:val="187"/>
          <w:jc w:val="center"/>
        </w:trPr>
        <w:tc>
          <w:tcPr>
            <w:tcW w:w="406" w:type="pct"/>
            <w:tcBorders>
              <w:top w:val="nil"/>
              <w:bottom w:val="single" w:sz="4" w:space="0" w:color="auto"/>
            </w:tcBorders>
            <w:shd w:val="clear" w:color="auto" w:fill="auto"/>
          </w:tcPr>
          <w:p w14:paraId="69C30197" w14:textId="77777777" w:rsidR="00C52519" w:rsidRPr="00A1115A" w:rsidRDefault="00C52519" w:rsidP="00636282">
            <w:pPr>
              <w:pStyle w:val="TAC"/>
              <w:rPr>
                <w:lang w:eastAsia="zh-CN"/>
              </w:rPr>
            </w:pPr>
          </w:p>
        </w:tc>
        <w:tc>
          <w:tcPr>
            <w:tcW w:w="313" w:type="pct"/>
          </w:tcPr>
          <w:p w14:paraId="7920DB70" w14:textId="77777777" w:rsidR="00C52519" w:rsidRPr="00A1115A" w:rsidRDefault="00C52519" w:rsidP="00636282">
            <w:pPr>
              <w:pStyle w:val="TAC"/>
              <w:rPr>
                <w:rFonts w:cs="Arial"/>
              </w:rPr>
            </w:pPr>
            <w:r w:rsidRPr="00A1115A">
              <w:rPr>
                <w:lang w:val="en-US" w:eastAsia="zh-CN"/>
              </w:rPr>
              <w:t>60</w:t>
            </w:r>
          </w:p>
        </w:tc>
        <w:tc>
          <w:tcPr>
            <w:tcW w:w="270" w:type="pct"/>
            <w:shd w:val="clear" w:color="auto" w:fill="auto"/>
          </w:tcPr>
          <w:p w14:paraId="7C8F52DE" w14:textId="77777777" w:rsidR="00C52519" w:rsidRPr="00A1115A" w:rsidRDefault="00C52519" w:rsidP="00636282">
            <w:pPr>
              <w:pStyle w:val="TAC"/>
              <w:rPr>
                <w:rFonts w:cs="Arial"/>
                <w:szCs w:val="18"/>
              </w:rPr>
            </w:pPr>
          </w:p>
        </w:tc>
        <w:tc>
          <w:tcPr>
            <w:tcW w:w="270" w:type="pct"/>
            <w:shd w:val="clear" w:color="auto" w:fill="auto"/>
          </w:tcPr>
          <w:p w14:paraId="216B002B" w14:textId="77777777" w:rsidR="00C52519" w:rsidRPr="00A1115A" w:rsidRDefault="00C52519" w:rsidP="00636282">
            <w:pPr>
              <w:pStyle w:val="TAC"/>
              <w:rPr>
                <w:rFonts w:cs="Arial"/>
                <w:szCs w:val="18"/>
              </w:rPr>
            </w:pPr>
            <w:r w:rsidRPr="00A1115A">
              <w:rPr>
                <w:rFonts w:eastAsia="Malgun Gothic"/>
                <w:lang w:eastAsia="zh-CN"/>
              </w:rPr>
              <w:t>10</w:t>
            </w:r>
          </w:p>
        </w:tc>
        <w:tc>
          <w:tcPr>
            <w:tcW w:w="316" w:type="pct"/>
            <w:shd w:val="clear" w:color="auto" w:fill="auto"/>
          </w:tcPr>
          <w:p w14:paraId="20F22C4B" w14:textId="77777777" w:rsidR="00C52519" w:rsidRPr="00A1115A" w:rsidRDefault="00C52519" w:rsidP="00636282">
            <w:pPr>
              <w:pStyle w:val="TAC"/>
            </w:pPr>
            <w:r w:rsidRPr="00A1115A">
              <w:rPr>
                <w:rFonts w:eastAsia="Malgun Gothic"/>
              </w:rPr>
              <w:t>18</w:t>
            </w:r>
          </w:p>
        </w:tc>
        <w:tc>
          <w:tcPr>
            <w:tcW w:w="265" w:type="pct"/>
            <w:shd w:val="clear" w:color="auto" w:fill="auto"/>
          </w:tcPr>
          <w:p w14:paraId="0599F558" w14:textId="77777777" w:rsidR="00C52519" w:rsidRPr="00A1115A" w:rsidRDefault="00C52519" w:rsidP="00636282">
            <w:pPr>
              <w:pStyle w:val="TAC"/>
              <w:rPr>
                <w:rFonts w:cs="Arial"/>
                <w:szCs w:val="18"/>
              </w:rPr>
            </w:pPr>
          </w:p>
        </w:tc>
        <w:tc>
          <w:tcPr>
            <w:tcW w:w="272" w:type="pct"/>
            <w:shd w:val="clear" w:color="auto" w:fill="auto"/>
          </w:tcPr>
          <w:p w14:paraId="7E65D801" w14:textId="77777777" w:rsidR="00C52519" w:rsidRPr="00A1115A" w:rsidRDefault="00C52519" w:rsidP="00636282">
            <w:pPr>
              <w:pStyle w:val="TAC"/>
            </w:pPr>
          </w:p>
        </w:tc>
        <w:tc>
          <w:tcPr>
            <w:tcW w:w="226" w:type="pct"/>
          </w:tcPr>
          <w:p w14:paraId="241C908E" w14:textId="77777777" w:rsidR="00C52519" w:rsidRPr="00A1115A" w:rsidRDefault="00C52519" w:rsidP="00636282">
            <w:pPr>
              <w:pStyle w:val="TAC"/>
            </w:pPr>
          </w:p>
        </w:tc>
        <w:tc>
          <w:tcPr>
            <w:tcW w:w="272" w:type="pct"/>
          </w:tcPr>
          <w:p w14:paraId="76E26A87" w14:textId="77777777" w:rsidR="00C52519" w:rsidRPr="00A1115A" w:rsidRDefault="00C52519" w:rsidP="00636282">
            <w:pPr>
              <w:pStyle w:val="TAC"/>
            </w:pPr>
          </w:p>
        </w:tc>
        <w:tc>
          <w:tcPr>
            <w:tcW w:w="272" w:type="pct"/>
            <w:shd w:val="clear" w:color="auto" w:fill="auto"/>
          </w:tcPr>
          <w:p w14:paraId="671DC02A" w14:textId="77777777" w:rsidR="00C52519" w:rsidRPr="00A1115A" w:rsidRDefault="00C52519" w:rsidP="00636282">
            <w:pPr>
              <w:pStyle w:val="TAC"/>
            </w:pPr>
          </w:p>
        </w:tc>
        <w:tc>
          <w:tcPr>
            <w:tcW w:w="316" w:type="pct"/>
          </w:tcPr>
          <w:p w14:paraId="7B6206A9" w14:textId="77777777" w:rsidR="00C52519" w:rsidRPr="00A1115A" w:rsidRDefault="00C52519" w:rsidP="00636282">
            <w:pPr>
              <w:pStyle w:val="TAC"/>
            </w:pPr>
          </w:p>
        </w:tc>
        <w:tc>
          <w:tcPr>
            <w:tcW w:w="269" w:type="pct"/>
          </w:tcPr>
          <w:p w14:paraId="7AA687D0" w14:textId="77777777" w:rsidR="00C52519" w:rsidRPr="00A1115A" w:rsidRDefault="00C52519" w:rsidP="00636282">
            <w:pPr>
              <w:pStyle w:val="TAC"/>
            </w:pPr>
          </w:p>
        </w:tc>
        <w:tc>
          <w:tcPr>
            <w:tcW w:w="226" w:type="pct"/>
          </w:tcPr>
          <w:p w14:paraId="61B531AB" w14:textId="77777777" w:rsidR="00C52519" w:rsidRPr="00A1115A" w:rsidRDefault="00C52519" w:rsidP="00636282">
            <w:pPr>
              <w:pStyle w:val="TAC"/>
            </w:pPr>
          </w:p>
        </w:tc>
        <w:tc>
          <w:tcPr>
            <w:tcW w:w="263" w:type="pct"/>
          </w:tcPr>
          <w:p w14:paraId="7F3F57BE" w14:textId="77777777" w:rsidR="00C52519" w:rsidRPr="00A1115A" w:rsidRDefault="00C52519" w:rsidP="00636282">
            <w:pPr>
              <w:pStyle w:val="TAC"/>
            </w:pPr>
          </w:p>
        </w:tc>
        <w:tc>
          <w:tcPr>
            <w:tcW w:w="190" w:type="pct"/>
          </w:tcPr>
          <w:p w14:paraId="3C160012" w14:textId="77777777" w:rsidR="00C52519" w:rsidRPr="00A1115A" w:rsidRDefault="00C52519" w:rsidP="00636282">
            <w:pPr>
              <w:pStyle w:val="TAC"/>
            </w:pPr>
          </w:p>
        </w:tc>
        <w:tc>
          <w:tcPr>
            <w:tcW w:w="226" w:type="pct"/>
          </w:tcPr>
          <w:p w14:paraId="330D89AF" w14:textId="77777777" w:rsidR="00C52519" w:rsidRPr="00A1115A" w:rsidRDefault="00C52519" w:rsidP="00636282">
            <w:pPr>
              <w:pStyle w:val="TAC"/>
            </w:pPr>
          </w:p>
        </w:tc>
        <w:tc>
          <w:tcPr>
            <w:tcW w:w="196" w:type="pct"/>
          </w:tcPr>
          <w:p w14:paraId="2967BB91"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B937DF9" w14:textId="77777777" w:rsidR="00C52519" w:rsidRPr="00A1115A" w:rsidRDefault="00C52519" w:rsidP="00636282">
            <w:pPr>
              <w:pStyle w:val="TAC"/>
              <w:rPr>
                <w:lang w:eastAsia="zh-CN"/>
              </w:rPr>
            </w:pPr>
          </w:p>
        </w:tc>
      </w:tr>
      <w:tr w:rsidR="00C52519" w:rsidRPr="00A1115A" w14:paraId="18D4C7CC" w14:textId="77777777" w:rsidTr="00636282">
        <w:trPr>
          <w:trHeight w:val="187"/>
          <w:jc w:val="center"/>
        </w:trPr>
        <w:tc>
          <w:tcPr>
            <w:tcW w:w="406" w:type="pct"/>
            <w:tcBorders>
              <w:bottom w:val="nil"/>
            </w:tcBorders>
            <w:shd w:val="clear" w:color="auto" w:fill="auto"/>
          </w:tcPr>
          <w:p w14:paraId="27E0A79B" w14:textId="77777777" w:rsidR="00C52519" w:rsidRPr="00A1115A" w:rsidRDefault="00C52519" w:rsidP="00636282">
            <w:pPr>
              <w:pStyle w:val="TAC"/>
            </w:pPr>
            <w:r w:rsidRPr="00A1115A">
              <w:rPr>
                <w:rFonts w:hint="eastAsia"/>
                <w:lang w:eastAsia="zh-CN"/>
              </w:rPr>
              <w:t>n38</w:t>
            </w:r>
          </w:p>
        </w:tc>
        <w:tc>
          <w:tcPr>
            <w:tcW w:w="313" w:type="pct"/>
          </w:tcPr>
          <w:p w14:paraId="708ABE2C"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15AE8829" w14:textId="77777777" w:rsidR="00C52519" w:rsidRPr="00A1115A" w:rsidRDefault="00C52519" w:rsidP="00636282">
            <w:pPr>
              <w:pStyle w:val="TAC"/>
            </w:pPr>
            <w:r w:rsidRPr="00A1115A">
              <w:rPr>
                <w:rFonts w:cs="Arial"/>
                <w:szCs w:val="18"/>
              </w:rPr>
              <w:t>25</w:t>
            </w:r>
          </w:p>
        </w:tc>
        <w:tc>
          <w:tcPr>
            <w:tcW w:w="270" w:type="pct"/>
            <w:shd w:val="clear" w:color="auto" w:fill="auto"/>
          </w:tcPr>
          <w:p w14:paraId="63AA4F34"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316" w:type="pct"/>
            <w:shd w:val="clear" w:color="auto" w:fill="auto"/>
          </w:tcPr>
          <w:p w14:paraId="17AD7494" w14:textId="77777777" w:rsidR="00C52519" w:rsidRPr="00A1115A" w:rsidRDefault="00C52519" w:rsidP="00636282">
            <w:pPr>
              <w:pStyle w:val="TAC"/>
            </w:pPr>
            <w:r w:rsidRPr="00A1115A">
              <w:rPr>
                <w:rFonts w:cs="Arial" w:hint="eastAsia"/>
                <w:szCs w:val="18"/>
              </w:rPr>
              <w:t>7</w:t>
            </w:r>
            <w:r w:rsidRPr="00A1115A">
              <w:rPr>
                <w:rFonts w:cs="Arial"/>
                <w:szCs w:val="18"/>
              </w:rPr>
              <w:t>5</w:t>
            </w:r>
          </w:p>
        </w:tc>
        <w:tc>
          <w:tcPr>
            <w:tcW w:w="265" w:type="pct"/>
            <w:shd w:val="clear" w:color="auto" w:fill="auto"/>
          </w:tcPr>
          <w:p w14:paraId="745E20D0" w14:textId="77777777" w:rsidR="00C52519" w:rsidRPr="00A1115A" w:rsidRDefault="00C52519" w:rsidP="00636282">
            <w:pPr>
              <w:pStyle w:val="TAC"/>
            </w:pPr>
            <w:r w:rsidRPr="00A1115A">
              <w:rPr>
                <w:rFonts w:cs="Arial" w:hint="eastAsia"/>
                <w:szCs w:val="18"/>
              </w:rPr>
              <w:t>10</w:t>
            </w:r>
            <w:r w:rsidRPr="00A1115A">
              <w:rPr>
                <w:rFonts w:cs="Arial"/>
                <w:szCs w:val="18"/>
              </w:rPr>
              <w:t>0</w:t>
            </w:r>
          </w:p>
        </w:tc>
        <w:tc>
          <w:tcPr>
            <w:tcW w:w="272" w:type="pct"/>
            <w:shd w:val="clear" w:color="auto" w:fill="auto"/>
          </w:tcPr>
          <w:p w14:paraId="5A1DBD9A" w14:textId="77777777" w:rsidR="00C52519" w:rsidRPr="00A1115A" w:rsidRDefault="00C52519" w:rsidP="00636282">
            <w:pPr>
              <w:pStyle w:val="TAC"/>
            </w:pPr>
            <w:r w:rsidRPr="00A1115A">
              <w:t>128</w:t>
            </w:r>
          </w:p>
        </w:tc>
        <w:tc>
          <w:tcPr>
            <w:tcW w:w="226" w:type="pct"/>
          </w:tcPr>
          <w:p w14:paraId="41FFA878" w14:textId="77777777" w:rsidR="00C52519" w:rsidRPr="00A1115A" w:rsidRDefault="00C52519" w:rsidP="00636282">
            <w:pPr>
              <w:pStyle w:val="TAC"/>
            </w:pPr>
            <w:r w:rsidRPr="00A1115A">
              <w:t>160</w:t>
            </w:r>
          </w:p>
        </w:tc>
        <w:tc>
          <w:tcPr>
            <w:tcW w:w="272" w:type="pct"/>
          </w:tcPr>
          <w:p w14:paraId="07EED02D" w14:textId="77777777" w:rsidR="00C52519" w:rsidRPr="00A1115A" w:rsidRDefault="00C52519" w:rsidP="00636282">
            <w:pPr>
              <w:pStyle w:val="TAC"/>
              <w:rPr>
                <w:rFonts w:eastAsia="Malgun Gothic"/>
                <w:lang w:eastAsia="zh-CN"/>
              </w:rPr>
            </w:pPr>
          </w:p>
        </w:tc>
        <w:tc>
          <w:tcPr>
            <w:tcW w:w="272" w:type="pct"/>
            <w:shd w:val="clear" w:color="auto" w:fill="auto"/>
          </w:tcPr>
          <w:p w14:paraId="6FB4F3E2" w14:textId="77777777" w:rsidR="00C52519" w:rsidRPr="00A1115A" w:rsidRDefault="00C52519" w:rsidP="00636282">
            <w:pPr>
              <w:pStyle w:val="TAC"/>
            </w:pPr>
            <w:r w:rsidRPr="00A1115A">
              <w:rPr>
                <w:rFonts w:eastAsia="Malgun Gothic"/>
                <w:lang w:eastAsia="zh-CN"/>
              </w:rPr>
              <w:t>216</w:t>
            </w:r>
          </w:p>
        </w:tc>
        <w:tc>
          <w:tcPr>
            <w:tcW w:w="316" w:type="pct"/>
          </w:tcPr>
          <w:p w14:paraId="0BFD2562" w14:textId="77777777" w:rsidR="00C52519" w:rsidRPr="00A1115A" w:rsidRDefault="00C52519" w:rsidP="00636282">
            <w:pPr>
              <w:pStyle w:val="TAC"/>
            </w:pPr>
          </w:p>
        </w:tc>
        <w:tc>
          <w:tcPr>
            <w:tcW w:w="269" w:type="pct"/>
          </w:tcPr>
          <w:p w14:paraId="098FD2E2" w14:textId="77777777" w:rsidR="00C52519" w:rsidRPr="00A1115A" w:rsidRDefault="00C52519" w:rsidP="00636282">
            <w:pPr>
              <w:pStyle w:val="TAC"/>
            </w:pPr>
          </w:p>
        </w:tc>
        <w:tc>
          <w:tcPr>
            <w:tcW w:w="226" w:type="pct"/>
          </w:tcPr>
          <w:p w14:paraId="6D99D701" w14:textId="77777777" w:rsidR="00C52519" w:rsidRPr="00A1115A" w:rsidRDefault="00C52519" w:rsidP="00636282">
            <w:pPr>
              <w:pStyle w:val="TAC"/>
            </w:pPr>
          </w:p>
        </w:tc>
        <w:tc>
          <w:tcPr>
            <w:tcW w:w="263" w:type="pct"/>
          </w:tcPr>
          <w:p w14:paraId="41DA3654" w14:textId="77777777" w:rsidR="00C52519" w:rsidRPr="00A1115A" w:rsidRDefault="00C52519" w:rsidP="00636282">
            <w:pPr>
              <w:pStyle w:val="TAC"/>
            </w:pPr>
          </w:p>
        </w:tc>
        <w:tc>
          <w:tcPr>
            <w:tcW w:w="190" w:type="pct"/>
          </w:tcPr>
          <w:p w14:paraId="6B62FCD2" w14:textId="77777777" w:rsidR="00C52519" w:rsidRPr="00A1115A" w:rsidRDefault="00C52519" w:rsidP="00636282">
            <w:pPr>
              <w:pStyle w:val="TAC"/>
            </w:pPr>
          </w:p>
        </w:tc>
        <w:tc>
          <w:tcPr>
            <w:tcW w:w="226" w:type="pct"/>
          </w:tcPr>
          <w:p w14:paraId="4F89E8FE" w14:textId="77777777" w:rsidR="00C52519" w:rsidRPr="00A1115A" w:rsidRDefault="00C52519" w:rsidP="00636282">
            <w:pPr>
              <w:pStyle w:val="TAC"/>
            </w:pPr>
          </w:p>
        </w:tc>
        <w:tc>
          <w:tcPr>
            <w:tcW w:w="196" w:type="pct"/>
          </w:tcPr>
          <w:p w14:paraId="78BC36E8" w14:textId="77777777" w:rsidR="00C52519" w:rsidRPr="00A1115A" w:rsidRDefault="00C52519" w:rsidP="00636282">
            <w:pPr>
              <w:pStyle w:val="TAC"/>
            </w:pPr>
          </w:p>
        </w:tc>
        <w:tc>
          <w:tcPr>
            <w:tcW w:w="433" w:type="pct"/>
            <w:tcBorders>
              <w:bottom w:val="nil"/>
            </w:tcBorders>
            <w:shd w:val="clear" w:color="auto" w:fill="auto"/>
          </w:tcPr>
          <w:p w14:paraId="67934BEE" w14:textId="77777777" w:rsidR="00C52519" w:rsidRPr="00A1115A" w:rsidRDefault="00C52519" w:rsidP="00636282">
            <w:pPr>
              <w:pStyle w:val="TAC"/>
            </w:pPr>
            <w:r w:rsidRPr="00A1115A">
              <w:rPr>
                <w:rFonts w:hint="eastAsia"/>
                <w:lang w:eastAsia="zh-CN"/>
              </w:rPr>
              <w:t>TDD</w:t>
            </w:r>
          </w:p>
        </w:tc>
      </w:tr>
      <w:tr w:rsidR="00C52519" w:rsidRPr="00A1115A" w14:paraId="45A1A78D" w14:textId="77777777" w:rsidTr="00636282">
        <w:trPr>
          <w:trHeight w:val="187"/>
          <w:jc w:val="center"/>
        </w:trPr>
        <w:tc>
          <w:tcPr>
            <w:tcW w:w="406" w:type="pct"/>
            <w:tcBorders>
              <w:top w:val="nil"/>
              <w:bottom w:val="nil"/>
            </w:tcBorders>
            <w:shd w:val="clear" w:color="auto" w:fill="auto"/>
          </w:tcPr>
          <w:p w14:paraId="3601AAE3" w14:textId="77777777" w:rsidR="00C52519" w:rsidRPr="00A1115A" w:rsidRDefault="00C52519" w:rsidP="00636282">
            <w:pPr>
              <w:pStyle w:val="TAC"/>
            </w:pPr>
          </w:p>
        </w:tc>
        <w:tc>
          <w:tcPr>
            <w:tcW w:w="313" w:type="pct"/>
          </w:tcPr>
          <w:p w14:paraId="79058EC4"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65430045" w14:textId="77777777" w:rsidR="00C52519" w:rsidRPr="00A1115A" w:rsidRDefault="00C52519" w:rsidP="00636282">
            <w:pPr>
              <w:pStyle w:val="TAC"/>
            </w:pPr>
          </w:p>
        </w:tc>
        <w:tc>
          <w:tcPr>
            <w:tcW w:w="270" w:type="pct"/>
            <w:shd w:val="clear" w:color="auto" w:fill="auto"/>
          </w:tcPr>
          <w:p w14:paraId="566E35B3"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5D0EFDAD" w14:textId="77777777" w:rsidR="00C52519" w:rsidRPr="00A1115A" w:rsidRDefault="00C52519" w:rsidP="00636282">
            <w:pPr>
              <w:pStyle w:val="TAC"/>
            </w:pPr>
            <w:r w:rsidRPr="00A1115A">
              <w:rPr>
                <w:rFonts w:cs="Arial" w:hint="eastAsia"/>
                <w:szCs w:val="18"/>
              </w:rPr>
              <w:t>3</w:t>
            </w:r>
            <w:r w:rsidRPr="00A1115A">
              <w:rPr>
                <w:rFonts w:cs="Arial"/>
                <w:szCs w:val="18"/>
              </w:rPr>
              <w:t>6</w:t>
            </w:r>
          </w:p>
        </w:tc>
        <w:tc>
          <w:tcPr>
            <w:tcW w:w="265" w:type="pct"/>
            <w:shd w:val="clear" w:color="auto" w:fill="auto"/>
          </w:tcPr>
          <w:p w14:paraId="2326B409"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272" w:type="pct"/>
            <w:shd w:val="clear" w:color="auto" w:fill="auto"/>
          </w:tcPr>
          <w:p w14:paraId="1ED57D1C" w14:textId="77777777" w:rsidR="00C52519" w:rsidRPr="00A1115A" w:rsidRDefault="00C52519" w:rsidP="00636282">
            <w:pPr>
              <w:pStyle w:val="TAC"/>
            </w:pPr>
            <w:r w:rsidRPr="00A1115A">
              <w:t>64</w:t>
            </w:r>
          </w:p>
        </w:tc>
        <w:tc>
          <w:tcPr>
            <w:tcW w:w="226" w:type="pct"/>
          </w:tcPr>
          <w:p w14:paraId="7F2D6BB7" w14:textId="77777777" w:rsidR="00C52519" w:rsidRPr="00A1115A" w:rsidRDefault="00C52519" w:rsidP="00636282">
            <w:pPr>
              <w:pStyle w:val="TAC"/>
            </w:pPr>
            <w:r w:rsidRPr="00A1115A">
              <w:t>75</w:t>
            </w:r>
          </w:p>
        </w:tc>
        <w:tc>
          <w:tcPr>
            <w:tcW w:w="272" w:type="pct"/>
          </w:tcPr>
          <w:p w14:paraId="0C8A55CD" w14:textId="77777777" w:rsidR="00C52519" w:rsidRPr="00A1115A" w:rsidRDefault="00C52519" w:rsidP="00636282">
            <w:pPr>
              <w:pStyle w:val="TAC"/>
              <w:rPr>
                <w:rFonts w:eastAsia="Malgun Gothic"/>
                <w:lang w:eastAsia="zh-CN"/>
              </w:rPr>
            </w:pPr>
          </w:p>
        </w:tc>
        <w:tc>
          <w:tcPr>
            <w:tcW w:w="272" w:type="pct"/>
            <w:shd w:val="clear" w:color="auto" w:fill="auto"/>
          </w:tcPr>
          <w:p w14:paraId="320A58F0" w14:textId="77777777" w:rsidR="00C52519" w:rsidRPr="00A1115A" w:rsidRDefault="00C52519" w:rsidP="00636282">
            <w:pPr>
              <w:pStyle w:val="TAC"/>
            </w:pPr>
            <w:r w:rsidRPr="00A1115A">
              <w:rPr>
                <w:rFonts w:eastAsia="Malgun Gothic"/>
                <w:lang w:eastAsia="zh-CN"/>
              </w:rPr>
              <w:t>100</w:t>
            </w:r>
          </w:p>
        </w:tc>
        <w:tc>
          <w:tcPr>
            <w:tcW w:w="316" w:type="pct"/>
          </w:tcPr>
          <w:p w14:paraId="5202C342" w14:textId="77777777" w:rsidR="00C52519" w:rsidRPr="00A1115A" w:rsidRDefault="00C52519" w:rsidP="00636282">
            <w:pPr>
              <w:pStyle w:val="TAC"/>
            </w:pPr>
          </w:p>
        </w:tc>
        <w:tc>
          <w:tcPr>
            <w:tcW w:w="269" w:type="pct"/>
          </w:tcPr>
          <w:p w14:paraId="4F098D2C" w14:textId="77777777" w:rsidR="00C52519" w:rsidRPr="00A1115A" w:rsidRDefault="00C52519" w:rsidP="00636282">
            <w:pPr>
              <w:pStyle w:val="TAC"/>
            </w:pPr>
          </w:p>
        </w:tc>
        <w:tc>
          <w:tcPr>
            <w:tcW w:w="226" w:type="pct"/>
          </w:tcPr>
          <w:p w14:paraId="3C79B4CA" w14:textId="77777777" w:rsidR="00C52519" w:rsidRPr="00A1115A" w:rsidRDefault="00C52519" w:rsidP="00636282">
            <w:pPr>
              <w:pStyle w:val="TAC"/>
            </w:pPr>
          </w:p>
        </w:tc>
        <w:tc>
          <w:tcPr>
            <w:tcW w:w="263" w:type="pct"/>
          </w:tcPr>
          <w:p w14:paraId="24198120" w14:textId="77777777" w:rsidR="00C52519" w:rsidRPr="00A1115A" w:rsidRDefault="00C52519" w:rsidP="00636282">
            <w:pPr>
              <w:pStyle w:val="TAC"/>
            </w:pPr>
          </w:p>
        </w:tc>
        <w:tc>
          <w:tcPr>
            <w:tcW w:w="190" w:type="pct"/>
          </w:tcPr>
          <w:p w14:paraId="017B7701" w14:textId="77777777" w:rsidR="00C52519" w:rsidRPr="00A1115A" w:rsidRDefault="00C52519" w:rsidP="00636282">
            <w:pPr>
              <w:pStyle w:val="TAC"/>
            </w:pPr>
          </w:p>
        </w:tc>
        <w:tc>
          <w:tcPr>
            <w:tcW w:w="226" w:type="pct"/>
          </w:tcPr>
          <w:p w14:paraId="789114B0" w14:textId="77777777" w:rsidR="00C52519" w:rsidRPr="00A1115A" w:rsidRDefault="00C52519" w:rsidP="00636282">
            <w:pPr>
              <w:pStyle w:val="TAC"/>
            </w:pPr>
          </w:p>
        </w:tc>
        <w:tc>
          <w:tcPr>
            <w:tcW w:w="196" w:type="pct"/>
          </w:tcPr>
          <w:p w14:paraId="70D38E09" w14:textId="77777777" w:rsidR="00C52519" w:rsidRPr="00A1115A" w:rsidRDefault="00C52519" w:rsidP="00636282">
            <w:pPr>
              <w:pStyle w:val="TAC"/>
            </w:pPr>
          </w:p>
        </w:tc>
        <w:tc>
          <w:tcPr>
            <w:tcW w:w="433" w:type="pct"/>
            <w:tcBorders>
              <w:top w:val="nil"/>
              <w:bottom w:val="nil"/>
            </w:tcBorders>
            <w:shd w:val="clear" w:color="auto" w:fill="auto"/>
          </w:tcPr>
          <w:p w14:paraId="7EFCDC70" w14:textId="77777777" w:rsidR="00C52519" w:rsidRPr="00A1115A" w:rsidRDefault="00C52519" w:rsidP="00636282">
            <w:pPr>
              <w:pStyle w:val="TAC"/>
            </w:pPr>
          </w:p>
        </w:tc>
      </w:tr>
      <w:tr w:rsidR="00C52519" w:rsidRPr="00A1115A" w14:paraId="2770999B" w14:textId="77777777" w:rsidTr="00636282">
        <w:trPr>
          <w:trHeight w:val="187"/>
          <w:jc w:val="center"/>
        </w:trPr>
        <w:tc>
          <w:tcPr>
            <w:tcW w:w="406" w:type="pct"/>
            <w:tcBorders>
              <w:top w:val="nil"/>
              <w:bottom w:val="single" w:sz="4" w:space="0" w:color="auto"/>
            </w:tcBorders>
            <w:shd w:val="clear" w:color="auto" w:fill="auto"/>
          </w:tcPr>
          <w:p w14:paraId="65A5B798" w14:textId="77777777" w:rsidR="00C52519" w:rsidRPr="00A1115A" w:rsidRDefault="00C52519" w:rsidP="00636282">
            <w:pPr>
              <w:pStyle w:val="TAC"/>
            </w:pPr>
          </w:p>
        </w:tc>
        <w:tc>
          <w:tcPr>
            <w:tcW w:w="313" w:type="pct"/>
          </w:tcPr>
          <w:p w14:paraId="21812739"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72CA89D9" w14:textId="77777777" w:rsidR="00C52519" w:rsidRPr="00A1115A" w:rsidRDefault="00C52519" w:rsidP="00636282">
            <w:pPr>
              <w:pStyle w:val="TAC"/>
            </w:pPr>
          </w:p>
        </w:tc>
        <w:tc>
          <w:tcPr>
            <w:tcW w:w="270" w:type="pct"/>
            <w:shd w:val="clear" w:color="auto" w:fill="auto"/>
          </w:tcPr>
          <w:p w14:paraId="5F17495C" w14:textId="77777777" w:rsidR="00C52519" w:rsidRPr="00A1115A" w:rsidRDefault="00C52519" w:rsidP="00636282">
            <w:pPr>
              <w:pStyle w:val="TAC"/>
            </w:pPr>
            <w:r w:rsidRPr="00A1115A">
              <w:rPr>
                <w:lang w:eastAsia="zh-CN"/>
              </w:rPr>
              <w:t>10</w:t>
            </w:r>
          </w:p>
        </w:tc>
        <w:tc>
          <w:tcPr>
            <w:tcW w:w="316" w:type="pct"/>
            <w:shd w:val="clear" w:color="auto" w:fill="auto"/>
          </w:tcPr>
          <w:p w14:paraId="1B662E42"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3A0959AB"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13C1B7BC" w14:textId="77777777" w:rsidR="00C52519" w:rsidRPr="00A1115A" w:rsidRDefault="00C52519" w:rsidP="00636282">
            <w:pPr>
              <w:pStyle w:val="TAC"/>
            </w:pPr>
            <w:r w:rsidRPr="00A1115A">
              <w:t>30</w:t>
            </w:r>
          </w:p>
        </w:tc>
        <w:tc>
          <w:tcPr>
            <w:tcW w:w="226" w:type="pct"/>
          </w:tcPr>
          <w:p w14:paraId="09B26D22" w14:textId="77777777" w:rsidR="00C52519" w:rsidRPr="00A1115A" w:rsidRDefault="00C52519" w:rsidP="00636282">
            <w:pPr>
              <w:pStyle w:val="TAC"/>
            </w:pPr>
            <w:r w:rsidRPr="00A1115A">
              <w:t>36</w:t>
            </w:r>
          </w:p>
        </w:tc>
        <w:tc>
          <w:tcPr>
            <w:tcW w:w="272" w:type="pct"/>
          </w:tcPr>
          <w:p w14:paraId="1D116FEB" w14:textId="77777777" w:rsidR="00C52519" w:rsidRPr="00A1115A" w:rsidRDefault="00C52519" w:rsidP="00636282">
            <w:pPr>
              <w:pStyle w:val="TAC"/>
              <w:rPr>
                <w:rFonts w:eastAsia="Malgun Gothic"/>
              </w:rPr>
            </w:pPr>
          </w:p>
        </w:tc>
        <w:tc>
          <w:tcPr>
            <w:tcW w:w="272" w:type="pct"/>
            <w:shd w:val="clear" w:color="auto" w:fill="auto"/>
          </w:tcPr>
          <w:p w14:paraId="40FF578C" w14:textId="77777777" w:rsidR="00C52519" w:rsidRPr="00A1115A" w:rsidRDefault="00C52519" w:rsidP="00636282">
            <w:pPr>
              <w:pStyle w:val="TAC"/>
            </w:pPr>
            <w:r w:rsidRPr="00A1115A">
              <w:rPr>
                <w:rFonts w:eastAsia="Malgun Gothic"/>
              </w:rPr>
              <w:t>5</w:t>
            </w:r>
            <w:r w:rsidRPr="00A1115A">
              <w:rPr>
                <w:rFonts w:eastAsia="Malgun Gothic"/>
                <w:lang w:eastAsia="zh-CN"/>
              </w:rPr>
              <w:t>0</w:t>
            </w:r>
          </w:p>
        </w:tc>
        <w:tc>
          <w:tcPr>
            <w:tcW w:w="316" w:type="pct"/>
          </w:tcPr>
          <w:p w14:paraId="1ECE7326" w14:textId="77777777" w:rsidR="00C52519" w:rsidRPr="00A1115A" w:rsidRDefault="00C52519" w:rsidP="00636282">
            <w:pPr>
              <w:pStyle w:val="TAC"/>
            </w:pPr>
          </w:p>
        </w:tc>
        <w:tc>
          <w:tcPr>
            <w:tcW w:w="269" w:type="pct"/>
          </w:tcPr>
          <w:p w14:paraId="712431BF" w14:textId="77777777" w:rsidR="00C52519" w:rsidRPr="00A1115A" w:rsidRDefault="00C52519" w:rsidP="00636282">
            <w:pPr>
              <w:pStyle w:val="TAC"/>
            </w:pPr>
          </w:p>
        </w:tc>
        <w:tc>
          <w:tcPr>
            <w:tcW w:w="226" w:type="pct"/>
          </w:tcPr>
          <w:p w14:paraId="14956E64" w14:textId="77777777" w:rsidR="00C52519" w:rsidRPr="00A1115A" w:rsidRDefault="00C52519" w:rsidP="00636282">
            <w:pPr>
              <w:pStyle w:val="TAC"/>
            </w:pPr>
          </w:p>
        </w:tc>
        <w:tc>
          <w:tcPr>
            <w:tcW w:w="263" w:type="pct"/>
          </w:tcPr>
          <w:p w14:paraId="43B8AB80" w14:textId="77777777" w:rsidR="00C52519" w:rsidRPr="00A1115A" w:rsidRDefault="00C52519" w:rsidP="00636282">
            <w:pPr>
              <w:pStyle w:val="TAC"/>
            </w:pPr>
          </w:p>
        </w:tc>
        <w:tc>
          <w:tcPr>
            <w:tcW w:w="190" w:type="pct"/>
          </w:tcPr>
          <w:p w14:paraId="1E9817AE" w14:textId="77777777" w:rsidR="00C52519" w:rsidRPr="00A1115A" w:rsidRDefault="00C52519" w:rsidP="00636282">
            <w:pPr>
              <w:pStyle w:val="TAC"/>
            </w:pPr>
          </w:p>
        </w:tc>
        <w:tc>
          <w:tcPr>
            <w:tcW w:w="226" w:type="pct"/>
          </w:tcPr>
          <w:p w14:paraId="4BD1414E" w14:textId="77777777" w:rsidR="00C52519" w:rsidRPr="00A1115A" w:rsidRDefault="00C52519" w:rsidP="00636282">
            <w:pPr>
              <w:pStyle w:val="TAC"/>
            </w:pPr>
          </w:p>
        </w:tc>
        <w:tc>
          <w:tcPr>
            <w:tcW w:w="196" w:type="pct"/>
          </w:tcPr>
          <w:p w14:paraId="35C33809"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1D497DEC" w14:textId="77777777" w:rsidR="00C52519" w:rsidRPr="00A1115A" w:rsidRDefault="00C52519" w:rsidP="00636282">
            <w:pPr>
              <w:pStyle w:val="TAC"/>
            </w:pPr>
          </w:p>
        </w:tc>
      </w:tr>
      <w:tr w:rsidR="00C52519" w:rsidRPr="00A1115A" w14:paraId="6F8129C7" w14:textId="77777777" w:rsidTr="00636282">
        <w:trPr>
          <w:trHeight w:val="187"/>
          <w:jc w:val="center"/>
        </w:trPr>
        <w:tc>
          <w:tcPr>
            <w:tcW w:w="406" w:type="pct"/>
            <w:tcBorders>
              <w:bottom w:val="nil"/>
            </w:tcBorders>
            <w:shd w:val="clear" w:color="auto" w:fill="auto"/>
          </w:tcPr>
          <w:p w14:paraId="25C1A51A" w14:textId="77777777" w:rsidR="00C52519" w:rsidRPr="00A1115A" w:rsidRDefault="00C52519" w:rsidP="00636282">
            <w:pPr>
              <w:pStyle w:val="TAC"/>
            </w:pPr>
            <w:r w:rsidRPr="00A1115A">
              <w:t>n39</w:t>
            </w:r>
          </w:p>
        </w:tc>
        <w:tc>
          <w:tcPr>
            <w:tcW w:w="313" w:type="pct"/>
          </w:tcPr>
          <w:p w14:paraId="10E7AF77" w14:textId="77777777" w:rsidR="00C52519" w:rsidRPr="00A1115A" w:rsidRDefault="00C52519" w:rsidP="00636282">
            <w:pPr>
              <w:pStyle w:val="TAC"/>
              <w:rPr>
                <w:rFonts w:cs="Arial"/>
              </w:rPr>
            </w:pPr>
            <w:r w:rsidRPr="00A1115A">
              <w:rPr>
                <w:lang w:val="en-US" w:eastAsia="zh-CN"/>
              </w:rPr>
              <w:t>15</w:t>
            </w:r>
          </w:p>
        </w:tc>
        <w:tc>
          <w:tcPr>
            <w:tcW w:w="270" w:type="pct"/>
            <w:shd w:val="clear" w:color="auto" w:fill="auto"/>
          </w:tcPr>
          <w:p w14:paraId="2343139E" w14:textId="77777777" w:rsidR="00C52519" w:rsidRPr="00A1115A" w:rsidRDefault="00C52519" w:rsidP="00636282">
            <w:pPr>
              <w:pStyle w:val="TAC"/>
            </w:pPr>
            <w:r w:rsidRPr="00A1115A">
              <w:rPr>
                <w:lang w:val="en-US" w:eastAsia="zh-CN"/>
              </w:rPr>
              <w:t>25</w:t>
            </w:r>
          </w:p>
        </w:tc>
        <w:tc>
          <w:tcPr>
            <w:tcW w:w="270" w:type="pct"/>
            <w:shd w:val="clear" w:color="auto" w:fill="auto"/>
          </w:tcPr>
          <w:p w14:paraId="5F544E64" w14:textId="77777777" w:rsidR="00C52519" w:rsidRPr="00A1115A" w:rsidRDefault="00C52519" w:rsidP="00636282">
            <w:pPr>
              <w:pStyle w:val="TAC"/>
              <w:rPr>
                <w:lang w:eastAsia="zh-CN"/>
              </w:rPr>
            </w:pPr>
            <w:r w:rsidRPr="00A1115A">
              <w:rPr>
                <w:rFonts w:eastAsia="Malgun Gothic"/>
              </w:rPr>
              <w:t>50</w:t>
            </w:r>
          </w:p>
        </w:tc>
        <w:tc>
          <w:tcPr>
            <w:tcW w:w="316" w:type="pct"/>
            <w:shd w:val="clear" w:color="auto" w:fill="auto"/>
          </w:tcPr>
          <w:p w14:paraId="405042CC" w14:textId="77777777" w:rsidR="00C52519" w:rsidRPr="00A1115A" w:rsidRDefault="00C52519" w:rsidP="00636282">
            <w:pPr>
              <w:pStyle w:val="TAC"/>
              <w:rPr>
                <w:rFonts w:cs="Arial"/>
                <w:szCs w:val="18"/>
              </w:rPr>
            </w:pPr>
            <w:r w:rsidRPr="00A1115A">
              <w:rPr>
                <w:rFonts w:eastAsia="Malgun Gothic"/>
              </w:rPr>
              <w:t>75</w:t>
            </w:r>
          </w:p>
        </w:tc>
        <w:tc>
          <w:tcPr>
            <w:tcW w:w="265" w:type="pct"/>
            <w:shd w:val="clear" w:color="auto" w:fill="auto"/>
          </w:tcPr>
          <w:p w14:paraId="621F583C" w14:textId="77777777" w:rsidR="00C52519" w:rsidRPr="00A1115A" w:rsidRDefault="00C52519" w:rsidP="00636282">
            <w:pPr>
              <w:pStyle w:val="TAC"/>
              <w:rPr>
                <w:rFonts w:cs="Arial"/>
                <w:szCs w:val="18"/>
              </w:rPr>
            </w:pPr>
            <w:r w:rsidRPr="00A1115A">
              <w:rPr>
                <w:rFonts w:eastAsia="Malgun Gothic"/>
              </w:rPr>
              <w:t>100</w:t>
            </w:r>
          </w:p>
        </w:tc>
        <w:tc>
          <w:tcPr>
            <w:tcW w:w="272" w:type="pct"/>
            <w:shd w:val="clear" w:color="auto" w:fill="auto"/>
          </w:tcPr>
          <w:p w14:paraId="6788E49D" w14:textId="77777777" w:rsidR="00C52519" w:rsidRPr="00A1115A" w:rsidRDefault="00C52519" w:rsidP="00636282">
            <w:pPr>
              <w:pStyle w:val="TAC"/>
            </w:pPr>
            <w:r w:rsidRPr="00A1115A">
              <w:rPr>
                <w:lang w:val="en-US" w:eastAsia="zh-CN"/>
              </w:rPr>
              <w:t>128</w:t>
            </w:r>
          </w:p>
        </w:tc>
        <w:tc>
          <w:tcPr>
            <w:tcW w:w="226" w:type="pct"/>
          </w:tcPr>
          <w:p w14:paraId="09B74DAE" w14:textId="77777777" w:rsidR="00C52519" w:rsidRPr="00A1115A" w:rsidRDefault="00C52519" w:rsidP="00636282">
            <w:pPr>
              <w:pStyle w:val="TAC"/>
            </w:pPr>
            <w:r w:rsidRPr="00A1115A">
              <w:rPr>
                <w:lang w:val="en-US" w:eastAsia="zh-CN"/>
              </w:rPr>
              <w:t>160</w:t>
            </w:r>
          </w:p>
        </w:tc>
        <w:tc>
          <w:tcPr>
            <w:tcW w:w="272" w:type="pct"/>
          </w:tcPr>
          <w:p w14:paraId="582BBC3D" w14:textId="77777777" w:rsidR="00C52519" w:rsidRPr="00A1115A" w:rsidRDefault="00C52519" w:rsidP="00636282">
            <w:pPr>
              <w:pStyle w:val="TAC"/>
              <w:rPr>
                <w:rFonts w:eastAsia="Malgun Gothic"/>
                <w:lang w:eastAsia="zh-CN"/>
              </w:rPr>
            </w:pPr>
          </w:p>
        </w:tc>
        <w:tc>
          <w:tcPr>
            <w:tcW w:w="272" w:type="pct"/>
            <w:shd w:val="clear" w:color="auto" w:fill="auto"/>
          </w:tcPr>
          <w:p w14:paraId="20E15A90" w14:textId="77777777" w:rsidR="00C52519" w:rsidRPr="00A1115A" w:rsidRDefault="00C52519" w:rsidP="00636282">
            <w:pPr>
              <w:pStyle w:val="TAC"/>
            </w:pPr>
            <w:r w:rsidRPr="00A1115A">
              <w:rPr>
                <w:rFonts w:eastAsia="Malgun Gothic"/>
                <w:lang w:eastAsia="zh-CN"/>
              </w:rPr>
              <w:t>216</w:t>
            </w:r>
          </w:p>
        </w:tc>
        <w:tc>
          <w:tcPr>
            <w:tcW w:w="316" w:type="pct"/>
          </w:tcPr>
          <w:p w14:paraId="005BF718" w14:textId="77777777" w:rsidR="00C52519" w:rsidRPr="00A1115A" w:rsidRDefault="00C52519" w:rsidP="00636282">
            <w:pPr>
              <w:pStyle w:val="TAC"/>
            </w:pPr>
          </w:p>
        </w:tc>
        <w:tc>
          <w:tcPr>
            <w:tcW w:w="269" w:type="pct"/>
          </w:tcPr>
          <w:p w14:paraId="632310B5" w14:textId="77777777" w:rsidR="00C52519" w:rsidRPr="00A1115A" w:rsidRDefault="00C52519" w:rsidP="00636282">
            <w:pPr>
              <w:pStyle w:val="TAC"/>
            </w:pPr>
          </w:p>
        </w:tc>
        <w:tc>
          <w:tcPr>
            <w:tcW w:w="226" w:type="pct"/>
          </w:tcPr>
          <w:p w14:paraId="5344EA6A" w14:textId="77777777" w:rsidR="00C52519" w:rsidRPr="00A1115A" w:rsidRDefault="00C52519" w:rsidP="00636282">
            <w:pPr>
              <w:pStyle w:val="TAC"/>
            </w:pPr>
          </w:p>
        </w:tc>
        <w:tc>
          <w:tcPr>
            <w:tcW w:w="263" w:type="pct"/>
          </w:tcPr>
          <w:p w14:paraId="15E1B3A3" w14:textId="77777777" w:rsidR="00C52519" w:rsidRPr="00A1115A" w:rsidRDefault="00C52519" w:rsidP="00636282">
            <w:pPr>
              <w:pStyle w:val="TAC"/>
            </w:pPr>
          </w:p>
        </w:tc>
        <w:tc>
          <w:tcPr>
            <w:tcW w:w="190" w:type="pct"/>
          </w:tcPr>
          <w:p w14:paraId="0EB52080" w14:textId="77777777" w:rsidR="00C52519" w:rsidRPr="00A1115A" w:rsidRDefault="00C52519" w:rsidP="00636282">
            <w:pPr>
              <w:pStyle w:val="TAC"/>
            </w:pPr>
          </w:p>
        </w:tc>
        <w:tc>
          <w:tcPr>
            <w:tcW w:w="226" w:type="pct"/>
          </w:tcPr>
          <w:p w14:paraId="55AC8F63" w14:textId="77777777" w:rsidR="00C52519" w:rsidRPr="00A1115A" w:rsidRDefault="00C52519" w:rsidP="00636282">
            <w:pPr>
              <w:pStyle w:val="TAC"/>
            </w:pPr>
          </w:p>
        </w:tc>
        <w:tc>
          <w:tcPr>
            <w:tcW w:w="196" w:type="pct"/>
          </w:tcPr>
          <w:p w14:paraId="5805AE57" w14:textId="77777777" w:rsidR="00C52519" w:rsidRPr="00A1115A" w:rsidRDefault="00C52519" w:rsidP="00636282">
            <w:pPr>
              <w:pStyle w:val="TAC"/>
            </w:pPr>
          </w:p>
        </w:tc>
        <w:tc>
          <w:tcPr>
            <w:tcW w:w="433" w:type="pct"/>
            <w:tcBorders>
              <w:bottom w:val="nil"/>
            </w:tcBorders>
            <w:shd w:val="clear" w:color="auto" w:fill="auto"/>
          </w:tcPr>
          <w:p w14:paraId="6CFE3697" w14:textId="77777777" w:rsidR="00C52519" w:rsidRPr="00A1115A" w:rsidRDefault="00C52519" w:rsidP="00636282">
            <w:pPr>
              <w:pStyle w:val="TAC"/>
            </w:pPr>
            <w:r w:rsidRPr="00A1115A">
              <w:t>TDD</w:t>
            </w:r>
          </w:p>
        </w:tc>
      </w:tr>
      <w:tr w:rsidR="00C52519" w:rsidRPr="00A1115A" w14:paraId="74FE5957" w14:textId="77777777" w:rsidTr="00636282">
        <w:trPr>
          <w:trHeight w:val="187"/>
          <w:jc w:val="center"/>
        </w:trPr>
        <w:tc>
          <w:tcPr>
            <w:tcW w:w="406" w:type="pct"/>
            <w:tcBorders>
              <w:top w:val="nil"/>
              <w:bottom w:val="nil"/>
            </w:tcBorders>
            <w:shd w:val="clear" w:color="auto" w:fill="auto"/>
          </w:tcPr>
          <w:p w14:paraId="492C98ED" w14:textId="77777777" w:rsidR="00C52519" w:rsidRPr="00A1115A" w:rsidRDefault="00C52519" w:rsidP="00636282">
            <w:pPr>
              <w:pStyle w:val="TAC"/>
            </w:pPr>
          </w:p>
        </w:tc>
        <w:tc>
          <w:tcPr>
            <w:tcW w:w="313" w:type="pct"/>
          </w:tcPr>
          <w:p w14:paraId="4EF389A6" w14:textId="77777777" w:rsidR="00C52519" w:rsidRPr="00A1115A" w:rsidRDefault="00C52519" w:rsidP="00636282">
            <w:pPr>
              <w:pStyle w:val="TAC"/>
              <w:rPr>
                <w:rFonts w:cs="Arial"/>
              </w:rPr>
            </w:pPr>
            <w:r w:rsidRPr="00A1115A">
              <w:rPr>
                <w:lang w:val="en-US" w:eastAsia="zh-CN"/>
              </w:rPr>
              <w:t>30</w:t>
            </w:r>
          </w:p>
        </w:tc>
        <w:tc>
          <w:tcPr>
            <w:tcW w:w="270" w:type="pct"/>
            <w:shd w:val="clear" w:color="auto" w:fill="auto"/>
          </w:tcPr>
          <w:p w14:paraId="6FF47F11" w14:textId="77777777" w:rsidR="00C52519" w:rsidRPr="00A1115A" w:rsidRDefault="00C52519" w:rsidP="00636282">
            <w:pPr>
              <w:pStyle w:val="TAC"/>
            </w:pPr>
          </w:p>
        </w:tc>
        <w:tc>
          <w:tcPr>
            <w:tcW w:w="270" w:type="pct"/>
            <w:shd w:val="clear" w:color="auto" w:fill="auto"/>
          </w:tcPr>
          <w:p w14:paraId="11BBA03F" w14:textId="77777777" w:rsidR="00C52519" w:rsidRPr="00A1115A" w:rsidRDefault="00C52519" w:rsidP="00636282">
            <w:pPr>
              <w:pStyle w:val="TAC"/>
              <w:rPr>
                <w:lang w:eastAsia="zh-CN"/>
              </w:rPr>
            </w:pPr>
            <w:r w:rsidRPr="00A1115A">
              <w:rPr>
                <w:rFonts w:eastAsia="Malgun Gothic"/>
                <w:lang w:val="en-US" w:eastAsia="zh-CN"/>
              </w:rPr>
              <w:t>24</w:t>
            </w:r>
          </w:p>
        </w:tc>
        <w:tc>
          <w:tcPr>
            <w:tcW w:w="316" w:type="pct"/>
            <w:shd w:val="clear" w:color="auto" w:fill="auto"/>
          </w:tcPr>
          <w:p w14:paraId="65FF481B" w14:textId="77777777" w:rsidR="00C52519" w:rsidRPr="00A1115A" w:rsidRDefault="00C52519" w:rsidP="00636282">
            <w:pPr>
              <w:pStyle w:val="TAC"/>
              <w:rPr>
                <w:rFonts w:cs="Arial"/>
                <w:szCs w:val="18"/>
              </w:rPr>
            </w:pPr>
            <w:r w:rsidRPr="00A1115A">
              <w:rPr>
                <w:rFonts w:eastAsia="Malgun Gothic"/>
              </w:rPr>
              <w:t>36</w:t>
            </w:r>
          </w:p>
        </w:tc>
        <w:tc>
          <w:tcPr>
            <w:tcW w:w="265" w:type="pct"/>
            <w:shd w:val="clear" w:color="auto" w:fill="auto"/>
          </w:tcPr>
          <w:p w14:paraId="0D7E2EFE" w14:textId="77777777" w:rsidR="00C52519" w:rsidRPr="00A1115A" w:rsidRDefault="00C52519" w:rsidP="00636282">
            <w:pPr>
              <w:pStyle w:val="TAC"/>
              <w:rPr>
                <w:rFonts w:cs="Arial"/>
                <w:szCs w:val="18"/>
              </w:rPr>
            </w:pPr>
            <w:r w:rsidRPr="00A1115A">
              <w:rPr>
                <w:rFonts w:eastAsia="Malgun Gothic"/>
              </w:rPr>
              <w:t>50</w:t>
            </w:r>
          </w:p>
        </w:tc>
        <w:tc>
          <w:tcPr>
            <w:tcW w:w="272" w:type="pct"/>
            <w:shd w:val="clear" w:color="auto" w:fill="auto"/>
          </w:tcPr>
          <w:p w14:paraId="3CDD916D" w14:textId="77777777" w:rsidR="00C52519" w:rsidRPr="00A1115A" w:rsidRDefault="00C52519" w:rsidP="00636282">
            <w:pPr>
              <w:pStyle w:val="TAC"/>
            </w:pPr>
            <w:r w:rsidRPr="00A1115A">
              <w:rPr>
                <w:lang w:val="en-US" w:eastAsia="zh-CN"/>
              </w:rPr>
              <w:t>64</w:t>
            </w:r>
          </w:p>
        </w:tc>
        <w:tc>
          <w:tcPr>
            <w:tcW w:w="226" w:type="pct"/>
          </w:tcPr>
          <w:p w14:paraId="1B20E38F" w14:textId="77777777" w:rsidR="00C52519" w:rsidRPr="00A1115A" w:rsidRDefault="00C52519" w:rsidP="00636282">
            <w:pPr>
              <w:pStyle w:val="TAC"/>
            </w:pPr>
            <w:r w:rsidRPr="00A1115A">
              <w:rPr>
                <w:rFonts w:eastAsia="Malgun Gothic"/>
              </w:rPr>
              <w:t>75</w:t>
            </w:r>
          </w:p>
        </w:tc>
        <w:tc>
          <w:tcPr>
            <w:tcW w:w="272" w:type="pct"/>
          </w:tcPr>
          <w:p w14:paraId="57C69A12" w14:textId="77777777" w:rsidR="00C52519" w:rsidRPr="00A1115A" w:rsidRDefault="00C52519" w:rsidP="00636282">
            <w:pPr>
              <w:pStyle w:val="TAC"/>
              <w:rPr>
                <w:rFonts w:eastAsia="Malgun Gothic"/>
                <w:lang w:eastAsia="zh-CN"/>
              </w:rPr>
            </w:pPr>
          </w:p>
        </w:tc>
        <w:tc>
          <w:tcPr>
            <w:tcW w:w="272" w:type="pct"/>
            <w:shd w:val="clear" w:color="auto" w:fill="auto"/>
          </w:tcPr>
          <w:p w14:paraId="79119C6C" w14:textId="77777777" w:rsidR="00C52519" w:rsidRPr="00A1115A" w:rsidRDefault="00C52519" w:rsidP="00636282">
            <w:pPr>
              <w:pStyle w:val="TAC"/>
            </w:pPr>
            <w:r w:rsidRPr="00A1115A">
              <w:rPr>
                <w:rFonts w:eastAsia="Malgun Gothic"/>
                <w:lang w:eastAsia="zh-CN"/>
              </w:rPr>
              <w:t>100</w:t>
            </w:r>
          </w:p>
        </w:tc>
        <w:tc>
          <w:tcPr>
            <w:tcW w:w="316" w:type="pct"/>
          </w:tcPr>
          <w:p w14:paraId="33AACD0D" w14:textId="77777777" w:rsidR="00C52519" w:rsidRPr="00A1115A" w:rsidRDefault="00C52519" w:rsidP="00636282">
            <w:pPr>
              <w:pStyle w:val="TAC"/>
            </w:pPr>
          </w:p>
        </w:tc>
        <w:tc>
          <w:tcPr>
            <w:tcW w:w="269" w:type="pct"/>
          </w:tcPr>
          <w:p w14:paraId="3A894244" w14:textId="77777777" w:rsidR="00C52519" w:rsidRPr="00A1115A" w:rsidRDefault="00C52519" w:rsidP="00636282">
            <w:pPr>
              <w:pStyle w:val="TAC"/>
            </w:pPr>
          </w:p>
        </w:tc>
        <w:tc>
          <w:tcPr>
            <w:tcW w:w="226" w:type="pct"/>
          </w:tcPr>
          <w:p w14:paraId="3EBFFCAD" w14:textId="77777777" w:rsidR="00C52519" w:rsidRPr="00A1115A" w:rsidRDefault="00C52519" w:rsidP="00636282">
            <w:pPr>
              <w:pStyle w:val="TAC"/>
            </w:pPr>
          </w:p>
        </w:tc>
        <w:tc>
          <w:tcPr>
            <w:tcW w:w="263" w:type="pct"/>
          </w:tcPr>
          <w:p w14:paraId="664D47BF" w14:textId="77777777" w:rsidR="00C52519" w:rsidRPr="00A1115A" w:rsidRDefault="00C52519" w:rsidP="00636282">
            <w:pPr>
              <w:pStyle w:val="TAC"/>
            </w:pPr>
          </w:p>
        </w:tc>
        <w:tc>
          <w:tcPr>
            <w:tcW w:w="190" w:type="pct"/>
          </w:tcPr>
          <w:p w14:paraId="3DC64E7E" w14:textId="77777777" w:rsidR="00C52519" w:rsidRPr="00A1115A" w:rsidRDefault="00C52519" w:rsidP="00636282">
            <w:pPr>
              <w:pStyle w:val="TAC"/>
            </w:pPr>
          </w:p>
        </w:tc>
        <w:tc>
          <w:tcPr>
            <w:tcW w:w="226" w:type="pct"/>
          </w:tcPr>
          <w:p w14:paraId="7BBE0505" w14:textId="77777777" w:rsidR="00C52519" w:rsidRPr="00A1115A" w:rsidRDefault="00C52519" w:rsidP="00636282">
            <w:pPr>
              <w:pStyle w:val="TAC"/>
            </w:pPr>
          </w:p>
        </w:tc>
        <w:tc>
          <w:tcPr>
            <w:tcW w:w="196" w:type="pct"/>
          </w:tcPr>
          <w:p w14:paraId="43D39B6F" w14:textId="77777777" w:rsidR="00C52519" w:rsidRPr="00A1115A" w:rsidRDefault="00C52519" w:rsidP="00636282">
            <w:pPr>
              <w:pStyle w:val="TAC"/>
            </w:pPr>
          </w:p>
        </w:tc>
        <w:tc>
          <w:tcPr>
            <w:tcW w:w="433" w:type="pct"/>
            <w:tcBorders>
              <w:top w:val="nil"/>
              <w:bottom w:val="nil"/>
            </w:tcBorders>
            <w:shd w:val="clear" w:color="auto" w:fill="auto"/>
          </w:tcPr>
          <w:p w14:paraId="27FECCAA" w14:textId="77777777" w:rsidR="00C52519" w:rsidRPr="00A1115A" w:rsidRDefault="00C52519" w:rsidP="00636282">
            <w:pPr>
              <w:pStyle w:val="TAC"/>
            </w:pPr>
          </w:p>
        </w:tc>
      </w:tr>
      <w:tr w:rsidR="00C52519" w:rsidRPr="00A1115A" w14:paraId="647B337B" w14:textId="77777777" w:rsidTr="00636282">
        <w:trPr>
          <w:trHeight w:val="187"/>
          <w:jc w:val="center"/>
        </w:trPr>
        <w:tc>
          <w:tcPr>
            <w:tcW w:w="406" w:type="pct"/>
            <w:tcBorders>
              <w:top w:val="nil"/>
              <w:bottom w:val="single" w:sz="4" w:space="0" w:color="auto"/>
            </w:tcBorders>
            <w:shd w:val="clear" w:color="auto" w:fill="auto"/>
          </w:tcPr>
          <w:p w14:paraId="5CB658AA" w14:textId="77777777" w:rsidR="00C52519" w:rsidRPr="00A1115A" w:rsidRDefault="00C52519" w:rsidP="00636282">
            <w:pPr>
              <w:pStyle w:val="TAC"/>
            </w:pPr>
          </w:p>
        </w:tc>
        <w:tc>
          <w:tcPr>
            <w:tcW w:w="313" w:type="pct"/>
          </w:tcPr>
          <w:p w14:paraId="5A74478D" w14:textId="77777777" w:rsidR="00C52519" w:rsidRPr="00A1115A" w:rsidRDefault="00C52519" w:rsidP="00636282">
            <w:pPr>
              <w:pStyle w:val="TAC"/>
              <w:rPr>
                <w:rFonts w:cs="Arial"/>
              </w:rPr>
            </w:pPr>
            <w:r w:rsidRPr="00A1115A">
              <w:rPr>
                <w:lang w:val="en-US" w:eastAsia="zh-CN"/>
              </w:rPr>
              <w:t>60</w:t>
            </w:r>
          </w:p>
        </w:tc>
        <w:tc>
          <w:tcPr>
            <w:tcW w:w="270" w:type="pct"/>
            <w:shd w:val="clear" w:color="auto" w:fill="auto"/>
          </w:tcPr>
          <w:p w14:paraId="39E9C53D" w14:textId="77777777" w:rsidR="00C52519" w:rsidRPr="00A1115A" w:rsidRDefault="00C52519" w:rsidP="00636282">
            <w:pPr>
              <w:pStyle w:val="TAC"/>
            </w:pPr>
          </w:p>
        </w:tc>
        <w:tc>
          <w:tcPr>
            <w:tcW w:w="270" w:type="pct"/>
            <w:shd w:val="clear" w:color="auto" w:fill="auto"/>
          </w:tcPr>
          <w:p w14:paraId="584086E8" w14:textId="77777777" w:rsidR="00C52519" w:rsidRPr="00A1115A" w:rsidRDefault="00C52519" w:rsidP="00636282">
            <w:pPr>
              <w:pStyle w:val="TAC"/>
              <w:rPr>
                <w:lang w:eastAsia="zh-CN"/>
              </w:rPr>
            </w:pPr>
            <w:r w:rsidRPr="00A1115A">
              <w:rPr>
                <w:rFonts w:eastAsia="Malgun Gothic"/>
                <w:lang w:eastAsia="zh-CN"/>
              </w:rPr>
              <w:t>10</w:t>
            </w:r>
          </w:p>
        </w:tc>
        <w:tc>
          <w:tcPr>
            <w:tcW w:w="316" w:type="pct"/>
            <w:shd w:val="clear" w:color="auto" w:fill="auto"/>
          </w:tcPr>
          <w:p w14:paraId="3E8452A4" w14:textId="77777777" w:rsidR="00C52519" w:rsidRPr="00A1115A" w:rsidRDefault="00C52519" w:rsidP="00636282">
            <w:pPr>
              <w:pStyle w:val="TAC"/>
            </w:pPr>
            <w:r w:rsidRPr="00A1115A">
              <w:t>18</w:t>
            </w:r>
          </w:p>
        </w:tc>
        <w:tc>
          <w:tcPr>
            <w:tcW w:w="265" w:type="pct"/>
            <w:shd w:val="clear" w:color="auto" w:fill="auto"/>
          </w:tcPr>
          <w:p w14:paraId="756327AE" w14:textId="77777777" w:rsidR="00C52519" w:rsidRPr="00A1115A" w:rsidRDefault="00C52519" w:rsidP="00636282">
            <w:pPr>
              <w:pStyle w:val="TAC"/>
            </w:pPr>
            <w:r w:rsidRPr="00A1115A">
              <w:t>24</w:t>
            </w:r>
          </w:p>
        </w:tc>
        <w:tc>
          <w:tcPr>
            <w:tcW w:w="272" w:type="pct"/>
            <w:shd w:val="clear" w:color="auto" w:fill="auto"/>
          </w:tcPr>
          <w:p w14:paraId="77F630B3" w14:textId="77777777" w:rsidR="00C52519" w:rsidRPr="00A1115A" w:rsidRDefault="00C52519" w:rsidP="00636282">
            <w:pPr>
              <w:pStyle w:val="TAC"/>
            </w:pPr>
            <w:r w:rsidRPr="00A1115A">
              <w:rPr>
                <w:lang w:val="en-US" w:eastAsia="zh-CN"/>
              </w:rPr>
              <w:t>30</w:t>
            </w:r>
          </w:p>
        </w:tc>
        <w:tc>
          <w:tcPr>
            <w:tcW w:w="226" w:type="pct"/>
          </w:tcPr>
          <w:p w14:paraId="3AB731D9" w14:textId="77777777" w:rsidR="00C52519" w:rsidRPr="00A1115A" w:rsidRDefault="00C52519" w:rsidP="00636282">
            <w:pPr>
              <w:pStyle w:val="TAC"/>
            </w:pPr>
            <w:r w:rsidRPr="00A1115A">
              <w:rPr>
                <w:lang w:val="en-US" w:eastAsia="zh-CN"/>
              </w:rPr>
              <w:t>36</w:t>
            </w:r>
          </w:p>
        </w:tc>
        <w:tc>
          <w:tcPr>
            <w:tcW w:w="272" w:type="pct"/>
          </w:tcPr>
          <w:p w14:paraId="21001E30" w14:textId="77777777" w:rsidR="00C52519" w:rsidRPr="00A1115A" w:rsidRDefault="00C52519" w:rsidP="00636282">
            <w:pPr>
              <w:pStyle w:val="TAC"/>
              <w:rPr>
                <w:rFonts w:eastAsia="Malgun Gothic"/>
              </w:rPr>
            </w:pPr>
          </w:p>
        </w:tc>
        <w:tc>
          <w:tcPr>
            <w:tcW w:w="272" w:type="pct"/>
            <w:shd w:val="clear" w:color="auto" w:fill="auto"/>
          </w:tcPr>
          <w:p w14:paraId="1C92CE70" w14:textId="77777777" w:rsidR="00C52519" w:rsidRPr="00A1115A" w:rsidRDefault="00C52519" w:rsidP="00636282">
            <w:pPr>
              <w:pStyle w:val="TAC"/>
            </w:pPr>
            <w:r w:rsidRPr="00A1115A">
              <w:rPr>
                <w:rFonts w:eastAsia="Malgun Gothic"/>
              </w:rPr>
              <w:t>5</w:t>
            </w:r>
            <w:r w:rsidRPr="00A1115A">
              <w:rPr>
                <w:rFonts w:eastAsia="Malgun Gothic"/>
                <w:lang w:eastAsia="zh-CN"/>
              </w:rPr>
              <w:t>0</w:t>
            </w:r>
          </w:p>
        </w:tc>
        <w:tc>
          <w:tcPr>
            <w:tcW w:w="316" w:type="pct"/>
          </w:tcPr>
          <w:p w14:paraId="47065E9A" w14:textId="77777777" w:rsidR="00C52519" w:rsidRPr="00A1115A" w:rsidRDefault="00C52519" w:rsidP="00636282">
            <w:pPr>
              <w:pStyle w:val="TAC"/>
            </w:pPr>
          </w:p>
        </w:tc>
        <w:tc>
          <w:tcPr>
            <w:tcW w:w="269" w:type="pct"/>
          </w:tcPr>
          <w:p w14:paraId="5A681176" w14:textId="77777777" w:rsidR="00C52519" w:rsidRPr="00A1115A" w:rsidRDefault="00C52519" w:rsidP="00636282">
            <w:pPr>
              <w:pStyle w:val="TAC"/>
            </w:pPr>
          </w:p>
        </w:tc>
        <w:tc>
          <w:tcPr>
            <w:tcW w:w="226" w:type="pct"/>
          </w:tcPr>
          <w:p w14:paraId="6572BBB3" w14:textId="77777777" w:rsidR="00C52519" w:rsidRPr="00A1115A" w:rsidRDefault="00C52519" w:rsidP="00636282">
            <w:pPr>
              <w:pStyle w:val="TAC"/>
            </w:pPr>
          </w:p>
        </w:tc>
        <w:tc>
          <w:tcPr>
            <w:tcW w:w="263" w:type="pct"/>
          </w:tcPr>
          <w:p w14:paraId="7D97A814" w14:textId="77777777" w:rsidR="00C52519" w:rsidRPr="00A1115A" w:rsidRDefault="00C52519" w:rsidP="00636282">
            <w:pPr>
              <w:pStyle w:val="TAC"/>
            </w:pPr>
          </w:p>
        </w:tc>
        <w:tc>
          <w:tcPr>
            <w:tcW w:w="190" w:type="pct"/>
          </w:tcPr>
          <w:p w14:paraId="3E17F03E" w14:textId="77777777" w:rsidR="00C52519" w:rsidRPr="00A1115A" w:rsidRDefault="00C52519" w:rsidP="00636282">
            <w:pPr>
              <w:pStyle w:val="TAC"/>
            </w:pPr>
          </w:p>
        </w:tc>
        <w:tc>
          <w:tcPr>
            <w:tcW w:w="226" w:type="pct"/>
          </w:tcPr>
          <w:p w14:paraId="3768406F" w14:textId="77777777" w:rsidR="00C52519" w:rsidRPr="00A1115A" w:rsidRDefault="00C52519" w:rsidP="00636282">
            <w:pPr>
              <w:pStyle w:val="TAC"/>
            </w:pPr>
          </w:p>
        </w:tc>
        <w:tc>
          <w:tcPr>
            <w:tcW w:w="196" w:type="pct"/>
          </w:tcPr>
          <w:p w14:paraId="357CA7DC"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0A406BFB" w14:textId="77777777" w:rsidR="00C52519" w:rsidRPr="00A1115A" w:rsidRDefault="00C52519" w:rsidP="00636282">
            <w:pPr>
              <w:pStyle w:val="TAC"/>
            </w:pPr>
          </w:p>
        </w:tc>
      </w:tr>
      <w:tr w:rsidR="00C52519" w:rsidRPr="00A1115A" w14:paraId="25B4F4CE" w14:textId="77777777" w:rsidTr="00636282">
        <w:trPr>
          <w:trHeight w:val="187"/>
          <w:jc w:val="center"/>
        </w:trPr>
        <w:tc>
          <w:tcPr>
            <w:tcW w:w="406" w:type="pct"/>
            <w:tcBorders>
              <w:bottom w:val="nil"/>
            </w:tcBorders>
            <w:shd w:val="clear" w:color="auto" w:fill="auto"/>
          </w:tcPr>
          <w:p w14:paraId="6572D178" w14:textId="77777777" w:rsidR="00C52519" w:rsidRPr="00A1115A" w:rsidRDefault="00C52519" w:rsidP="0063628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0DAD5FE" w14:textId="77777777" w:rsidR="00C52519" w:rsidRPr="00A1115A" w:rsidRDefault="00C52519" w:rsidP="0063628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66502C3D" w14:textId="77777777" w:rsidR="00C52519" w:rsidRPr="00A1115A" w:rsidRDefault="00C52519" w:rsidP="0063628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CBE1E7E" w14:textId="77777777" w:rsidR="00C52519" w:rsidRPr="00A1115A" w:rsidRDefault="00C52519" w:rsidP="0063628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4A49028" w14:textId="77777777" w:rsidR="00C52519" w:rsidRPr="00A1115A" w:rsidRDefault="00C52519" w:rsidP="0063628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083B13D8" w14:textId="77777777" w:rsidR="00C52519" w:rsidRPr="00A1115A" w:rsidRDefault="00C52519" w:rsidP="0063628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5D74F99E" w14:textId="77777777" w:rsidR="00C52519" w:rsidRPr="00A1115A" w:rsidRDefault="00C52519" w:rsidP="0063628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6B990C6B" w14:textId="77777777" w:rsidR="00C52519" w:rsidRPr="00A1115A" w:rsidRDefault="00C52519" w:rsidP="0063628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97E65E5"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117FA4D" w14:textId="77777777" w:rsidR="00C52519" w:rsidRPr="00A1115A" w:rsidRDefault="00C52519" w:rsidP="0063628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7FEA3C54"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81952FB" w14:textId="77777777" w:rsidR="00C52519" w:rsidRPr="00A1115A" w:rsidRDefault="00C52519" w:rsidP="0063628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E9159BF" w14:textId="77777777" w:rsidR="00C52519" w:rsidRPr="00A1115A" w:rsidRDefault="00C52519" w:rsidP="00636282">
            <w:pPr>
              <w:pStyle w:val="TAC"/>
            </w:pPr>
          </w:p>
        </w:tc>
        <w:tc>
          <w:tcPr>
            <w:tcW w:w="263" w:type="pct"/>
            <w:tcBorders>
              <w:top w:val="single" w:sz="4" w:space="0" w:color="auto"/>
              <w:left w:val="single" w:sz="4" w:space="0" w:color="auto"/>
              <w:bottom w:val="single" w:sz="4" w:space="0" w:color="auto"/>
              <w:right w:val="single" w:sz="4" w:space="0" w:color="auto"/>
            </w:tcBorders>
          </w:tcPr>
          <w:p w14:paraId="092CEA2D" w14:textId="77777777" w:rsidR="00C52519" w:rsidRPr="00A1115A" w:rsidRDefault="00C52519" w:rsidP="00636282">
            <w:pPr>
              <w:pStyle w:val="TAC"/>
            </w:pPr>
          </w:p>
        </w:tc>
        <w:tc>
          <w:tcPr>
            <w:tcW w:w="190" w:type="pct"/>
            <w:tcBorders>
              <w:top w:val="single" w:sz="4" w:space="0" w:color="auto"/>
              <w:left w:val="single" w:sz="4" w:space="0" w:color="auto"/>
              <w:bottom w:val="single" w:sz="4" w:space="0" w:color="auto"/>
              <w:right w:val="single" w:sz="4" w:space="0" w:color="auto"/>
            </w:tcBorders>
          </w:tcPr>
          <w:p w14:paraId="1B208882" w14:textId="77777777" w:rsidR="00C52519" w:rsidRPr="00A1115A" w:rsidRDefault="00C52519" w:rsidP="00636282">
            <w:pPr>
              <w:pStyle w:val="TAC"/>
            </w:pPr>
          </w:p>
        </w:tc>
        <w:tc>
          <w:tcPr>
            <w:tcW w:w="226" w:type="pct"/>
            <w:tcBorders>
              <w:top w:val="single" w:sz="4" w:space="0" w:color="auto"/>
              <w:left w:val="single" w:sz="4" w:space="0" w:color="auto"/>
              <w:bottom w:val="single" w:sz="4" w:space="0" w:color="auto"/>
              <w:right w:val="single" w:sz="4" w:space="0" w:color="auto"/>
            </w:tcBorders>
          </w:tcPr>
          <w:p w14:paraId="4A2193A1" w14:textId="77777777" w:rsidR="00C52519" w:rsidRPr="00A1115A" w:rsidRDefault="00C52519" w:rsidP="00636282">
            <w:pPr>
              <w:pStyle w:val="TAC"/>
            </w:pPr>
          </w:p>
        </w:tc>
        <w:tc>
          <w:tcPr>
            <w:tcW w:w="196" w:type="pct"/>
            <w:tcBorders>
              <w:top w:val="single" w:sz="4" w:space="0" w:color="auto"/>
              <w:left w:val="single" w:sz="4" w:space="0" w:color="auto"/>
              <w:bottom w:val="single" w:sz="4" w:space="0" w:color="auto"/>
              <w:right w:val="single" w:sz="4" w:space="0" w:color="auto"/>
            </w:tcBorders>
          </w:tcPr>
          <w:p w14:paraId="05296E5E" w14:textId="77777777" w:rsidR="00C52519" w:rsidRPr="00A1115A" w:rsidRDefault="00C52519" w:rsidP="00636282">
            <w:pPr>
              <w:pStyle w:val="TAC"/>
            </w:pPr>
          </w:p>
        </w:tc>
        <w:tc>
          <w:tcPr>
            <w:tcW w:w="433" w:type="pct"/>
            <w:tcBorders>
              <w:bottom w:val="nil"/>
            </w:tcBorders>
            <w:shd w:val="clear" w:color="auto" w:fill="auto"/>
          </w:tcPr>
          <w:p w14:paraId="217BCEB0" w14:textId="77777777" w:rsidR="00C52519" w:rsidRPr="00A1115A" w:rsidRDefault="00C52519" w:rsidP="00636282">
            <w:pPr>
              <w:pStyle w:val="TAC"/>
            </w:pPr>
            <w:r w:rsidRPr="00A1115A">
              <w:t>TDD</w:t>
            </w:r>
          </w:p>
        </w:tc>
      </w:tr>
      <w:tr w:rsidR="00C52519" w:rsidRPr="00A1115A" w14:paraId="2BCC976C" w14:textId="77777777" w:rsidTr="00636282">
        <w:trPr>
          <w:trHeight w:val="187"/>
          <w:jc w:val="center"/>
        </w:trPr>
        <w:tc>
          <w:tcPr>
            <w:tcW w:w="406" w:type="pct"/>
            <w:tcBorders>
              <w:top w:val="nil"/>
              <w:bottom w:val="nil"/>
            </w:tcBorders>
            <w:shd w:val="clear" w:color="auto" w:fill="auto"/>
          </w:tcPr>
          <w:p w14:paraId="2A204586" w14:textId="77777777" w:rsidR="00C52519" w:rsidRPr="00A1115A" w:rsidRDefault="00C52519" w:rsidP="00636282">
            <w:pPr>
              <w:pStyle w:val="TAC"/>
            </w:pPr>
          </w:p>
        </w:tc>
        <w:tc>
          <w:tcPr>
            <w:tcW w:w="313" w:type="pct"/>
            <w:tcBorders>
              <w:top w:val="single" w:sz="4" w:space="0" w:color="auto"/>
              <w:left w:val="single" w:sz="4" w:space="0" w:color="auto"/>
              <w:bottom w:val="single" w:sz="4" w:space="0" w:color="auto"/>
              <w:right w:val="single" w:sz="4" w:space="0" w:color="auto"/>
            </w:tcBorders>
          </w:tcPr>
          <w:p w14:paraId="3317F27B" w14:textId="77777777" w:rsidR="00C52519" w:rsidRPr="00A1115A" w:rsidRDefault="00C52519" w:rsidP="0063628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8BE397E"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74B06452" w14:textId="77777777" w:rsidR="00C52519" w:rsidRPr="00A1115A" w:rsidRDefault="00C52519" w:rsidP="0063628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2E059DEB" w14:textId="77777777" w:rsidR="00C52519" w:rsidRPr="00A1115A" w:rsidRDefault="00C52519" w:rsidP="0063628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8880B3A" w14:textId="77777777" w:rsidR="00C52519" w:rsidRPr="00A1115A" w:rsidRDefault="00C52519" w:rsidP="0063628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06237528" w14:textId="77777777" w:rsidR="00C52519" w:rsidRPr="00A1115A" w:rsidRDefault="00C52519" w:rsidP="0063628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19524524" w14:textId="77777777" w:rsidR="00C52519" w:rsidRPr="00A1115A" w:rsidRDefault="00C52519" w:rsidP="0063628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433461B"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E152CFC" w14:textId="77777777" w:rsidR="00C52519" w:rsidRPr="00A1115A" w:rsidRDefault="00C52519" w:rsidP="0063628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4D6B9BB5"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44158A1" w14:textId="77777777" w:rsidR="00C52519" w:rsidRPr="00A1115A" w:rsidRDefault="00C52519" w:rsidP="0063628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49F1E537" w14:textId="77777777" w:rsidR="00C52519" w:rsidRPr="00A1115A" w:rsidRDefault="00C52519" w:rsidP="0063628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FF348D1" w14:textId="77777777" w:rsidR="00C52519" w:rsidRPr="00A1115A" w:rsidRDefault="00C52519" w:rsidP="0063628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33D71F7" w14:textId="77777777" w:rsidR="00C52519" w:rsidRPr="00A1115A" w:rsidRDefault="00C52519" w:rsidP="0063628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3749C3C2" w14:textId="77777777" w:rsidR="00C52519" w:rsidRPr="00A1115A" w:rsidRDefault="00C52519" w:rsidP="0063628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3E7B7B4" w14:textId="77777777" w:rsidR="00C52519" w:rsidRPr="00A1115A" w:rsidRDefault="00C52519" w:rsidP="00636282">
            <w:pPr>
              <w:pStyle w:val="TAC"/>
            </w:pPr>
            <w:r>
              <w:rPr>
                <w:lang w:val="fr-FR"/>
              </w:rPr>
              <w:t>270</w:t>
            </w:r>
          </w:p>
        </w:tc>
        <w:tc>
          <w:tcPr>
            <w:tcW w:w="433" w:type="pct"/>
            <w:tcBorders>
              <w:top w:val="nil"/>
              <w:bottom w:val="nil"/>
            </w:tcBorders>
            <w:shd w:val="clear" w:color="auto" w:fill="auto"/>
          </w:tcPr>
          <w:p w14:paraId="0B7F4026" w14:textId="77777777" w:rsidR="00C52519" w:rsidRPr="00A1115A" w:rsidRDefault="00C52519" w:rsidP="00636282">
            <w:pPr>
              <w:pStyle w:val="TAC"/>
            </w:pPr>
          </w:p>
        </w:tc>
      </w:tr>
      <w:tr w:rsidR="00C52519" w:rsidRPr="00A1115A" w14:paraId="4D8E6F0C" w14:textId="77777777" w:rsidTr="00636282">
        <w:trPr>
          <w:trHeight w:val="187"/>
          <w:jc w:val="center"/>
        </w:trPr>
        <w:tc>
          <w:tcPr>
            <w:tcW w:w="406" w:type="pct"/>
            <w:tcBorders>
              <w:top w:val="nil"/>
              <w:bottom w:val="single" w:sz="4" w:space="0" w:color="auto"/>
            </w:tcBorders>
            <w:shd w:val="clear" w:color="auto" w:fill="auto"/>
          </w:tcPr>
          <w:p w14:paraId="62D9C4C0" w14:textId="77777777" w:rsidR="00C52519" w:rsidRPr="00A1115A" w:rsidRDefault="00C52519" w:rsidP="00636282">
            <w:pPr>
              <w:pStyle w:val="TAC"/>
            </w:pPr>
          </w:p>
        </w:tc>
        <w:tc>
          <w:tcPr>
            <w:tcW w:w="313" w:type="pct"/>
            <w:tcBorders>
              <w:top w:val="single" w:sz="4" w:space="0" w:color="auto"/>
              <w:left w:val="single" w:sz="4" w:space="0" w:color="auto"/>
              <w:bottom w:val="single" w:sz="4" w:space="0" w:color="auto"/>
              <w:right w:val="single" w:sz="4" w:space="0" w:color="auto"/>
            </w:tcBorders>
          </w:tcPr>
          <w:p w14:paraId="575DF4A2" w14:textId="77777777" w:rsidR="00C52519" w:rsidRPr="00A1115A" w:rsidRDefault="00C52519" w:rsidP="0063628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4A7EC07F"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7BAB9336" w14:textId="77777777" w:rsidR="00C52519" w:rsidRPr="00A1115A" w:rsidRDefault="00C52519" w:rsidP="0063628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03B7EF9" w14:textId="77777777" w:rsidR="00C52519" w:rsidRPr="00A1115A" w:rsidRDefault="00C52519" w:rsidP="0063628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0582CFC8" w14:textId="77777777" w:rsidR="00C52519" w:rsidRPr="00A1115A" w:rsidRDefault="00C52519" w:rsidP="0063628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669DD6A" w14:textId="77777777" w:rsidR="00C52519" w:rsidRPr="00A1115A" w:rsidRDefault="00C52519" w:rsidP="0063628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65FDE5F" w14:textId="77777777" w:rsidR="00C52519" w:rsidRPr="00A1115A" w:rsidRDefault="00C52519" w:rsidP="0063628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6E2B247" w14:textId="77777777" w:rsidR="00C52519" w:rsidRPr="00A1115A" w:rsidRDefault="00C52519" w:rsidP="0063628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1DE29C6" w14:textId="77777777" w:rsidR="00C52519" w:rsidRPr="00A1115A" w:rsidRDefault="00C52519" w:rsidP="0063628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2F52FCD" w14:textId="77777777" w:rsidR="00C52519" w:rsidRPr="00A1115A" w:rsidRDefault="00C52519" w:rsidP="0063628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3379F05" w14:textId="77777777" w:rsidR="00C52519" w:rsidRPr="00A1115A" w:rsidRDefault="00C52519" w:rsidP="0063628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7DC619A" w14:textId="77777777" w:rsidR="00C52519" w:rsidRPr="00A1115A" w:rsidRDefault="00C52519" w:rsidP="0063628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C99222A" w14:textId="77777777" w:rsidR="00C52519" w:rsidRPr="00A1115A" w:rsidRDefault="00C52519" w:rsidP="0063628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19C0A191" w14:textId="77777777" w:rsidR="00C52519" w:rsidRPr="00A1115A" w:rsidRDefault="00C52519" w:rsidP="0063628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E02F858" w14:textId="77777777" w:rsidR="00C52519" w:rsidRPr="00A1115A" w:rsidRDefault="00C52519" w:rsidP="0063628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2FDF215" w14:textId="77777777" w:rsidR="00C52519" w:rsidRPr="00A1115A" w:rsidRDefault="00C52519" w:rsidP="00636282">
            <w:pPr>
              <w:pStyle w:val="TAC"/>
            </w:pPr>
            <w:r>
              <w:rPr>
                <w:lang w:val="fr-FR"/>
              </w:rPr>
              <w:t>135</w:t>
            </w:r>
          </w:p>
        </w:tc>
        <w:tc>
          <w:tcPr>
            <w:tcW w:w="433" w:type="pct"/>
            <w:tcBorders>
              <w:top w:val="nil"/>
              <w:bottom w:val="single" w:sz="4" w:space="0" w:color="auto"/>
            </w:tcBorders>
            <w:shd w:val="clear" w:color="auto" w:fill="auto"/>
          </w:tcPr>
          <w:p w14:paraId="033CC641" w14:textId="77777777" w:rsidR="00C52519" w:rsidRPr="00A1115A" w:rsidRDefault="00C52519" w:rsidP="00636282">
            <w:pPr>
              <w:pStyle w:val="TAC"/>
            </w:pPr>
          </w:p>
        </w:tc>
      </w:tr>
      <w:tr w:rsidR="00C52519" w:rsidRPr="00A1115A" w14:paraId="5784ECF1" w14:textId="77777777" w:rsidTr="00636282">
        <w:trPr>
          <w:trHeight w:val="187"/>
          <w:jc w:val="center"/>
        </w:trPr>
        <w:tc>
          <w:tcPr>
            <w:tcW w:w="406" w:type="pct"/>
            <w:tcBorders>
              <w:bottom w:val="nil"/>
            </w:tcBorders>
            <w:shd w:val="clear" w:color="auto" w:fill="auto"/>
          </w:tcPr>
          <w:p w14:paraId="6C470B7B" w14:textId="77777777" w:rsidR="00C52519" w:rsidRPr="00A1115A" w:rsidRDefault="00C52519" w:rsidP="00636282">
            <w:pPr>
              <w:pStyle w:val="TAC"/>
            </w:pPr>
            <w:r w:rsidRPr="00A1115A">
              <w:rPr>
                <w:rFonts w:hint="eastAsia"/>
                <w:lang w:eastAsia="zh-CN"/>
              </w:rPr>
              <w:t>n41</w:t>
            </w:r>
          </w:p>
        </w:tc>
        <w:tc>
          <w:tcPr>
            <w:tcW w:w="313" w:type="pct"/>
          </w:tcPr>
          <w:p w14:paraId="7C9062A5"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4A25429C" w14:textId="77777777" w:rsidR="00C52519" w:rsidRPr="00A1115A" w:rsidRDefault="00C52519" w:rsidP="00636282">
            <w:pPr>
              <w:pStyle w:val="TAC"/>
            </w:pPr>
          </w:p>
        </w:tc>
        <w:tc>
          <w:tcPr>
            <w:tcW w:w="270" w:type="pct"/>
            <w:shd w:val="clear" w:color="auto" w:fill="auto"/>
          </w:tcPr>
          <w:p w14:paraId="12793F74"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316" w:type="pct"/>
            <w:shd w:val="clear" w:color="auto" w:fill="auto"/>
          </w:tcPr>
          <w:p w14:paraId="50840461" w14:textId="77777777" w:rsidR="00C52519" w:rsidRPr="00A1115A" w:rsidRDefault="00C52519" w:rsidP="00636282">
            <w:pPr>
              <w:pStyle w:val="TAC"/>
            </w:pPr>
            <w:r w:rsidRPr="00A1115A">
              <w:rPr>
                <w:rFonts w:cs="Arial" w:hint="eastAsia"/>
                <w:szCs w:val="18"/>
              </w:rPr>
              <w:t>7</w:t>
            </w:r>
            <w:r w:rsidRPr="00A1115A">
              <w:rPr>
                <w:rFonts w:cs="Arial"/>
                <w:szCs w:val="18"/>
              </w:rPr>
              <w:t>5</w:t>
            </w:r>
          </w:p>
        </w:tc>
        <w:tc>
          <w:tcPr>
            <w:tcW w:w="265" w:type="pct"/>
            <w:shd w:val="clear" w:color="auto" w:fill="auto"/>
          </w:tcPr>
          <w:p w14:paraId="73A8E2C3" w14:textId="77777777" w:rsidR="00C52519" w:rsidRPr="00A1115A" w:rsidRDefault="00C52519" w:rsidP="00636282">
            <w:pPr>
              <w:pStyle w:val="TAC"/>
            </w:pPr>
            <w:r w:rsidRPr="00A1115A">
              <w:rPr>
                <w:rFonts w:cs="Arial" w:hint="eastAsia"/>
                <w:szCs w:val="18"/>
              </w:rPr>
              <w:t>10</w:t>
            </w:r>
            <w:r w:rsidRPr="00A1115A">
              <w:rPr>
                <w:rFonts w:cs="Arial"/>
                <w:szCs w:val="18"/>
              </w:rPr>
              <w:t>0</w:t>
            </w:r>
          </w:p>
        </w:tc>
        <w:tc>
          <w:tcPr>
            <w:tcW w:w="272" w:type="pct"/>
            <w:shd w:val="clear" w:color="auto" w:fill="auto"/>
          </w:tcPr>
          <w:p w14:paraId="311057C4" w14:textId="77777777" w:rsidR="00C52519" w:rsidRPr="00A1115A" w:rsidRDefault="00C52519" w:rsidP="00636282">
            <w:pPr>
              <w:pStyle w:val="TAC"/>
            </w:pPr>
          </w:p>
        </w:tc>
        <w:tc>
          <w:tcPr>
            <w:tcW w:w="226" w:type="pct"/>
          </w:tcPr>
          <w:p w14:paraId="5B03B6AB" w14:textId="77777777" w:rsidR="00C52519" w:rsidRPr="00A1115A" w:rsidRDefault="00C52519" w:rsidP="00636282">
            <w:pPr>
              <w:pStyle w:val="TAC"/>
            </w:pPr>
            <w:r w:rsidRPr="00A1115A">
              <w:t>160</w:t>
            </w:r>
          </w:p>
        </w:tc>
        <w:tc>
          <w:tcPr>
            <w:tcW w:w="272" w:type="pct"/>
          </w:tcPr>
          <w:p w14:paraId="3883AE5D" w14:textId="77777777" w:rsidR="00C52519" w:rsidRPr="00A1115A" w:rsidRDefault="00C52519" w:rsidP="00636282">
            <w:pPr>
              <w:pStyle w:val="TAC"/>
              <w:rPr>
                <w:lang w:eastAsia="zh-CN"/>
              </w:rPr>
            </w:pPr>
          </w:p>
        </w:tc>
        <w:tc>
          <w:tcPr>
            <w:tcW w:w="272" w:type="pct"/>
            <w:shd w:val="clear" w:color="auto" w:fill="auto"/>
          </w:tcPr>
          <w:p w14:paraId="2EC5035F" w14:textId="77777777" w:rsidR="00C52519" w:rsidRPr="00A1115A" w:rsidRDefault="00C52519" w:rsidP="00636282">
            <w:pPr>
              <w:pStyle w:val="TAC"/>
            </w:pPr>
            <w:r w:rsidRPr="00A1115A">
              <w:rPr>
                <w:lang w:eastAsia="zh-CN"/>
              </w:rPr>
              <w:t>216</w:t>
            </w:r>
          </w:p>
        </w:tc>
        <w:tc>
          <w:tcPr>
            <w:tcW w:w="316" w:type="pct"/>
          </w:tcPr>
          <w:p w14:paraId="571F2854" w14:textId="77777777" w:rsidR="00C52519" w:rsidRPr="00A1115A" w:rsidRDefault="00C52519" w:rsidP="00636282">
            <w:pPr>
              <w:pStyle w:val="TAC"/>
              <w:rPr>
                <w:lang w:eastAsia="zh-CN"/>
              </w:rPr>
            </w:pPr>
          </w:p>
        </w:tc>
        <w:tc>
          <w:tcPr>
            <w:tcW w:w="269" w:type="pct"/>
          </w:tcPr>
          <w:p w14:paraId="615B1008" w14:textId="77777777" w:rsidR="00C52519" w:rsidRPr="00A1115A" w:rsidRDefault="00C52519" w:rsidP="00636282">
            <w:pPr>
              <w:pStyle w:val="TAC"/>
            </w:pPr>
            <w:r w:rsidRPr="00A1115A">
              <w:rPr>
                <w:rFonts w:hint="eastAsia"/>
                <w:lang w:eastAsia="zh-CN"/>
              </w:rPr>
              <w:t>270</w:t>
            </w:r>
          </w:p>
        </w:tc>
        <w:tc>
          <w:tcPr>
            <w:tcW w:w="226" w:type="pct"/>
          </w:tcPr>
          <w:p w14:paraId="7D82E3DC" w14:textId="77777777" w:rsidR="00C52519" w:rsidRPr="00A1115A" w:rsidRDefault="00C52519" w:rsidP="00636282">
            <w:pPr>
              <w:pStyle w:val="TAC"/>
            </w:pPr>
          </w:p>
        </w:tc>
        <w:tc>
          <w:tcPr>
            <w:tcW w:w="263" w:type="pct"/>
          </w:tcPr>
          <w:p w14:paraId="216C70C6" w14:textId="77777777" w:rsidR="00C52519" w:rsidRPr="00A1115A" w:rsidRDefault="00C52519" w:rsidP="00636282">
            <w:pPr>
              <w:pStyle w:val="TAC"/>
            </w:pPr>
          </w:p>
        </w:tc>
        <w:tc>
          <w:tcPr>
            <w:tcW w:w="190" w:type="pct"/>
          </w:tcPr>
          <w:p w14:paraId="582F2D87" w14:textId="77777777" w:rsidR="00C52519" w:rsidRPr="00A1115A" w:rsidRDefault="00C52519" w:rsidP="00636282">
            <w:pPr>
              <w:pStyle w:val="TAC"/>
            </w:pPr>
          </w:p>
        </w:tc>
        <w:tc>
          <w:tcPr>
            <w:tcW w:w="226" w:type="pct"/>
          </w:tcPr>
          <w:p w14:paraId="24F26677" w14:textId="77777777" w:rsidR="00C52519" w:rsidRPr="00A1115A" w:rsidRDefault="00C52519" w:rsidP="00636282">
            <w:pPr>
              <w:pStyle w:val="TAC"/>
            </w:pPr>
          </w:p>
        </w:tc>
        <w:tc>
          <w:tcPr>
            <w:tcW w:w="196" w:type="pct"/>
          </w:tcPr>
          <w:p w14:paraId="0251B595" w14:textId="77777777" w:rsidR="00C52519" w:rsidRPr="00A1115A" w:rsidRDefault="00C52519" w:rsidP="00636282">
            <w:pPr>
              <w:pStyle w:val="TAC"/>
            </w:pPr>
          </w:p>
        </w:tc>
        <w:tc>
          <w:tcPr>
            <w:tcW w:w="433" w:type="pct"/>
            <w:tcBorders>
              <w:bottom w:val="nil"/>
            </w:tcBorders>
            <w:shd w:val="clear" w:color="auto" w:fill="auto"/>
          </w:tcPr>
          <w:p w14:paraId="13AFBA26" w14:textId="77777777" w:rsidR="00C52519" w:rsidRPr="00A1115A" w:rsidRDefault="00C52519" w:rsidP="00636282">
            <w:pPr>
              <w:pStyle w:val="TAC"/>
            </w:pPr>
            <w:r w:rsidRPr="00A1115A">
              <w:rPr>
                <w:rFonts w:hint="eastAsia"/>
                <w:lang w:eastAsia="zh-CN"/>
              </w:rPr>
              <w:t>TDD</w:t>
            </w:r>
          </w:p>
        </w:tc>
      </w:tr>
      <w:tr w:rsidR="00C52519" w:rsidRPr="00A1115A" w14:paraId="03D70E62" w14:textId="77777777" w:rsidTr="00636282">
        <w:trPr>
          <w:trHeight w:val="187"/>
          <w:jc w:val="center"/>
        </w:trPr>
        <w:tc>
          <w:tcPr>
            <w:tcW w:w="406" w:type="pct"/>
            <w:tcBorders>
              <w:top w:val="nil"/>
              <w:bottom w:val="nil"/>
            </w:tcBorders>
            <w:shd w:val="clear" w:color="auto" w:fill="auto"/>
          </w:tcPr>
          <w:p w14:paraId="2182BFAE" w14:textId="77777777" w:rsidR="00C52519" w:rsidRPr="00A1115A" w:rsidRDefault="00C52519" w:rsidP="00636282">
            <w:pPr>
              <w:pStyle w:val="TAC"/>
            </w:pPr>
          </w:p>
        </w:tc>
        <w:tc>
          <w:tcPr>
            <w:tcW w:w="313" w:type="pct"/>
          </w:tcPr>
          <w:p w14:paraId="30003FCB"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149C1076" w14:textId="77777777" w:rsidR="00C52519" w:rsidRPr="00A1115A" w:rsidRDefault="00C52519" w:rsidP="00636282">
            <w:pPr>
              <w:pStyle w:val="TAC"/>
            </w:pPr>
          </w:p>
        </w:tc>
        <w:tc>
          <w:tcPr>
            <w:tcW w:w="270" w:type="pct"/>
            <w:shd w:val="clear" w:color="auto" w:fill="auto"/>
          </w:tcPr>
          <w:p w14:paraId="42303DCF"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4FBFF7DA" w14:textId="77777777" w:rsidR="00C52519" w:rsidRPr="00A1115A" w:rsidRDefault="00C52519" w:rsidP="00636282">
            <w:pPr>
              <w:pStyle w:val="TAC"/>
            </w:pPr>
            <w:r w:rsidRPr="00A1115A">
              <w:rPr>
                <w:rFonts w:cs="Arial" w:hint="eastAsia"/>
                <w:szCs w:val="18"/>
              </w:rPr>
              <w:t>3</w:t>
            </w:r>
            <w:r w:rsidRPr="00A1115A">
              <w:rPr>
                <w:rFonts w:cs="Arial"/>
                <w:szCs w:val="18"/>
              </w:rPr>
              <w:t>6</w:t>
            </w:r>
          </w:p>
        </w:tc>
        <w:tc>
          <w:tcPr>
            <w:tcW w:w="265" w:type="pct"/>
            <w:shd w:val="clear" w:color="auto" w:fill="auto"/>
          </w:tcPr>
          <w:p w14:paraId="1294553E" w14:textId="77777777" w:rsidR="00C52519" w:rsidRPr="00A1115A" w:rsidRDefault="00C52519" w:rsidP="00636282">
            <w:pPr>
              <w:pStyle w:val="TAC"/>
            </w:pPr>
            <w:r w:rsidRPr="00A1115A">
              <w:rPr>
                <w:rFonts w:cs="Arial" w:hint="eastAsia"/>
                <w:szCs w:val="18"/>
              </w:rPr>
              <w:t>5</w:t>
            </w:r>
            <w:r w:rsidRPr="00A1115A">
              <w:rPr>
                <w:rFonts w:cs="Arial"/>
                <w:szCs w:val="18"/>
              </w:rPr>
              <w:t>0</w:t>
            </w:r>
          </w:p>
        </w:tc>
        <w:tc>
          <w:tcPr>
            <w:tcW w:w="272" w:type="pct"/>
            <w:shd w:val="clear" w:color="auto" w:fill="auto"/>
          </w:tcPr>
          <w:p w14:paraId="5F96E657" w14:textId="77777777" w:rsidR="00C52519" w:rsidRPr="00A1115A" w:rsidRDefault="00C52519" w:rsidP="00636282">
            <w:pPr>
              <w:pStyle w:val="TAC"/>
            </w:pPr>
          </w:p>
        </w:tc>
        <w:tc>
          <w:tcPr>
            <w:tcW w:w="226" w:type="pct"/>
          </w:tcPr>
          <w:p w14:paraId="3B0F8800" w14:textId="77777777" w:rsidR="00C52519" w:rsidRPr="00A1115A" w:rsidRDefault="00C52519" w:rsidP="00636282">
            <w:pPr>
              <w:pStyle w:val="TAC"/>
            </w:pPr>
            <w:r w:rsidRPr="00A1115A">
              <w:rPr>
                <w:rFonts w:hint="eastAsia"/>
                <w:lang w:val="en-US" w:eastAsia="ja-JP"/>
              </w:rPr>
              <w:t>75</w:t>
            </w:r>
          </w:p>
        </w:tc>
        <w:tc>
          <w:tcPr>
            <w:tcW w:w="272" w:type="pct"/>
          </w:tcPr>
          <w:p w14:paraId="5DE12D28" w14:textId="77777777" w:rsidR="00C52519" w:rsidRPr="00A1115A" w:rsidRDefault="00C52519" w:rsidP="00636282">
            <w:pPr>
              <w:pStyle w:val="TAC"/>
              <w:rPr>
                <w:lang w:eastAsia="zh-CN"/>
              </w:rPr>
            </w:pPr>
          </w:p>
        </w:tc>
        <w:tc>
          <w:tcPr>
            <w:tcW w:w="272" w:type="pct"/>
            <w:shd w:val="clear" w:color="auto" w:fill="auto"/>
          </w:tcPr>
          <w:p w14:paraId="228E4A79" w14:textId="77777777" w:rsidR="00C52519" w:rsidRPr="00A1115A" w:rsidRDefault="00C52519" w:rsidP="00636282">
            <w:pPr>
              <w:pStyle w:val="TAC"/>
            </w:pPr>
            <w:r w:rsidRPr="00A1115A">
              <w:rPr>
                <w:lang w:eastAsia="zh-CN"/>
              </w:rPr>
              <w:t>100</w:t>
            </w:r>
          </w:p>
        </w:tc>
        <w:tc>
          <w:tcPr>
            <w:tcW w:w="316" w:type="pct"/>
          </w:tcPr>
          <w:p w14:paraId="47CBCFDC" w14:textId="77777777" w:rsidR="00C52519" w:rsidRPr="00A1115A" w:rsidRDefault="00C52519" w:rsidP="00636282">
            <w:pPr>
              <w:pStyle w:val="TAC"/>
              <w:rPr>
                <w:lang w:eastAsia="zh-CN"/>
              </w:rPr>
            </w:pPr>
          </w:p>
        </w:tc>
        <w:tc>
          <w:tcPr>
            <w:tcW w:w="269" w:type="pct"/>
          </w:tcPr>
          <w:p w14:paraId="70F204D5" w14:textId="77777777" w:rsidR="00C52519" w:rsidRPr="00A1115A" w:rsidRDefault="00C52519" w:rsidP="00636282">
            <w:pPr>
              <w:pStyle w:val="TAC"/>
            </w:pPr>
            <w:r w:rsidRPr="00A1115A">
              <w:rPr>
                <w:rFonts w:hint="eastAsia"/>
                <w:lang w:eastAsia="zh-CN"/>
              </w:rPr>
              <w:t>1</w:t>
            </w:r>
            <w:r w:rsidRPr="00A1115A">
              <w:rPr>
                <w:lang w:eastAsia="zh-CN"/>
              </w:rPr>
              <w:t>28</w:t>
            </w:r>
          </w:p>
        </w:tc>
        <w:tc>
          <w:tcPr>
            <w:tcW w:w="226" w:type="pct"/>
          </w:tcPr>
          <w:p w14:paraId="0FB05E63" w14:textId="77777777" w:rsidR="00C52519" w:rsidRPr="00A1115A" w:rsidRDefault="00C52519" w:rsidP="00636282">
            <w:pPr>
              <w:pStyle w:val="TAC"/>
            </w:pPr>
            <w:r w:rsidRPr="00A1115A">
              <w:rPr>
                <w:rFonts w:hint="eastAsia"/>
                <w:lang w:eastAsia="zh-CN"/>
              </w:rPr>
              <w:t>162</w:t>
            </w:r>
          </w:p>
        </w:tc>
        <w:tc>
          <w:tcPr>
            <w:tcW w:w="263" w:type="pct"/>
          </w:tcPr>
          <w:p w14:paraId="7C21AAF1" w14:textId="77777777" w:rsidR="00C52519" w:rsidRPr="00A1115A" w:rsidRDefault="00C52519" w:rsidP="00636282">
            <w:pPr>
              <w:pStyle w:val="TAC"/>
              <w:rPr>
                <w:lang w:eastAsia="zh-CN"/>
              </w:rPr>
            </w:pPr>
            <w:r w:rsidRPr="00A1115A">
              <w:rPr>
                <w:lang w:eastAsia="zh-CN"/>
              </w:rPr>
              <w:t>180</w:t>
            </w:r>
          </w:p>
        </w:tc>
        <w:tc>
          <w:tcPr>
            <w:tcW w:w="190" w:type="pct"/>
          </w:tcPr>
          <w:p w14:paraId="32A7DB7C" w14:textId="77777777" w:rsidR="00C52519" w:rsidRPr="00A1115A" w:rsidRDefault="00C52519" w:rsidP="00636282">
            <w:pPr>
              <w:pStyle w:val="TAC"/>
            </w:pPr>
            <w:r w:rsidRPr="00A1115A">
              <w:rPr>
                <w:rFonts w:hint="eastAsia"/>
                <w:lang w:eastAsia="zh-CN"/>
              </w:rPr>
              <w:t>21</w:t>
            </w:r>
            <w:r w:rsidRPr="00A1115A">
              <w:rPr>
                <w:lang w:eastAsia="zh-CN"/>
              </w:rPr>
              <w:t>6</w:t>
            </w:r>
          </w:p>
        </w:tc>
        <w:tc>
          <w:tcPr>
            <w:tcW w:w="226" w:type="pct"/>
          </w:tcPr>
          <w:p w14:paraId="6C9BE84E" w14:textId="77777777" w:rsidR="00C52519" w:rsidRPr="00A1115A" w:rsidRDefault="00C52519" w:rsidP="00636282">
            <w:pPr>
              <w:pStyle w:val="TAC"/>
              <w:rPr>
                <w:lang w:eastAsia="zh-CN"/>
              </w:rPr>
            </w:pPr>
            <w:r w:rsidRPr="00A1115A">
              <w:rPr>
                <w:lang w:eastAsia="zh-CN"/>
              </w:rPr>
              <w:t>243</w:t>
            </w:r>
          </w:p>
        </w:tc>
        <w:tc>
          <w:tcPr>
            <w:tcW w:w="196" w:type="pct"/>
          </w:tcPr>
          <w:p w14:paraId="342BE462" w14:textId="77777777" w:rsidR="00C52519" w:rsidRPr="00A1115A" w:rsidRDefault="00C52519" w:rsidP="00636282">
            <w:pPr>
              <w:pStyle w:val="TAC"/>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12E55ABF" w14:textId="77777777" w:rsidR="00C52519" w:rsidRPr="00A1115A" w:rsidRDefault="00C52519" w:rsidP="00636282">
            <w:pPr>
              <w:pStyle w:val="TAC"/>
            </w:pPr>
          </w:p>
        </w:tc>
      </w:tr>
      <w:tr w:rsidR="00C52519" w:rsidRPr="00A1115A" w14:paraId="16C35DA6" w14:textId="77777777" w:rsidTr="00636282">
        <w:trPr>
          <w:trHeight w:val="187"/>
          <w:jc w:val="center"/>
        </w:trPr>
        <w:tc>
          <w:tcPr>
            <w:tcW w:w="406" w:type="pct"/>
            <w:tcBorders>
              <w:top w:val="nil"/>
              <w:bottom w:val="single" w:sz="4" w:space="0" w:color="auto"/>
            </w:tcBorders>
            <w:shd w:val="clear" w:color="auto" w:fill="auto"/>
          </w:tcPr>
          <w:p w14:paraId="6C4F7388" w14:textId="77777777" w:rsidR="00C52519" w:rsidRPr="00A1115A" w:rsidRDefault="00C52519" w:rsidP="00636282">
            <w:pPr>
              <w:pStyle w:val="TAC"/>
            </w:pPr>
          </w:p>
        </w:tc>
        <w:tc>
          <w:tcPr>
            <w:tcW w:w="313" w:type="pct"/>
          </w:tcPr>
          <w:p w14:paraId="3F100F82"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662FC5AA" w14:textId="77777777" w:rsidR="00C52519" w:rsidRPr="00A1115A" w:rsidRDefault="00C52519" w:rsidP="00636282">
            <w:pPr>
              <w:pStyle w:val="TAC"/>
            </w:pPr>
          </w:p>
        </w:tc>
        <w:tc>
          <w:tcPr>
            <w:tcW w:w="270" w:type="pct"/>
            <w:shd w:val="clear" w:color="auto" w:fill="auto"/>
          </w:tcPr>
          <w:p w14:paraId="51BF09FC" w14:textId="77777777" w:rsidR="00C52519" w:rsidRPr="00A1115A" w:rsidRDefault="00C52519" w:rsidP="00636282">
            <w:pPr>
              <w:pStyle w:val="TAC"/>
            </w:pPr>
            <w:r w:rsidRPr="00A1115A">
              <w:rPr>
                <w:lang w:eastAsia="zh-CN"/>
              </w:rPr>
              <w:t>10</w:t>
            </w:r>
          </w:p>
        </w:tc>
        <w:tc>
          <w:tcPr>
            <w:tcW w:w="316" w:type="pct"/>
            <w:shd w:val="clear" w:color="auto" w:fill="auto"/>
          </w:tcPr>
          <w:p w14:paraId="28EEF2B9"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71E26571"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155A8FC6" w14:textId="77777777" w:rsidR="00C52519" w:rsidRPr="00A1115A" w:rsidRDefault="00C52519" w:rsidP="00636282">
            <w:pPr>
              <w:pStyle w:val="TAC"/>
            </w:pPr>
          </w:p>
        </w:tc>
        <w:tc>
          <w:tcPr>
            <w:tcW w:w="226" w:type="pct"/>
          </w:tcPr>
          <w:p w14:paraId="4E4A4BD0" w14:textId="77777777" w:rsidR="00C52519" w:rsidRPr="00A1115A" w:rsidRDefault="00C52519" w:rsidP="00636282">
            <w:pPr>
              <w:pStyle w:val="TAC"/>
            </w:pPr>
            <w:r w:rsidRPr="00A1115A">
              <w:rPr>
                <w:rFonts w:hint="eastAsia"/>
                <w:lang w:val="en-US" w:eastAsia="ja-JP"/>
              </w:rPr>
              <w:t>36</w:t>
            </w:r>
          </w:p>
        </w:tc>
        <w:tc>
          <w:tcPr>
            <w:tcW w:w="272" w:type="pct"/>
          </w:tcPr>
          <w:p w14:paraId="134B3CD6" w14:textId="77777777" w:rsidR="00C52519" w:rsidRPr="00A1115A" w:rsidRDefault="00C52519" w:rsidP="00636282">
            <w:pPr>
              <w:pStyle w:val="TAC"/>
              <w:rPr>
                <w:lang w:eastAsia="zh-CN"/>
              </w:rPr>
            </w:pPr>
          </w:p>
        </w:tc>
        <w:tc>
          <w:tcPr>
            <w:tcW w:w="272" w:type="pct"/>
            <w:shd w:val="clear" w:color="auto" w:fill="auto"/>
          </w:tcPr>
          <w:p w14:paraId="4869A227" w14:textId="77777777" w:rsidR="00C52519" w:rsidRPr="00A1115A" w:rsidRDefault="00C52519" w:rsidP="00636282">
            <w:pPr>
              <w:pStyle w:val="TAC"/>
            </w:pPr>
            <w:r w:rsidRPr="00A1115A">
              <w:rPr>
                <w:rFonts w:hint="eastAsia"/>
                <w:lang w:eastAsia="zh-CN"/>
              </w:rPr>
              <w:t>5</w:t>
            </w:r>
            <w:r w:rsidRPr="00A1115A">
              <w:rPr>
                <w:lang w:eastAsia="zh-CN"/>
              </w:rPr>
              <w:t>0</w:t>
            </w:r>
          </w:p>
        </w:tc>
        <w:tc>
          <w:tcPr>
            <w:tcW w:w="316" w:type="pct"/>
          </w:tcPr>
          <w:p w14:paraId="177E85CA" w14:textId="77777777" w:rsidR="00C52519" w:rsidRPr="00A1115A" w:rsidRDefault="00C52519" w:rsidP="00636282">
            <w:pPr>
              <w:pStyle w:val="TAC"/>
              <w:rPr>
                <w:lang w:eastAsia="zh-CN"/>
              </w:rPr>
            </w:pPr>
          </w:p>
        </w:tc>
        <w:tc>
          <w:tcPr>
            <w:tcW w:w="269" w:type="pct"/>
          </w:tcPr>
          <w:p w14:paraId="6BDF6521" w14:textId="77777777" w:rsidR="00C52519" w:rsidRPr="00A1115A" w:rsidRDefault="00C52519" w:rsidP="00636282">
            <w:pPr>
              <w:pStyle w:val="TAC"/>
            </w:pPr>
            <w:r w:rsidRPr="00A1115A">
              <w:rPr>
                <w:rFonts w:hint="eastAsia"/>
                <w:lang w:eastAsia="zh-CN"/>
              </w:rPr>
              <w:t>6</w:t>
            </w:r>
            <w:r w:rsidRPr="00A1115A">
              <w:rPr>
                <w:lang w:eastAsia="zh-CN"/>
              </w:rPr>
              <w:t>4</w:t>
            </w:r>
          </w:p>
        </w:tc>
        <w:tc>
          <w:tcPr>
            <w:tcW w:w="226" w:type="pct"/>
          </w:tcPr>
          <w:p w14:paraId="74379F84" w14:textId="77777777" w:rsidR="00C52519" w:rsidRPr="00A1115A" w:rsidRDefault="00C52519" w:rsidP="00636282">
            <w:pPr>
              <w:pStyle w:val="TAC"/>
            </w:pPr>
            <w:r w:rsidRPr="00A1115A">
              <w:rPr>
                <w:rFonts w:hint="eastAsia"/>
                <w:lang w:eastAsia="zh-CN"/>
              </w:rPr>
              <w:t>7</w:t>
            </w:r>
            <w:r w:rsidRPr="00A1115A">
              <w:rPr>
                <w:lang w:eastAsia="zh-CN"/>
              </w:rPr>
              <w:t>5</w:t>
            </w:r>
          </w:p>
        </w:tc>
        <w:tc>
          <w:tcPr>
            <w:tcW w:w="263" w:type="pct"/>
          </w:tcPr>
          <w:p w14:paraId="14EF86F6" w14:textId="77777777" w:rsidR="00C52519" w:rsidRPr="00A1115A" w:rsidRDefault="00C52519" w:rsidP="00636282">
            <w:pPr>
              <w:pStyle w:val="TAC"/>
              <w:rPr>
                <w:lang w:eastAsia="zh-CN"/>
              </w:rPr>
            </w:pPr>
            <w:r w:rsidRPr="00A1115A">
              <w:rPr>
                <w:lang w:eastAsia="zh-CN"/>
              </w:rPr>
              <w:t>90</w:t>
            </w:r>
          </w:p>
        </w:tc>
        <w:tc>
          <w:tcPr>
            <w:tcW w:w="190" w:type="pct"/>
          </w:tcPr>
          <w:p w14:paraId="44195685" w14:textId="77777777" w:rsidR="00C52519" w:rsidRPr="00A1115A" w:rsidRDefault="00C52519" w:rsidP="00636282">
            <w:pPr>
              <w:pStyle w:val="TAC"/>
            </w:pPr>
            <w:r w:rsidRPr="00A1115A">
              <w:rPr>
                <w:rFonts w:hint="eastAsia"/>
                <w:lang w:eastAsia="zh-CN"/>
              </w:rPr>
              <w:t>10</w:t>
            </w:r>
            <w:r w:rsidRPr="00A1115A">
              <w:rPr>
                <w:lang w:eastAsia="zh-CN"/>
              </w:rPr>
              <w:t>0</w:t>
            </w:r>
          </w:p>
        </w:tc>
        <w:tc>
          <w:tcPr>
            <w:tcW w:w="226" w:type="pct"/>
          </w:tcPr>
          <w:p w14:paraId="1B190D47" w14:textId="77777777" w:rsidR="00C52519" w:rsidRPr="00A1115A" w:rsidRDefault="00C52519" w:rsidP="00636282">
            <w:pPr>
              <w:pStyle w:val="TAC"/>
              <w:rPr>
                <w:lang w:eastAsia="zh-CN"/>
              </w:rPr>
            </w:pPr>
            <w:r w:rsidRPr="00A1115A">
              <w:rPr>
                <w:lang w:eastAsia="zh-CN"/>
              </w:rPr>
              <w:t>120</w:t>
            </w:r>
          </w:p>
        </w:tc>
        <w:tc>
          <w:tcPr>
            <w:tcW w:w="196" w:type="pct"/>
          </w:tcPr>
          <w:p w14:paraId="2B1F11EB" w14:textId="77777777" w:rsidR="00C52519" w:rsidRPr="00A1115A" w:rsidRDefault="00C52519" w:rsidP="00636282">
            <w:pPr>
              <w:pStyle w:val="TAC"/>
            </w:pPr>
            <w:r w:rsidRPr="00A1115A">
              <w:rPr>
                <w:rFonts w:hint="eastAsia"/>
                <w:lang w:eastAsia="zh-CN"/>
              </w:rPr>
              <w:t>135</w:t>
            </w:r>
          </w:p>
        </w:tc>
        <w:tc>
          <w:tcPr>
            <w:tcW w:w="433" w:type="pct"/>
            <w:tcBorders>
              <w:top w:val="nil"/>
              <w:bottom w:val="single" w:sz="4" w:space="0" w:color="auto"/>
            </w:tcBorders>
            <w:shd w:val="clear" w:color="auto" w:fill="auto"/>
          </w:tcPr>
          <w:p w14:paraId="61FF35E4" w14:textId="77777777" w:rsidR="00C52519" w:rsidRPr="00A1115A" w:rsidRDefault="00C52519" w:rsidP="00636282">
            <w:pPr>
              <w:pStyle w:val="TAC"/>
            </w:pPr>
          </w:p>
        </w:tc>
      </w:tr>
      <w:tr w:rsidR="00C52519" w:rsidRPr="00A1115A" w14:paraId="4515A99A" w14:textId="77777777" w:rsidTr="00636282">
        <w:trPr>
          <w:trHeight w:val="187"/>
          <w:jc w:val="center"/>
        </w:trPr>
        <w:tc>
          <w:tcPr>
            <w:tcW w:w="406" w:type="pct"/>
            <w:tcBorders>
              <w:bottom w:val="nil"/>
            </w:tcBorders>
            <w:shd w:val="clear" w:color="auto" w:fill="auto"/>
          </w:tcPr>
          <w:p w14:paraId="5FEC5968" w14:textId="77777777" w:rsidR="00C52519" w:rsidRPr="00A1115A" w:rsidRDefault="00C52519" w:rsidP="00636282">
            <w:pPr>
              <w:pStyle w:val="TAC"/>
            </w:pPr>
            <w:r w:rsidRPr="00A1115A">
              <w:t>n48</w:t>
            </w:r>
          </w:p>
        </w:tc>
        <w:tc>
          <w:tcPr>
            <w:tcW w:w="313" w:type="pct"/>
          </w:tcPr>
          <w:p w14:paraId="092EDC2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5C070D3" w14:textId="77777777" w:rsidR="00C52519" w:rsidRPr="00A1115A" w:rsidRDefault="00C52519" w:rsidP="00636282">
            <w:pPr>
              <w:pStyle w:val="TAC"/>
            </w:pPr>
            <w:r w:rsidRPr="00A1115A">
              <w:t>25</w:t>
            </w:r>
          </w:p>
        </w:tc>
        <w:tc>
          <w:tcPr>
            <w:tcW w:w="270" w:type="pct"/>
            <w:shd w:val="clear" w:color="auto" w:fill="auto"/>
          </w:tcPr>
          <w:p w14:paraId="22B53262" w14:textId="77777777" w:rsidR="00C52519" w:rsidRPr="00A1115A" w:rsidRDefault="00C52519" w:rsidP="00636282">
            <w:pPr>
              <w:pStyle w:val="TAC"/>
            </w:pPr>
            <w:r w:rsidRPr="00A1115A">
              <w:t>50</w:t>
            </w:r>
          </w:p>
        </w:tc>
        <w:tc>
          <w:tcPr>
            <w:tcW w:w="316" w:type="pct"/>
            <w:shd w:val="clear" w:color="auto" w:fill="auto"/>
          </w:tcPr>
          <w:p w14:paraId="1C5AAA60" w14:textId="77777777" w:rsidR="00C52519" w:rsidRPr="00A1115A" w:rsidRDefault="00C52519" w:rsidP="00636282">
            <w:pPr>
              <w:pStyle w:val="TAC"/>
            </w:pPr>
            <w:r w:rsidRPr="00A1115A">
              <w:t>75</w:t>
            </w:r>
          </w:p>
        </w:tc>
        <w:tc>
          <w:tcPr>
            <w:tcW w:w="265" w:type="pct"/>
            <w:shd w:val="clear" w:color="auto" w:fill="auto"/>
          </w:tcPr>
          <w:p w14:paraId="5D46F75F" w14:textId="77777777" w:rsidR="00C52519" w:rsidRPr="00A1115A" w:rsidRDefault="00C52519" w:rsidP="00636282">
            <w:pPr>
              <w:pStyle w:val="TAC"/>
            </w:pPr>
            <w:r w:rsidRPr="00A1115A">
              <w:t>100</w:t>
            </w:r>
          </w:p>
        </w:tc>
        <w:tc>
          <w:tcPr>
            <w:tcW w:w="272" w:type="pct"/>
            <w:shd w:val="clear" w:color="auto" w:fill="auto"/>
          </w:tcPr>
          <w:p w14:paraId="068CD0D4" w14:textId="77777777" w:rsidR="00C52519" w:rsidRPr="00A1115A" w:rsidRDefault="00C52519" w:rsidP="00636282">
            <w:pPr>
              <w:pStyle w:val="TAC"/>
            </w:pPr>
          </w:p>
        </w:tc>
        <w:tc>
          <w:tcPr>
            <w:tcW w:w="226" w:type="pct"/>
          </w:tcPr>
          <w:p w14:paraId="63341C45" w14:textId="77777777" w:rsidR="00C52519" w:rsidRPr="00A1115A" w:rsidRDefault="00C52519" w:rsidP="00636282">
            <w:pPr>
              <w:pStyle w:val="TAC"/>
            </w:pPr>
            <w:r>
              <w:t>160</w:t>
            </w:r>
          </w:p>
        </w:tc>
        <w:tc>
          <w:tcPr>
            <w:tcW w:w="272" w:type="pct"/>
          </w:tcPr>
          <w:p w14:paraId="612D794D" w14:textId="77777777" w:rsidR="00C52519" w:rsidRPr="00A1115A" w:rsidRDefault="00C52519" w:rsidP="00636282">
            <w:pPr>
              <w:pStyle w:val="TAC"/>
            </w:pPr>
          </w:p>
        </w:tc>
        <w:tc>
          <w:tcPr>
            <w:tcW w:w="272" w:type="pct"/>
            <w:shd w:val="clear" w:color="auto" w:fill="auto"/>
          </w:tcPr>
          <w:p w14:paraId="289370F1" w14:textId="77777777" w:rsidR="00C52519" w:rsidRPr="00A1115A" w:rsidRDefault="00C52519" w:rsidP="00636282">
            <w:pPr>
              <w:pStyle w:val="TAC"/>
            </w:pPr>
            <w:r w:rsidRPr="00A1115A">
              <w:t>216</w:t>
            </w:r>
          </w:p>
        </w:tc>
        <w:tc>
          <w:tcPr>
            <w:tcW w:w="316" w:type="pct"/>
          </w:tcPr>
          <w:p w14:paraId="3B608B98" w14:textId="77777777" w:rsidR="00C52519" w:rsidRPr="00A1115A" w:rsidRDefault="00C52519" w:rsidP="00636282">
            <w:pPr>
              <w:pStyle w:val="TAC"/>
            </w:pPr>
          </w:p>
        </w:tc>
        <w:tc>
          <w:tcPr>
            <w:tcW w:w="269" w:type="pct"/>
          </w:tcPr>
          <w:p w14:paraId="01D808FC" w14:textId="77777777" w:rsidR="00C52519" w:rsidRPr="00A1115A" w:rsidRDefault="00C52519" w:rsidP="00636282">
            <w:pPr>
              <w:pStyle w:val="TAC"/>
            </w:pPr>
          </w:p>
        </w:tc>
        <w:tc>
          <w:tcPr>
            <w:tcW w:w="226" w:type="pct"/>
          </w:tcPr>
          <w:p w14:paraId="57DD58F4" w14:textId="77777777" w:rsidR="00C52519" w:rsidRPr="00A1115A" w:rsidRDefault="00C52519" w:rsidP="00636282">
            <w:pPr>
              <w:pStyle w:val="TAC"/>
            </w:pPr>
          </w:p>
        </w:tc>
        <w:tc>
          <w:tcPr>
            <w:tcW w:w="263" w:type="pct"/>
          </w:tcPr>
          <w:p w14:paraId="61AA6554" w14:textId="77777777" w:rsidR="00C52519" w:rsidRPr="00A1115A" w:rsidRDefault="00C52519" w:rsidP="00636282">
            <w:pPr>
              <w:pStyle w:val="TAC"/>
            </w:pPr>
          </w:p>
        </w:tc>
        <w:tc>
          <w:tcPr>
            <w:tcW w:w="190" w:type="pct"/>
          </w:tcPr>
          <w:p w14:paraId="60FE2C71" w14:textId="77777777" w:rsidR="00C52519" w:rsidRPr="00A1115A" w:rsidRDefault="00C52519" w:rsidP="00636282">
            <w:pPr>
              <w:pStyle w:val="TAC"/>
            </w:pPr>
          </w:p>
        </w:tc>
        <w:tc>
          <w:tcPr>
            <w:tcW w:w="226" w:type="pct"/>
          </w:tcPr>
          <w:p w14:paraId="11FBDE98" w14:textId="77777777" w:rsidR="00C52519" w:rsidRPr="00A1115A" w:rsidRDefault="00C52519" w:rsidP="00636282">
            <w:pPr>
              <w:pStyle w:val="TAC"/>
            </w:pPr>
          </w:p>
        </w:tc>
        <w:tc>
          <w:tcPr>
            <w:tcW w:w="196" w:type="pct"/>
          </w:tcPr>
          <w:p w14:paraId="06972425" w14:textId="77777777" w:rsidR="00C52519" w:rsidRPr="00A1115A" w:rsidRDefault="00C52519" w:rsidP="00636282">
            <w:pPr>
              <w:pStyle w:val="TAC"/>
            </w:pPr>
          </w:p>
        </w:tc>
        <w:tc>
          <w:tcPr>
            <w:tcW w:w="433" w:type="pct"/>
            <w:tcBorders>
              <w:bottom w:val="nil"/>
            </w:tcBorders>
            <w:shd w:val="clear" w:color="auto" w:fill="auto"/>
          </w:tcPr>
          <w:p w14:paraId="6F525862" w14:textId="77777777" w:rsidR="00C52519" w:rsidRPr="00A1115A" w:rsidRDefault="00C52519" w:rsidP="00636282">
            <w:pPr>
              <w:pStyle w:val="TAC"/>
            </w:pPr>
            <w:r w:rsidRPr="00A1115A">
              <w:rPr>
                <w:rFonts w:hint="eastAsia"/>
                <w:lang w:eastAsia="zh-CN"/>
              </w:rPr>
              <w:t>TDD</w:t>
            </w:r>
          </w:p>
        </w:tc>
      </w:tr>
      <w:tr w:rsidR="00C52519" w:rsidRPr="00A1115A" w14:paraId="28208EA6" w14:textId="77777777" w:rsidTr="00636282">
        <w:trPr>
          <w:trHeight w:val="187"/>
          <w:jc w:val="center"/>
        </w:trPr>
        <w:tc>
          <w:tcPr>
            <w:tcW w:w="406" w:type="pct"/>
            <w:tcBorders>
              <w:top w:val="nil"/>
              <w:bottom w:val="nil"/>
            </w:tcBorders>
            <w:shd w:val="clear" w:color="auto" w:fill="auto"/>
          </w:tcPr>
          <w:p w14:paraId="6B18587A" w14:textId="77777777" w:rsidR="00C52519" w:rsidRPr="00A1115A" w:rsidRDefault="00C52519" w:rsidP="00636282">
            <w:pPr>
              <w:pStyle w:val="TAC"/>
            </w:pPr>
          </w:p>
        </w:tc>
        <w:tc>
          <w:tcPr>
            <w:tcW w:w="313" w:type="pct"/>
          </w:tcPr>
          <w:p w14:paraId="200730DD"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EEA6188" w14:textId="77777777" w:rsidR="00C52519" w:rsidRPr="00A1115A" w:rsidRDefault="00C52519" w:rsidP="00636282">
            <w:pPr>
              <w:pStyle w:val="TAC"/>
            </w:pPr>
          </w:p>
        </w:tc>
        <w:tc>
          <w:tcPr>
            <w:tcW w:w="270" w:type="pct"/>
            <w:shd w:val="clear" w:color="auto" w:fill="auto"/>
          </w:tcPr>
          <w:p w14:paraId="10AC70AE" w14:textId="77777777" w:rsidR="00C52519" w:rsidRPr="00A1115A" w:rsidRDefault="00C52519" w:rsidP="00636282">
            <w:pPr>
              <w:pStyle w:val="TAC"/>
            </w:pPr>
            <w:r w:rsidRPr="00A1115A">
              <w:t>24</w:t>
            </w:r>
          </w:p>
        </w:tc>
        <w:tc>
          <w:tcPr>
            <w:tcW w:w="316" w:type="pct"/>
            <w:shd w:val="clear" w:color="auto" w:fill="auto"/>
          </w:tcPr>
          <w:p w14:paraId="426B879F" w14:textId="77777777" w:rsidR="00C52519" w:rsidRPr="00A1115A" w:rsidRDefault="00C52519" w:rsidP="00636282">
            <w:pPr>
              <w:pStyle w:val="TAC"/>
            </w:pPr>
            <w:r w:rsidRPr="00A1115A">
              <w:t>36</w:t>
            </w:r>
          </w:p>
        </w:tc>
        <w:tc>
          <w:tcPr>
            <w:tcW w:w="265" w:type="pct"/>
            <w:shd w:val="clear" w:color="auto" w:fill="auto"/>
          </w:tcPr>
          <w:p w14:paraId="323EB262" w14:textId="77777777" w:rsidR="00C52519" w:rsidRPr="00A1115A" w:rsidRDefault="00C52519" w:rsidP="00636282">
            <w:pPr>
              <w:pStyle w:val="TAC"/>
            </w:pPr>
            <w:r w:rsidRPr="00A1115A">
              <w:t>50</w:t>
            </w:r>
          </w:p>
        </w:tc>
        <w:tc>
          <w:tcPr>
            <w:tcW w:w="272" w:type="pct"/>
            <w:shd w:val="clear" w:color="auto" w:fill="auto"/>
          </w:tcPr>
          <w:p w14:paraId="2A4E285A" w14:textId="77777777" w:rsidR="00C52519" w:rsidRPr="00A1115A" w:rsidRDefault="00C52519" w:rsidP="00636282">
            <w:pPr>
              <w:pStyle w:val="TAC"/>
            </w:pPr>
          </w:p>
        </w:tc>
        <w:tc>
          <w:tcPr>
            <w:tcW w:w="226" w:type="pct"/>
          </w:tcPr>
          <w:p w14:paraId="136EDADE" w14:textId="77777777" w:rsidR="00C52519" w:rsidRPr="00A1115A" w:rsidRDefault="00C52519" w:rsidP="00636282">
            <w:pPr>
              <w:pStyle w:val="TAC"/>
            </w:pPr>
            <w:r>
              <w:t>75</w:t>
            </w:r>
          </w:p>
        </w:tc>
        <w:tc>
          <w:tcPr>
            <w:tcW w:w="272" w:type="pct"/>
          </w:tcPr>
          <w:p w14:paraId="1ECF25C8" w14:textId="77777777" w:rsidR="00C52519" w:rsidRPr="00A1115A" w:rsidRDefault="00C52519" w:rsidP="00636282">
            <w:pPr>
              <w:pStyle w:val="TAC"/>
            </w:pPr>
          </w:p>
        </w:tc>
        <w:tc>
          <w:tcPr>
            <w:tcW w:w="272" w:type="pct"/>
            <w:shd w:val="clear" w:color="auto" w:fill="auto"/>
          </w:tcPr>
          <w:p w14:paraId="0BE926CD" w14:textId="77777777" w:rsidR="00C52519" w:rsidRPr="00A1115A" w:rsidRDefault="00C52519" w:rsidP="00636282">
            <w:pPr>
              <w:pStyle w:val="TAC"/>
            </w:pPr>
            <w:r w:rsidRPr="00A1115A">
              <w:t>100</w:t>
            </w:r>
          </w:p>
        </w:tc>
        <w:tc>
          <w:tcPr>
            <w:tcW w:w="316" w:type="pct"/>
          </w:tcPr>
          <w:p w14:paraId="0A824258" w14:textId="77777777" w:rsidR="00C52519" w:rsidRPr="00A1115A" w:rsidRDefault="00C52519" w:rsidP="00636282">
            <w:pPr>
              <w:pStyle w:val="TAC"/>
            </w:pPr>
          </w:p>
        </w:tc>
        <w:tc>
          <w:tcPr>
            <w:tcW w:w="269" w:type="pct"/>
          </w:tcPr>
          <w:p w14:paraId="4237E277" w14:textId="77777777" w:rsidR="00C52519" w:rsidRPr="00A1115A" w:rsidRDefault="00C52519" w:rsidP="00636282">
            <w:pPr>
              <w:pStyle w:val="TAC"/>
            </w:pPr>
          </w:p>
        </w:tc>
        <w:tc>
          <w:tcPr>
            <w:tcW w:w="226" w:type="pct"/>
          </w:tcPr>
          <w:p w14:paraId="74F7C76B" w14:textId="77777777" w:rsidR="00C52519" w:rsidRPr="00A1115A" w:rsidRDefault="00C52519" w:rsidP="00636282">
            <w:pPr>
              <w:pStyle w:val="TAC"/>
            </w:pPr>
          </w:p>
        </w:tc>
        <w:tc>
          <w:tcPr>
            <w:tcW w:w="263" w:type="pct"/>
          </w:tcPr>
          <w:p w14:paraId="60AA4C0E" w14:textId="77777777" w:rsidR="00C52519" w:rsidRPr="00A1115A" w:rsidRDefault="00C52519" w:rsidP="00636282">
            <w:pPr>
              <w:pStyle w:val="TAC"/>
            </w:pPr>
          </w:p>
        </w:tc>
        <w:tc>
          <w:tcPr>
            <w:tcW w:w="190" w:type="pct"/>
          </w:tcPr>
          <w:p w14:paraId="00349C6B" w14:textId="77777777" w:rsidR="00C52519" w:rsidRPr="00A1115A" w:rsidRDefault="00C52519" w:rsidP="00636282">
            <w:pPr>
              <w:pStyle w:val="TAC"/>
            </w:pPr>
          </w:p>
        </w:tc>
        <w:tc>
          <w:tcPr>
            <w:tcW w:w="226" w:type="pct"/>
          </w:tcPr>
          <w:p w14:paraId="7D61547D" w14:textId="77777777" w:rsidR="00C52519" w:rsidRPr="00A1115A" w:rsidRDefault="00C52519" w:rsidP="00636282">
            <w:pPr>
              <w:pStyle w:val="TAC"/>
              <w:rPr>
                <w:lang w:eastAsia="zh-CN"/>
              </w:rPr>
            </w:pPr>
          </w:p>
        </w:tc>
        <w:tc>
          <w:tcPr>
            <w:tcW w:w="196" w:type="pct"/>
          </w:tcPr>
          <w:p w14:paraId="19F33248" w14:textId="77777777" w:rsidR="00C52519" w:rsidRPr="00A1115A" w:rsidRDefault="00C52519" w:rsidP="00636282">
            <w:pPr>
              <w:pStyle w:val="TAC"/>
            </w:pPr>
          </w:p>
        </w:tc>
        <w:tc>
          <w:tcPr>
            <w:tcW w:w="433" w:type="pct"/>
            <w:tcBorders>
              <w:top w:val="nil"/>
              <w:bottom w:val="nil"/>
            </w:tcBorders>
            <w:shd w:val="clear" w:color="auto" w:fill="auto"/>
          </w:tcPr>
          <w:p w14:paraId="21DCA131" w14:textId="77777777" w:rsidR="00C52519" w:rsidRPr="00A1115A" w:rsidRDefault="00C52519" w:rsidP="00636282">
            <w:pPr>
              <w:pStyle w:val="TAC"/>
            </w:pPr>
          </w:p>
        </w:tc>
      </w:tr>
      <w:tr w:rsidR="00C52519" w:rsidRPr="00A1115A" w14:paraId="0D364851" w14:textId="77777777" w:rsidTr="00636282">
        <w:trPr>
          <w:trHeight w:val="187"/>
          <w:jc w:val="center"/>
        </w:trPr>
        <w:tc>
          <w:tcPr>
            <w:tcW w:w="406" w:type="pct"/>
            <w:tcBorders>
              <w:top w:val="nil"/>
              <w:bottom w:val="single" w:sz="4" w:space="0" w:color="auto"/>
            </w:tcBorders>
            <w:shd w:val="clear" w:color="auto" w:fill="auto"/>
          </w:tcPr>
          <w:p w14:paraId="040D327A" w14:textId="77777777" w:rsidR="00C52519" w:rsidRPr="00A1115A" w:rsidRDefault="00C52519" w:rsidP="00636282">
            <w:pPr>
              <w:pStyle w:val="TAC"/>
            </w:pPr>
          </w:p>
        </w:tc>
        <w:tc>
          <w:tcPr>
            <w:tcW w:w="313" w:type="pct"/>
          </w:tcPr>
          <w:p w14:paraId="09562054"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822FE39" w14:textId="77777777" w:rsidR="00C52519" w:rsidRPr="00A1115A" w:rsidRDefault="00C52519" w:rsidP="00636282">
            <w:pPr>
              <w:pStyle w:val="TAC"/>
            </w:pPr>
          </w:p>
        </w:tc>
        <w:tc>
          <w:tcPr>
            <w:tcW w:w="270" w:type="pct"/>
            <w:shd w:val="clear" w:color="auto" w:fill="auto"/>
          </w:tcPr>
          <w:p w14:paraId="017FA408" w14:textId="77777777" w:rsidR="00C52519" w:rsidRPr="00A1115A" w:rsidRDefault="00C52519" w:rsidP="00636282">
            <w:pPr>
              <w:pStyle w:val="TAC"/>
            </w:pPr>
            <w:r w:rsidRPr="00A1115A">
              <w:t>10</w:t>
            </w:r>
          </w:p>
        </w:tc>
        <w:tc>
          <w:tcPr>
            <w:tcW w:w="316" w:type="pct"/>
            <w:shd w:val="clear" w:color="auto" w:fill="auto"/>
          </w:tcPr>
          <w:p w14:paraId="18C479C9" w14:textId="77777777" w:rsidR="00C52519" w:rsidRPr="00A1115A" w:rsidRDefault="00C52519" w:rsidP="00636282">
            <w:pPr>
              <w:pStyle w:val="TAC"/>
            </w:pPr>
            <w:r w:rsidRPr="00A1115A">
              <w:t>18</w:t>
            </w:r>
          </w:p>
        </w:tc>
        <w:tc>
          <w:tcPr>
            <w:tcW w:w="265" w:type="pct"/>
            <w:shd w:val="clear" w:color="auto" w:fill="auto"/>
          </w:tcPr>
          <w:p w14:paraId="4480D44F" w14:textId="77777777" w:rsidR="00C52519" w:rsidRPr="00A1115A" w:rsidRDefault="00C52519" w:rsidP="00636282">
            <w:pPr>
              <w:pStyle w:val="TAC"/>
            </w:pPr>
            <w:r w:rsidRPr="00A1115A">
              <w:t>24</w:t>
            </w:r>
          </w:p>
        </w:tc>
        <w:tc>
          <w:tcPr>
            <w:tcW w:w="272" w:type="pct"/>
            <w:shd w:val="clear" w:color="auto" w:fill="auto"/>
          </w:tcPr>
          <w:p w14:paraId="1D5DBA33" w14:textId="77777777" w:rsidR="00C52519" w:rsidRPr="00A1115A" w:rsidRDefault="00C52519" w:rsidP="00636282">
            <w:pPr>
              <w:pStyle w:val="TAC"/>
            </w:pPr>
          </w:p>
        </w:tc>
        <w:tc>
          <w:tcPr>
            <w:tcW w:w="226" w:type="pct"/>
          </w:tcPr>
          <w:p w14:paraId="2FBCEA14" w14:textId="77777777" w:rsidR="00C52519" w:rsidRPr="00A1115A" w:rsidRDefault="00C52519" w:rsidP="00636282">
            <w:pPr>
              <w:pStyle w:val="TAC"/>
            </w:pPr>
            <w:r>
              <w:t>36</w:t>
            </w:r>
          </w:p>
        </w:tc>
        <w:tc>
          <w:tcPr>
            <w:tcW w:w="272" w:type="pct"/>
          </w:tcPr>
          <w:p w14:paraId="7D6CD9E7" w14:textId="77777777" w:rsidR="00C52519" w:rsidRPr="00A1115A" w:rsidRDefault="00C52519" w:rsidP="00636282">
            <w:pPr>
              <w:pStyle w:val="TAC"/>
            </w:pPr>
          </w:p>
        </w:tc>
        <w:tc>
          <w:tcPr>
            <w:tcW w:w="272" w:type="pct"/>
            <w:shd w:val="clear" w:color="auto" w:fill="auto"/>
          </w:tcPr>
          <w:p w14:paraId="53F06E8C" w14:textId="77777777" w:rsidR="00C52519" w:rsidRPr="00A1115A" w:rsidRDefault="00C52519" w:rsidP="00636282">
            <w:pPr>
              <w:pStyle w:val="TAC"/>
            </w:pPr>
            <w:r w:rsidRPr="00A1115A">
              <w:t>50</w:t>
            </w:r>
          </w:p>
        </w:tc>
        <w:tc>
          <w:tcPr>
            <w:tcW w:w="316" w:type="pct"/>
          </w:tcPr>
          <w:p w14:paraId="49CDE5F9" w14:textId="77777777" w:rsidR="00C52519" w:rsidRPr="00A1115A" w:rsidRDefault="00C52519" w:rsidP="00636282">
            <w:pPr>
              <w:pStyle w:val="TAC"/>
            </w:pPr>
          </w:p>
        </w:tc>
        <w:tc>
          <w:tcPr>
            <w:tcW w:w="269" w:type="pct"/>
          </w:tcPr>
          <w:p w14:paraId="7AFC579F" w14:textId="77777777" w:rsidR="00C52519" w:rsidRPr="00A1115A" w:rsidRDefault="00C52519" w:rsidP="00636282">
            <w:pPr>
              <w:pStyle w:val="TAC"/>
            </w:pPr>
          </w:p>
        </w:tc>
        <w:tc>
          <w:tcPr>
            <w:tcW w:w="226" w:type="pct"/>
          </w:tcPr>
          <w:p w14:paraId="3DBA6A9E" w14:textId="77777777" w:rsidR="00C52519" w:rsidRPr="00A1115A" w:rsidRDefault="00C52519" w:rsidP="00636282">
            <w:pPr>
              <w:pStyle w:val="TAC"/>
            </w:pPr>
          </w:p>
        </w:tc>
        <w:tc>
          <w:tcPr>
            <w:tcW w:w="263" w:type="pct"/>
          </w:tcPr>
          <w:p w14:paraId="339912FB" w14:textId="77777777" w:rsidR="00C52519" w:rsidRPr="00A1115A" w:rsidRDefault="00C52519" w:rsidP="00636282">
            <w:pPr>
              <w:pStyle w:val="TAC"/>
            </w:pPr>
          </w:p>
        </w:tc>
        <w:tc>
          <w:tcPr>
            <w:tcW w:w="190" w:type="pct"/>
          </w:tcPr>
          <w:p w14:paraId="1279EA06" w14:textId="77777777" w:rsidR="00C52519" w:rsidRPr="00A1115A" w:rsidRDefault="00C52519" w:rsidP="00636282">
            <w:pPr>
              <w:pStyle w:val="TAC"/>
            </w:pPr>
          </w:p>
        </w:tc>
        <w:tc>
          <w:tcPr>
            <w:tcW w:w="226" w:type="pct"/>
          </w:tcPr>
          <w:p w14:paraId="6A139C8D" w14:textId="77777777" w:rsidR="00C52519" w:rsidRPr="00A1115A" w:rsidRDefault="00C52519" w:rsidP="00636282">
            <w:pPr>
              <w:pStyle w:val="TAC"/>
              <w:rPr>
                <w:lang w:eastAsia="zh-CN"/>
              </w:rPr>
            </w:pPr>
          </w:p>
        </w:tc>
        <w:tc>
          <w:tcPr>
            <w:tcW w:w="196" w:type="pct"/>
          </w:tcPr>
          <w:p w14:paraId="0D69CC28"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2EC9C278" w14:textId="77777777" w:rsidR="00C52519" w:rsidRPr="00A1115A" w:rsidRDefault="00C52519" w:rsidP="00636282">
            <w:pPr>
              <w:pStyle w:val="TAC"/>
            </w:pPr>
          </w:p>
        </w:tc>
      </w:tr>
      <w:tr w:rsidR="00C52519" w:rsidRPr="00A1115A" w14:paraId="412223B0" w14:textId="77777777" w:rsidTr="00636282">
        <w:trPr>
          <w:trHeight w:val="187"/>
          <w:jc w:val="center"/>
        </w:trPr>
        <w:tc>
          <w:tcPr>
            <w:tcW w:w="406" w:type="pct"/>
            <w:tcBorders>
              <w:bottom w:val="nil"/>
            </w:tcBorders>
            <w:shd w:val="clear" w:color="auto" w:fill="auto"/>
          </w:tcPr>
          <w:p w14:paraId="76811347" w14:textId="77777777" w:rsidR="00C52519" w:rsidRPr="00A1115A" w:rsidRDefault="00C52519" w:rsidP="00636282">
            <w:pPr>
              <w:pStyle w:val="TAC"/>
            </w:pPr>
            <w:r w:rsidRPr="00A1115A">
              <w:t>n50</w:t>
            </w:r>
          </w:p>
        </w:tc>
        <w:tc>
          <w:tcPr>
            <w:tcW w:w="313" w:type="pct"/>
          </w:tcPr>
          <w:p w14:paraId="50CD926A" w14:textId="77777777" w:rsidR="00C52519" w:rsidRPr="00A1115A" w:rsidRDefault="00C52519" w:rsidP="00636282">
            <w:pPr>
              <w:pStyle w:val="TAC"/>
              <w:rPr>
                <w:rFonts w:cs="Arial"/>
              </w:rPr>
            </w:pPr>
            <w:r w:rsidRPr="00A1115A">
              <w:t>15</w:t>
            </w:r>
          </w:p>
        </w:tc>
        <w:tc>
          <w:tcPr>
            <w:tcW w:w="270" w:type="pct"/>
            <w:shd w:val="clear" w:color="auto" w:fill="auto"/>
          </w:tcPr>
          <w:p w14:paraId="7976BDA7" w14:textId="77777777" w:rsidR="00C52519" w:rsidRPr="00A1115A" w:rsidRDefault="00C52519" w:rsidP="00636282">
            <w:pPr>
              <w:pStyle w:val="TAC"/>
            </w:pPr>
            <w:r w:rsidRPr="00A1115A">
              <w:t>25</w:t>
            </w:r>
          </w:p>
        </w:tc>
        <w:tc>
          <w:tcPr>
            <w:tcW w:w="270" w:type="pct"/>
            <w:shd w:val="clear" w:color="auto" w:fill="auto"/>
          </w:tcPr>
          <w:p w14:paraId="5B56A501" w14:textId="77777777" w:rsidR="00C52519" w:rsidRPr="00A1115A" w:rsidRDefault="00C52519" w:rsidP="00636282">
            <w:pPr>
              <w:pStyle w:val="TAC"/>
              <w:rPr>
                <w:lang w:eastAsia="zh-CN"/>
              </w:rPr>
            </w:pPr>
            <w:r w:rsidRPr="00A1115A">
              <w:t>50</w:t>
            </w:r>
          </w:p>
        </w:tc>
        <w:tc>
          <w:tcPr>
            <w:tcW w:w="316" w:type="pct"/>
            <w:shd w:val="clear" w:color="auto" w:fill="auto"/>
          </w:tcPr>
          <w:p w14:paraId="26050296" w14:textId="77777777" w:rsidR="00C52519" w:rsidRPr="00A1115A" w:rsidRDefault="00C52519" w:rsidP="00636282">
            <w:pPr>
              <w:pStyle w:val="TAC"/>
              <w:rPr>
                <w:rFonts w:cs="Arial"/>
                <w:szCs w:val="18"/>
              </w:rPr>
            </w:pPr>
            <w:r w:rsidRPr="00A1115A">
              <w:t>75</w:t>
            </w:r>
          </w:p>
        </w:tc>
        <w:tc>
          <w:tcPr>
            <w:tcW w:w="265" w:type="pct"/>
            <w:shd w:val="clear" w:color="auto" w:fill="auto"/>
          </w:tcPr>
          <w:p w14:paraId="29410B90" w14:textId="77777777" w:rsidR="00C52519" w:rsidRPr="00A1115A" w:rsidRDefault="00C52519" w:rsidP="00636282">
            <w:pPr>
              <w:pStyle w:val="TAC"/>
              <w:rPr>
                <w:rFonts w:cs="Arial"/>
                <w:szCs w:val="18"/>
              </w:rPr>
            </w:pPr>
            <w:r w:rsidRPr="00A1115A">
              <w:t>100</w:t>
            </w:r>
          </w:p>
        </w:tc>
        <w:tc>
          <w:tcPr>
            <w:tcW w:w="272" w:type="pct"/>
            <w:shd w:val="clear" w:color="auto" w:fill="auto"/>
          </w:tcPr>
          <w:p w14:paraId="3F654956" w14:textId="77777777" w:rsidR="00C52519" w:rsidRPr="00A1115A" w:rsidRDefault="00C52519" w:rsidP="00636282">
            <w:pPr>
              <w:pStyle w:val="TAC"/>
            </w:pPr>
          </w:p>
        </w:tc>
        <w:tc>
          <w:tcPr>
            <w:tcW w:w="226" w:type="pct"/>
          </w:tcPr>
          <w:p w14:paraId="2BBB40A9" w14:textId="77777777" w:rsidR="00C52519" w:rsidRPr="00A1115A" w:rsidRDefault="00C52519" w:rsidP="00636282">
            <w:pPr>
              <w:pStyle w:val="TAC"/>
            </w:pPr>
            <w:r w:rsidRPr="00A1115A">
              <w:t>160</w:t>
            </w:r>
          </w:p>
        </w:tc>
        <w:tc>
          <w:tcPr>
            <w:tcW w:w="272" w:type="pct"/>
          </w:tcPr>
          <w:p w14:paraId="49AC53C2" w14:textId="77777777" w:rsidR="00C52519" w:rsidRPr="00A1115A" w:rsidRDefault="00C52519" w:rsidP="00636282">
            <w:pPr>
              <w:pStyle w:val="TAC"/>
            </w:pPr>
          </w:p>
        </w:tc>
        <w:tc>
          <w:tcPr>
            <w:tcW w:w="272" w:type="pct"/>
            <w:shd w:val="clear" w:color="auto" w:fill="auto"/>
          </w:tcPr>
          <w:p w14:paraId="73161470" w14:textId="77777777" w:rsidR="00C52519" w:rsidRPr="00A1115A" w:rsidRDefault="00C52519" w:rsidP="00636282">
            <w:pPr>
              <w:pStyle w:val="TAC"/>
              <w:rPr>
                <w:lang w:eastAsia="zh-CN"/>
              </w:rPr>
            </w:pPr>
            <w:r w:rsidRPr="00A1115A">
              <w:t>216</w:t>
            </w:r>
          </w:p>
        </w:tc>
        <w:tc>
          <w:tcPr>
            <w:tcW w:w="316" w:type="pct"/>
          </w:tcPr>
          <w:p w14:paraId="311AFA29" w14:textId="77777777" w:rsidR="00C52519" w:rsidRPr="00A1115A" w:rsidRDefault="00C52519" w:rsidP="00636282">
            <w:pPr>
              <w:pStyle w:val="TAC"/>
            </w:pPr>
          </w:p>
        </w:tc>
        <w:tc>
          <w:tcPr>
            <w:tcW w:w="269" w:type="pct"/>
          </w:tcPr>
          <w:p w14:paraId="72FBB8E7" w14:textId="77777777" w:rsidR="00C52519" w:rsidRPr="00A1115A" w:rsidRDefault="00C52519" w:rsidP="00636282">
            <w:pPr>
              <w:pStyle w:val="TAC"/>
              <w:rPr>
                <w:lang w:eastAsia="zh-CN"/>
              </w:rPr>
            </w:pPr>
            <w:r w:rsidRPr="00A1115A">
              <w:t>270</w:t>
            </w:r>
          </w:p>
        </w:tc>
        <w:tc>
          <w:tcPr>
            <w:tcW w:w="226" w:type="pct"/>
          </w:tcPr>
          <w:p w14:paraId="3DF17718" w14:textId="77777777" w:rsidR="00C52519" w:rsidRPr="00A1115A" w:rsidRDefault="00C52519" w:rsidP="00636282">
            <w:pPr>
              <w:pStyle w:val="TAC"/>
              <w:rPr>
                <w:lang w:eastAsia="zh-CN"/>
              </w:rPr>
            </w:pPr>
          </w:p>
        </w:tc>
        <w:tc>
          <w:tcPr>
            <w:tcW w:w="263" w:type="pct"/>
          </w:tcPr>
          <w:p w14:paraId="7372B340" w14:textId="77777777" w:rsidR="00C52519" w:rsidRPr="00A1115A" w:rsidRDefault="00C52519" w:rsidP="00636282">
            <w:pPr>
              <w:pStyle w:val="TAC"/>
              <w:rPr>
                <w:lang w:eastAsia="zh-CN"/>
              </w:rPr>
            </w:pPr>
          </w:p>
        </w:tc>
        <w:tc>
          <w:tcPr>
            <w:tcW w:w="190" w:type="pct"/>
          </w:tcPr>
          <w:p w14:paraId="12538ECC" w14:textId="77777777" w:rsidR="00C52519" w:rsidRPr="00A1115A" w:rsidRDefault="00C52519" w:rsidP="00636282">
            <w:pPr>
              <w:pStyle w:val="TAC"/>
              <w:rPr>
                <w:lang w:eastAsia="zh-CN"/>
              </w:rPr>
            </w:pPr>
          </w:p>
        </w:tc>
        <w:tc>
          <w:tcPr>
            <w:tcW w:w="226" w:type="pct"/>
          </w:tcPr>
          <w:p w14:paraId="2A99D4FE" w14:textId="77777777" w:rsidR="00C52519" w:rsidRPr="00A1115A" w:rsidRDefault="00C52519" w:rsidP="00636282">
            <w:pPr>
              <w:pStyle w:val="TAC"/>
              <w:rPr>
                <w:lang w:eastAsia="zh-CN"/>
              </w:rPr>
            </w:pPr>
          </w:p>
        </w:tc>
        <w:tc>
          <w:tcPr>
            <w:tcW w:w="196" w:type="pct"/>
          </w:tcPr>
          <w:p w14:paraId="6A8CE68B" w14:textId="77777777" w:rsidR="00C52519" w:rsidRPr="00A1115A" w:rsidRDefault="00C52519" w:rsidP="00636282">
            <w:pPr>
              <w:pStyle w:val="TAC"/>
              <w:rPr>
                <w:lang w:eastAsia="zh-CN"/>
              </w:rPr>
            </w:pPr>
          </w:p>
        </w:tc>
        <w:tc>
          <w:tcPr>
            <w:tcW w:w="433" w:type="pct"/>
            <w:tcBorders>
              <w:bottom w:val="nil"/>
            </w:tcBorders>
            <w:shd w:val="clear" w:color="auto" w:fill="auto"/>
          </w:tcPr>
          <w:p w14:paraId="3A754D45" w14:textId="77777777" w:rsidR="00C52519" w:rsidRPr="00A1115A" w:rsidRDefault="00C52519" w:rsidP="00636282">
            <w:pPr>
              <w:pStyle w:val="TAC"/>
            </w:pPr>
            <w:r w:rsidRPr="00A1115A">
              <w:t>TDD</w:t>
            </w:r>
          </w:p>
        </w:tc>
      </w:tr>
      <w:tr w:rsidR="00C52519" w:rsidRPr="00A1115A" w14:paraId="744A31DD" w14:textId="77777777" w:rsidTr="00636282">
        <w:trPr>
          <w:trHeight w:val="187"/>
          <w:jc w:val="center"/>
        </w:trPr>
        <w:tc>
          <w:tcPr>
            <w:tcW w:w="406" w:type="pct"/>
            <w:tcBorders>
              <w:top w:val="nil"/>
              <w:bottom w:val="nil"/>
            </w:tcBorders>
            <w:shd w:val="clear" w:color="auto" w:fill="auto"/>
          </w:tcPr>
          <w:p w14:paraId="55BFE5B0" w14:textId="77777777" w:rsidR="00C52519" w:rsidRPr="00A1115A" w:rsidRDefault="00C52519" w:rsidP="00636282">
            <w:pPr>
              <w:pStyle w:val="TAC"/>
            </w:pPr>
          </w:p>
        </w:tc>
        <w:tc>
          <w:tcPr>
            <w:tcW w:w="313" w:type="pct"/>
          </w:tcPr>
          <w:p w14:paraId="3DDB671B" w14:textId="77777777" w:rsidR="00C52519" w:rsidRPr="00A1115A" w:rsidRDefault="00C52519" w:rsidP="00636282">
            <w:pPr>
              <w:pStyle w:val="TAC"/>
              <w:rPr>
                <w:rFonts w:cs="Arial"/>
              </w:rPr>
            </w:pPr>
            <w:r w:rsidRPr="00A1115A">
              <w:t>30</w:t>
            </w:r>
          </w:p>
        </w:tc>
        <w:tc>
          <w:tcPr>
            <w:tcW w:w="270" w:type="pct"/>
            <w:shd w:val="clear" w:color="auto" w:fill="auto"/>
          </w:tcPr>
          <w:p w14:paraId="250F4C4E" w14:textId="77777777" w:rsidR="00C52519" w:rsidRPr="00A1115A" w:rsidRDefault="00C52519" w:rsidP="00636282">
            <w:pPr>
              <w:pStyle w:val="TAC"/>
            </w:pPr>
          </w:p>
        </w:tc>
        <w:tc>
          <w:tcPr>
            <w:tcW w:w="270" w:type="pct"/>
            <w:shd w:val="clear" w:color="auto" w:fill="auto"/>
          </w:tcPr>
          <w:p w14:paraId="56EF097A" w14:textId="77777777" w:rsidR="00C52519" w:rsidRPr="00A1115A" w:rsidRDefault="00C52519" w:rsidP="00636282">
            <w:pPr>
              <w:pStyle w:val="TAC"/>
              <w:rPr>
                <w:lang w:eastAsia="zh-CN"/>
              </w:rPr>
            </w:pPr>
            <w:r w:rsidRPr="00A1115A">
              <w:t>24</w:t>
            </w:r>
          </w:p>
        </w:tc>
        <w:tc>
          <w:tcPr>
            <w:tcW w:w="316" w:type="pct"/>
            <w:shd w:val="clear" w:color="auto" w:fill="auto"/>
          </w:tcPr>
          <w:p w14:paraId="2B4B6F8E" w14:textId="77777777" w:rsidR="00C52519" w:rsidRPr="00A1115A" w:rsidRDefault="00C52519" w:rsidP="00636282">
            <w:pPr>
              <w:pStyle w:val="TAC"/>
              <w:rPr>
                <w:rFonts w:cs="Arial"/>
                <w:szCs w:val="18"/>
              </w:rPr>
            </w:pPr>
            <w:r w:rsidRPr="00A1115A">
              <w:t>36</w:t>
            </w:r>
          </w:p>
        </w:tc>
        <w:tc>
          <w:tcPr>
            <w:tcW w:w="265" w:type="pct"/>
            <w:shd w:val="clear" w:color="auto" w:fill="auto"/>
          </w:tcPr>
          <w:p w14:paraId="08035316" w14:textId="77777777" w:rsidR="00C52519" w:rsidRPr="00A1115A" w:rsidRDefault="00C52519" w:rsidP="00636282">
            <w:pPr>
              <w:pStyle w:val="TAC"/>
              <w:rPr>
                <w:rFonts w:cs="Arial"/>
                <w:szCs w:val="18"/>
              </w:rPr>
            </w:pPr>
            <w:r w:rsidRPr="00A1115A">
              <w:t>50</w:t>
            </w:r>
          </w:p>
        </w:tc>
        <w:tc>
          <w:tcPr>
            <w:tcW w:w="272" w:type="pct"/>
            <w:shd w:val="clear" w:color="auto" w:fill="auto"/>
          </w:tcPr>
          <w:p w14:paraId="029724D3" w14:textId="77777777" w:rsidR="00C52519" w:rsidRPr="00A1115A" w:rsidRDefault="00C52519" w:rsidP="00636282">
            <w:pPr>
              <w:pStyle w:val="TAC"/>
            </w:pPr>
          </w:p>
        </w:tc>
        <w:tc>
          <w:tcPr>
            <w:tcW w:w="226" w:type="pct"/>
          </w:tcPr>
          <w:p w14:paraId="7B6C5E1C" w14:textId="77777777" w:rsidR="00C52519" w:rsidRPr="00A1115A" w:rsidRDefault="00C52519" w:rsidP="00636282">
            <w:pPr>
              <w:pStyle w:val="TAC"/>
            </w:pPr>
            <w:r w:rsidRPr="00A1115A">
              <w:t>75</w:t>
            </w:r>
          </w:p>
        </w:tc>
        <w:tc>
          <w:tcPr>
            <w:tcW w:w="272" w:type="pct"/>
          </w:tcPr>
          <w:p w14:paraId="07633F81" w14:textId="77777777" w:rsidR="00C52519" w:rsidRPr="00A1115A" w:rsidRDefault="00C52519" w:rsidP="00636282">
            <w:pPr>
              <w:pStyle w:val="TAC"/>
            </w:pPr>
          </w:p>
        </w:tc>
        <w:tc>
          <w:tcPr>
            <w:tcW w:w="272" w:type="pct"/>
            <w:shd w:val="clear" w:color="auto" w:fill="auto"/>
          </w:tcPr>
          <w:p w14:paraId="0587EE7D" w14:textId="77777777" w:rsidR="00C52519" w:rsidRPr="00A1115A" w:rsidRDefault="00C52519" w:rsidP="00636282">
            <w:pPr>
              <w:pStyle w:val="TAC"/>
              <w:rPr>
                <w:lang w:eastAsia="zh-CN"/>
              </w:rPr>
            </w:pPr>
            <w:r w:rsidRPr="00A1115A">
              <w:t>100</w:t>
            </w:r>
          </w:p>
        </w:tc>
        <w:tc>
          <w:tcPr>
            <w:tcW w:w="316" w:type="pct"/>
          </w:tcPr>
          <w:p w14:paraId="4AD4F4D8" w14:textId="77777777" w:rsidR="00C52519" w:rsidRPr="00A1115A" w:rsidRDefault="00C52519" w:rsidP="00636282">
            <w:pPr>
              <w:pStyle w:val="TAC"/>
            </w:pPr>
          </w:p>
        </w:tc>
        <w:tc>
          <w:tcPr>
            <w:tcW w:w="269" w:type="pct"/>
          </w:tcPr>
          <w:p w14:paraId="66C1EE97" w14:textId="77777777" w:rsidR="00C52519" w:rsidRPr="00A1115A" w:rsidRDefault="00C52519" w:rsidP="00636282">
            <w:pPr>
              <w:pStyle w:val="TAC"/>
              <w:rPr>
                <w:lang w:eastAsia="zh-CN"/>
              </w:rPr>
            </w:pPr>
            <w:r w:rsidRPr="00A1115A">
              <w:t>128</w:t>
            </w:r>
          </w:p>
        </w:tc>
        <w:tc>
          <w:tcPr>
            <w:tcW w:w="226" w:type="pct"/>
          </w:tcPr>
          <w:p w14:paraId="38EAF4D1" w14:textId="77777777" w:rsidR="00C52519" w:rsidRPr="00A1115A" w:rsidRDefault="00C52519" w:rsidP="00636282">
            <w:pPr>
              <w:pStyle w:val="TAC"/>
              <w:rPr>
                <w:lang w:eastAsia="zh-CN"/>
              </w:rPr>
            </w:pPr>
            <w:r w:rsidRPr="00A1115A">
              <w:t>162</w:t>
            </w:r>
          </w:p>
        </w:tc>
        <w:tc>
          <w:tcPr>
            <w:tcW w:w="263" w:type="pct"/>
          </w:tcPr>
          <w:p w14:paraId="28BEC73A" w14:textId="77777777" w:rsidR="00C52519" w:rsidRPr="00A1115A" w:rsidRDefault="00C52519" w:rsidP="00636282">
            <w:pPr>
              <w:pStyle w:val="TAC"/>
            </w:pPr>
          </w:p>
        </w:tc>
        <w:tc>
          <w:tcPr>
            <w:tcW w:w="190" w:type="pct"/>
          </w:tcPr>
          <w:p w14:paraId="39EDB29E" w14:textId="77777777" w:rsidR="00C52519" w:rsidRPr="00A1115A" w:rsidRDefault="00C52519" w:rsidP="00636282">
            <w:pPr>
              <w:pStyle w:val="TAC"/>
              <w:rPr>
                <w:lang w:eastAsia="zh-CN"/>
              </w:rPr>
            </w:pPr>
            <w:r w:rsidRPr="00A1115A">
              <w:t>N</w:t>
            </w:r>
            <w:r>
              <w:t>ote</w:t>
            </w:r>
            <w:r w:rsidRPr="00A1115A">
              <w:t xml:space="preserve"> 3</w:t>
            </w:r>
          </w:p>
        </w:tc>
        <w:tc>
          <w:tcPr>
            <w:tcW w:w="226" w:type="pct"/>
          </w:tcPr>
          <w:p w14:paraId="6EEA3A3A" w14:textId="77777777" w:rsidR="00C52519" w:rsidRPr="00A1115A" w:rsidRDefault="00C52519" w:rsidP="00636282">
            <w:pPr>
              <w:pStyle w:val="TAC"/>
              <w:rPr>
                <w:lang w:eastAsia="zh-CN"/>
              </w:rPr>
            </w:pPr>
          </w:p>
        </w:tc>
        <w:tc>
          <w:tcPr>
            <w:tcW w:w="196" w:type="pct"/>
          </w:tcPr>
          <w:p w14:paraId="2AC8B351"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093E1CC" w14:textId="77777777" w:rsidR="00C52519" w:rsidRPr="00A1115A" w:rsidRDefault="00C52519" w:rsidP="00636282">
            <w:pPr>
              <w:pStyle w:val="TAC"/>
            </w:pPr>
          </w:p>
        </w:tc>
      </w:tr>
      <w:tr w:rsidR="00C52519" w:rsidRPr="00A1115A" w14:paraId="553336AD" w14:textId="77777777" w:rsidTr="00636282">
        <w:trPr>
          <w:trHeight w:val="187"/>
          <w:jc w:val="center"/>
        </w:trPr>
        <w:tc>
          <w:tcPr>
            <w:tcW w:w="406" w:type="pct"/>
            <w:tcBorders>
              <w:top w:val="nil"/>
              <w:bottom w:val="single" w:sz="4" w:space="0" w:color="auto"/>
            </w:tcBorders>
            <w:shd w:val="clear" w:color="auto" w:fill="auto"/>
          </w:tcPr>
          <w:p w14:paraId="5D67D4B5" w14:textId="77777777" w:rsidR="00C52519" w:rsidRPr="00A1115A" w:rsidRDefault="00C52519" w:rsidP="00636282">
            <w:pPr>
              <w:pStyle w:val="TAC"/>
            </w:pPr>
          </w:p>
        </w:tc>
        <w:tc>
          <w:tcPr>
            <w:tcW w:w="313" w:type="pct"/>
          </w:tcPr>
          <w:p w14:paraId="73581378" w14:textId="77777777" w:rsidR="00C52519" w:rsidRPr="00A1115A" w:rsidRDefault="00C52519" w:rsidP="00636282">
            <w:pPr>
              <w:pStyle w:val="TAC"/>
              <w:rPr>
                <w:rFonts w:cs="Arial"/>
              </w:rPr>
            </w:pPr>
            <w:r w:rsidRPr="00A1115A">
              <w:t>60</w:t>
            </w:r>
          </w:p>
        </w:tc>
        <w:tc>
          <w:tcPr>
            <w:tcW w:w="270" w:type="pct"/>
            <w:shd w:val="clear" w:color="auto" w:fill="auto"/>
          </w:tcPr>
          <w:p w14:paraId="14EFDC21" w14:textId="77777777" w:rsidR="00C52519" w:rsidRPr="00A1115A" w:rsidRDefault="00C52519" w:rsidP="00636282">
            <w:pPr>
              <w:pStyle w:val="TAC"/>
            </w:pPr>
          </w:p>
        </w:tc>
        <w:tc>
          <w:tcPr>
            <w:tcW w:w="270" w:type="pct"/>
            <w:shd w:val="clear" w:color="auto" w:fill="auto"/>
          </w:tcPr>
          <w:p w14:paraId="50DCA971" w14:textId="77777777" w:rsidR="00C52519" w:rsidRPr="00A1115A" w:rsidRDefault="00C52519" w:rsidP="00636282">
            <w:pPr>
              <w:pStyle w:val="TAC"/>
              <w:rPr>
                <w:lang w:eastAsia="zh-CN"/>
              </w:rPr>
            </w:pPr>
            <w:r w:rsidRPr="00A1115A">
              <w:t>10</w:t>
            </w:r>
          </w:p>
        </w:tc>
        <w:tc>
          <w:tcPr>
            <w:tcW w:w="316" w:type="pct"/>
            <w:shd w:val="clear" w:color="auto" w:fill="auto"/>
          </w:tcPr>
          <w:p w14:paraId="3C5D2A85" w14:textId="77777777" w:rsidR="00C52519" w:rsidRPr="00A1115A" w:rsidRDefault="00C52519" w:rsidP="00636282">
            <w:pPr>
              <w:pStyle w:val="TAC"/>
              <w:rPr>
                <w:rFonts w:cs="Arial"/>
                <w:szCs w:val="18"/>
              </w:rPr>
            </w:pPr>
            <w:r w:rsidRPr="00A1115A">
              <w:t>18</w:t>
            </w:r>
          </w:p>
        </w:tc>
        <w:tc>
          <w:tcPr>
            <w:tcW w:w="265" w:type="pct"/>
            <w:shd w:val="clear" w:color="auto" w:fill="auto"/>
          </w:tcPr>
          <w:p w14:paraId="5D34FB51" w14:textId="77777777" w:rsidR="00C52519" w:rsidRPr="00A1115A" w:rsidRDefault="00C52519" w:rsidP="00636282">
            <w:pPr>
              <w:pStyle w:val="TAC"/>
              <w:rPr>
                <w:rFonts w:cs="Arial"/>
                <w:szCs w:val="18"/>
              </w:rPr>
            </w:pPr>
            <w:r w:rsidRPr="00A1115A">
              <w:t>24</w:t>
            </w:r>
          </w:p>
        </w:tc>
        <w:tc>
          <w:tcPr>
            <w:tcW w:w="272" w:type="pct"/>
            <w:shd w:val="clear" w:color="auto" w:fill="auto"/>
          </w:tcPr>
          <w:p w14:paraId="549A4BCF" w14:textId="77777777" w:rsidR="00C52519" w:rsidRPr="00A1115A" w:rsidRDefault="00C52519" w:rsidP="00636282">
            <w:pPr>
              <w:pStyle w:val="TAC"/>
            </w:pPr>
          </w:p>
        </w:tc>
        <w:tc>
          <w:tcPr>
            <w:tcW w:w="226" w:type="pct"/>
          </w:tcPr>
          <w:p w14:paraId="3E5B27EE" w14:textId="77777777" w:rsidR="00C52519" w:rsidRPr="00A1115A" w:rsidRDefault="00C52519" w:rsidP="00636282">
            <w:pPr>
              <w:pStyle w:val="TAC"/>
            </w:pPr>
            <w:r w:rsidRPr="00A1115A">
              <w:t>36</w:t>
            </w:r>
          </w:p>
        </w:tc>
        <w:tc>
          <w:tcPr>
            <w:tcW w:w="272" w:type="pct"/>
          </w:tcPr>
          <w:p w14:paraId="4A17A63C" w14:textId="77777777" w:rsidR="00C52519" w:rsidRPr="00A1115A" w:rsidRDefault="00C52519" w:rsidP="00636282">
            <w:pPr>
              <w:pStyle w:val="TAC"/>
            </w:pPr>
          </w:p>
        </w:tc>
        <w:tc>
          <w:tcPr>
            <w:tcW w:w="272" w:type="pct"/>
            <w:shd w:val="clear" w:color="auto" w:fill="auto"/>
          </w:tcPr>
          <w:p w14:paraId="08511E4C" w14:textId="77777777" w:rsidR="00C52519" w:rsidRPr="00A1115A" w:rsidRDefault="00C52519" w:rsidP="00636282">
            <w:pPr>
              <w:pStyle w:val="TAC"/>
              <w:rPr>
                <w:lang w:eastAsia="zh-CN"/>
              </w:rPr>
            </w:pPr>
            <w:r w:rsidRPr="00A1115A">
              <w:t>50</w:t>
            </w:r>
          </w:p>
        </w:tc>
        <w:tc>
          <w:tcPr>
            <w:tcW w:w="316" w:type="pct"/>
          </w:tcPr>
          <w:p w14:paraId="2B03FC90" w14:textId="77777777" w:rsidR="00C52519" w:rsidRPr="00A1115A" w:rsidRDefault="00C52519" w:rsidP="00636282">
            <w:pPr>
              <w:pStyle w:val="TAC"/>
            </w:pPr>
          </w:p>
        </w:tc>
        <w:tc>
          <w:tcPr>
            <w:tcW w:w="269" w:type="pct"/>
          </w:tcPr>
          <w:p w14:paraId="52FCE792" w14:textId="77777777" w:rsidR="00C52519" w:rsidRPr="00A1115A" w:rsidRDefault="00C52519" w:rsidP="00636282">
            <w:pPr>
              <w:pStyle w:val="TAC"/>
              <w:rPr>
                <w:lang w:eastAsia="zh-CN"/>
              </w:rPr>
            </w:pPr>
            <w:r w:rsidRPr="00A1115A">
              <w:t>64</w:t>
            </w:r>
          </w:p>
        </w:tc>
        <w:tc>
          <w:tcPr>
            <w:tcW w:w="226" w:type="pct"/>
          </w:tcPr>
          <w:p w14:paraId="4B4C9BEA" w14:textId="77777777" w:rsidR="00C52519" w:rsidRPr="00A1115A" w:rsidRDefault="00C52519" w:rsidP="00636282">
            <w:pPr>
              <w:pStyle w:val="TAC"/>
              <w:rPr>
                <w:lang w:eastAsia="zh-CN"/>
              </w:rPr>
            </w:pPr>
            <w:r w:rsidRPr="00A1115A">
              <w:t>75</w:t>
            </w:r>
          </w:p>
        </w:tc>
        <w:tc>
          <w:tcPr>
            <w:tcW w:w="263" w:type="pct"/>
          </w:tcPr>
          <w:p w14:paraId="55062B9C" w14:textId="77777777" w:rsidR="00C52519" w:rsidRPr="00A1115A" w:rsidRDefault="00C52519" w:rsidP="00636282">
            <w:pPr>
              <w:pStyle w:val="TAC"/>
            </w:pPr>
          </w:p>
        </w:tc>
        <w:tc>
          <w:tcPr>
            <w:tcW w:w="190" w:type="pct"/>
          </w:tcPr>
          <w:p w14:paraId="68C3E413" w14:textId="77777777" w:rsidR="00C52519" w:rsidRPr="00A1115A" w:rsidRDefault="00C52519" w:rsidP="00636282">
            <w:pPr>
              <w:pStyle w:val="TAC"/>
              <w:rPr>
                <w:lang w:eastAsia="zh-CN"/>
              </w:rPr>
            </w:pPr>
            <w:r w:rsidRPr="00A1115A">
              <w:t>N</w:t>
            </w:r>
            <w:r>
              <w:t>ote</w:t>
            </w:r>
            <w:r w:rsidRPr="00A1115A">
              <w:t xml:space="preserve"> 3</w:t>
            </w:r>
          </w:p>
        </w:tc>
        <w:tc>
          <w:tcPr>
            <w:tcW w:w="226" w:type="pct"/>
          </w:tcPr>
          <w:p w14:paraId="3E119607" w14:textId="77777777" w:rsidR="00C52519" w:rsidRPr="00A1115A" w:rsidRDefault="00C52519" w:rsidP="00636282">
            <w:pPr>
              <w:pStyle w:val="TAC"/>
              <w:rPr>
                <w:lang w:eastAsia="zh-CN"/>
              </w:rPr>
            </w:pPr>
          </w:p>
        </w:tc>
        <w:tc>
          <w:tcPr>
            <w:tcW w:w="196" w:type="pct"/>
          </w:tcPr>
          <w:p w14:paraId="43B55E50" w14:textId="77777777" w:rsidR="00C52519" w:rsidRPr="00A1115A" w:rsidRDefault="00C52519" w:rsidP="00636282">
            <w:pPr>
              <w:pStyle w:val="TAC"/>
              <w:rPr>
                <w:lang w:eastAsia="zh-CN"/>
              </w:rPr>
            </w:pPr>
          </w:p>
        </w:tc>
        <w:tc>
          <w:tcPr>
            <w:tcW w:w="433" w:type="pct"/>
            <w:tcBorders>
              <w:top w:val="nil"/>
              <w:bottom w:val="single" w:sz="4" w:space="0" w:color="auto"/>
            </w:tcBorders>
            <w:shd w:val="clear" w:color="auto" w:fill="auto"/>
          </w:tcPr>
          <w:p w14:paraId="1FEFFFC0" w14:textId="77777777" w:rsidR="00C52519" w:rsidRPr="00A1115A" w:rsidRDefault="00C52519" w:rsidP="00636282">
            <w:pPr>
              <w:pStyle w:val="TAC"/>
            </w:pPr>
          </w:p>
        </w:tc>
      </w:tr>
      <w:tr w:rsidR="00C52519" w:rsidRPr="00A1115A" w14:paraId="327BB552" w14:textId="77777777" w:rsidTr="00636282">
        <w:trPr>
          <w:trHeight w:val="187"/>
          <w:jc w:val="center"/>
        </w:trPr>
        <w:tc>
          <w:tcPr>
            <w:tcW w:w="406" w:type="pct"/>
            <w:tcBorders>
              <w:bottom w:val="nil"/>
            </w:tcBorders>
            <w:shd w:val="clear" w:color="auto" w:fill="auto"/>
          </w:tcPr>
          <w:p w14:paraId="28C56118" w14:textId="77777777" w:rsidR="00C52519" w:rsidRPr="00A1115A" w:rsidRDefault="00C52519" w:rsidP="00636282">
            <w:pPr>
              <w:pStyle w:val="TAC"/>
            </w:pPr>
            <w:r w:rsidRPr="00A1115A">
              <w:rPr>
                <w:rFonts w:hint="eastAsia"/>
                <w:lang w:eastAsia="zh-CN"/>
              </w:rPr>
              <w:t>n51</w:t>
            </w:r>
          </w:p>
        </w:tc>
        <w:tc>
          <w:tcPr>
            <w:tcW w:w="313" w:type="pct"/>
          </w:tcPr>
          <w:p w14:paraId="372A8BD1"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7642B04E" w14:textId="77777777" w:rsidR="00C52519" w:rsidRPr="00A1115A" w:rsidRDefault="00C52519" w:rsidP="00636282">
            <w:pPr>
              <w:pStyle w:val="TAC"/>
            </w:pPr>
            <w:r w:rsidRPr="00A1115A">
              <w:rPr>
                <w:rFonts w:hint="eastAsia"/>
                <w:lang w:eastAsia="zh-CN"/>
              </w:rPr>
              <w:t>25</w:t>
            </w:r>
          </w:p>
        </w:tc>
        <w:tc>
          <w:tcPr>
            <w:tcW w:w="270" w:type="pct"/>
            <w:shd w:val="clear" w:color="auto" w:fill="auto"/>
          </w:tcPr>
          <w:p w14:paraId="7772A94D" w14:textId="77777777" w:rsidR="00C52519" w:rsidRPr="00A1115A" w:rsidRDefault="00C52519" w:rsidP="00636282">
            <w:pPr>
              <w:pStyle w:val="TAC"/>
            </w:pPr>
          </w:p>
        </w:tc>
        <w:tc>
          <w:tcPr>
            <w:tcW w:w="316" w:type="pct"/>
            <w:shd w:val="clear" w:color="auto" w:fill="auto"/>
          </w:tcPr>
          <w:p w14:paraId="04D5F0AD" w14:textId="77777777" w:rsidR="00C52519" w:rsidRPr="00A1115A" w:rsidRDefault="00C52519" w:rsidP="00636282">
            <w:pPr>
              <w:pStyle w:val="TAC"/>
            </w:pPr>
          </w:p>
        </w:tc>
        <w:tc>
          <w:tcPr>
            <w:tcW w:w="265" w:type="pct"/>
            <w:shd w:val="clear" w:color="auto" w:fill="auto"/>
          </w:tcPr>
          <w:p w14:paraId="1E7EE083" w14:textId="77777777" w:rsidR="00C52519" w:rsidRPr="00A1115A" w:rsidRDefault="00C52519" w:rsidP="00636282">
            <w:pPr>
              <w:pStyle w:val="TAC"/>
            </w:pPr>
          </w:p>
        </w:tc>
        <w:tc>
          <w:tcPr>
            <w:tcW w:w="272" w:type="pct"/>
            <w:shd w:val="clear" w:color="auto" w:fill="auto"/>
          </w:tcPr>
          <w:p w14:paraId="0477B5E5" w14:textId="77777777" w:rsidR="00C52519" w:rsidRPr="00A1115A" w:rsidRDefault="00C52519" w:rsidP="00636282">
            <w:pPr>
              <w:pStyle w:val="TAC"/>
            </w:pPr>
          </w:p>
        </w:tc>
        <w:tc>
          <w:tcPr>
            <w:tcW w:w="226" w:type="pct"/>
          </w:tcPr>
          <w:p w14:paraId="7F89BD6C" w14:textId="77777777" w:rsidR="00C52519" w:rsidRPr="00A1115A" w:rsidRDefault="00C52519" w:rsidP="00636282">
            <w:pPr>
              <w:pStyle w:val="TAC"/>
            </w:pPr>
          </w:p>
        </w:tc>
        <w:tc>
          <w:tcPr>
            <w:tcW w:w="272" w:type="pct"/>
          </w:tcPr>
          <w:p w14:paraId="6234D104" w14:textId="77777777" w:rsidR="00C52519" w:rsidRPr="00A1115A" w:rsidRDefault="00C52519" w:rsidP="00636282">
            <w:pPr>
              <w:pStyle w:val="TAC"/>
            </w:pPr>
          </w:p>
        </w:tc>
        <w:tc>
          <w:tcPr>
            <w:tcW w:w="272" w:type="pct"/>
            <w:shd w:val="clear" w:color="auto" w:fill="auto"/>
          </w:tcPr>
          <w:p w14:paraId="1F437F2A" w14:textId="77777777" w:rsidR="00C52519" w:rsidRPr="00A1115A" w:rsidRDefault="00C52519" w:rsidP="00636282">
            <w:pPr>
              <w:pStyle w:val="TAC"/>
            </w:pPr>
          </w:p>
        </w:tc>
        <w:tc>
          <w:tcPr>
            <w:tcW w:w="316" w:type="pct"/>
          </w:tcPr>
          <w:p w14:paraId="7B7239A2" w14:textId="77777777" w:rsidR="00C52519" w:rsidRPr="00A1115A" w:rsidRDefault="00C52519" w:rsidP="00636282">
            <w:pPr>
              <w:pStyle w:val="TAC"/>
            </w:pPr>
          </w:p>
        </w:tc>
        <w:tc>
          <w:tcPr>
            <w:tcW w:w="269" w:type="pct"/>
          </w:tcPr>
          <w:p w14:paraId="6819F1B6" w14:textId="77777777" w:rsidR="00C52519" w:rsidRPr="00A1115A" w:rsidRDefault="00C52519" w:rsidP="00636282">
            <w:pPr>
              <w:pStyle w:val="TAC"/>
            </w:pPr>
          </w:p>
        </w:tc>
        <w:tc>
          <w:tcPr>
            <w:tcW w:w="226" w:type="pct"/>
          </w:tcPr>
          <w:p w14:paraId="465AC8AE" w14:textId="77777777" w:rsidR="00C52519" w:rsidRPr="00A1115A" w:rsidRDefault="00C52519" w:rsidP="00636282">
            <w:pPr>
              <w:pStyle w:val="TAC"/>
            </w:pPr>
          </w:p>
        </w:tc>
        <w:tc>
          <w:tcPr>
            <w:tcW w:w="263" w:type="pct"/>
          </w:tcPr>
          <w:p w14:paraId="23D194D4" w14:textId="77777777" w:rsidR="00C52519" w:rsidRPr="00A1115A" w:rsidRDefault="00C52519" w:rsidP="00636282">
            <w:pPr>
              <w:pStyle w:val="TAC"/>
            </w:pPr>
          </w:p>
        </w:tc>
        <w:tc>
          <w:tcPr>
            <w:tcW w:w="190" w:type="pct"/>
          </w:tcPr>
          <w:p w14:paraId="3A4745C8" w14:textId="77777777" w:rsidR="00C52519" w:rsidRPr="00A1115A" w:rsidRDefault="00C52519" w:rsidP="00636282">
            <w:pPr>
              <w:pStyle w:val="TAC"/>
            </w:pPr>
          </w:p>
        </w:tc>
        <w:tc>
          <w:tcPr>
            <w:tcW w:w="226" w:type="pct"/>
          </w:tcPr>
          <w:p w14:paraId="5B4CEF68" w14:textId="77777777" w:rsidR="00C52519" w:rsidRPr="00A1115A" w:rsidRDefault="00C52519" w:rsidP="00636282">
            <w:pPr>
              <w:pStyle w:val="TAC"/>
            </w:pPr>
          </w:p>
        </w:tc>
        <w:tc>
          <w:tcPr>
            <w:tcW w:w="196" w:type="pct"/>
          </w:tcPr>
          <w:p w14:paraId="31895C3F" w14:textId="77777777" w:rsidR="00C52519" w:rsidRPr="00A1115A" w:rsidRDefault="00C52519" w:rsidP="00636282">
            <w:pPr>
              <w:pStyle w:val="TAC"/>
            </w:pPr>
          </w:p>
        </w:tc>
        <w:tc>
          <w:tcPr>
            <w:tcW w:w="433" w:type="pct"/>
            <w:tcBorders>
              <w:bottom w:val="nil"/>
            </w:tcBorders>
            <w:shd w:val="clear" w:color="auto" w:fill="auto"/>
          </w:tcPr>
          <w:p w14:paraId="7DA4B333" w14:textId="77777777" w:rsidR="00C52519" w:rsidRPr="00A1115A" w:rsidRDefault="00C52519" w:rsidP="00636282">
            <w:pPr>
              <w:pStyle w:val="TAC"/>
            </w:pPr>
            <w:r w:rsidRPr="00A1115A">
              <w:rPr>
                <w:rFonts w:hint="eastAsia"/>
                <w:lang w:eastAsia="zh-CN"/>
              </w:rPr>
              <w:t>TDD</w:t>
            </w:r>
          </w:p>
        </w:tc>
      </w:tr>
      <w:tr w:rsidR="00C52519" w:rsidRPr="00A1115A" w14:paraId="0B9DD43E" w14:textId="77777777" w:rsidTr="00636282">
        <w:trPr>
          <w:trHeight w:val="187"/>
          <w:jc w:val="center"/>
        </w:trPr>
        <w:tc>
          <w:tcPr>
            <w:tcW w:w="406" w:type="pct"/>
            <w:tcBorders>
              <w:bottom w:val="nil"/>
            </w:tcBorders>
            <w:shd w:val="clear" w:color="auto" w:fill="auto"/>
          </w:tcPr>
          <w:p w14:paraId="4EE7E620" w14:textId="77777777" w:rsidR="00C52519" w:rsidRPr="00A1115A" w:rsidRDefault="00C52519" w:rsidP="00636282">
            <w:pPr>
              <w:pStyle w:val="TAC"/>
            </w:pPr>
            <w:r w:rsidRPr="00A1115A">
              <w:rPr>
                <w:rFonts w:hint="eastAsia"/>
                <w:lang w:eastAsia="zh-CN"/>
              </w:rPr>
              <w:t>n5</w:t>
            </w:r>
            <w:r w:rsidRPr="00A1115A">
              <w:rPr>
                <w:lang w:eastAsia="zh-CN"/>
              </w:rPr>
              <w:t>3</w:t>
            </w:r>
          </w:p>
        </w:tc>
        <w:tc>
          <w:tcPr>
            <w:tcW w:w="313" w:type="pct"/>
          </w:tcPr>
          <w:p w14:paraId="31744393"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54513219" w14:textId="77777777" w:rsidR="00C52519" w:rsidRPr="00A1115A" w:rsidRDefault="00C52519" w:rsidP="00636282">
            <w:pPr>
              <w:pStyle w:val="TAC"/>
            </w:pPr>
            <w:r w:rsidRPr="00A1115A">
              <w:t>25</w:t>
            </w:r>
          </w:p>
        </w:tc>
        <w:tc>
          <w:tcPr>
            <w:tcW w:w="270" w:type="pct"/>
            <w:shd w:val="clear" w:color="auto" w:fill="auto"/>
          </w:tcPr>
          <w:p w14:paraId="49FBBECD" w14:textId="77777777" w:rsidR="00C52519" w:rsidRPr="00A1115A" w:rsidRDefault="00C52519" w:rsidP="00636282">
            <w:pPr>
              <w:pStyle w:val="TAC"/>
            </w:pPr>
            <w:r w:rsidRPr="00A1115A">
              <w:t>50</w:t>
            </w:r>
          </w:p>
        </w:tc>
        <w:tc>
          <w:tcPr>
            <w:tcW w:w="316" w:type="pct"/>
            <w:shd w:val="clear" w:color="auto" w:fill="auto"/>
          </w:tcPr>
          <w:p w14:paraId="59D39085" w14:textId="77777777" w:rsidR="00C52519" w:rsidRPr="00A1115A" w:rsidRDefault="00C52519" w:rsidP="00636282">
            <w:pPr>
              <w:pStyle w:val="TAC"/>
            </w:pPr>
          </w:p>
        </w:tc>
        <w:tc>
          <w:tcPr>
            <w:tcW w:w="265" w:type="pct"/>
            <w:shd w:val="clear" w:color="auto" w:fill="auto"/>
          </w:tcPr>
          <w:p w14:paraId="245C1430" w14:textId="77777777" w:rsidR="00C52519" w:rsidRPr="00A1115A" w:rsidRDefault="00C52519" w:rsidP="00636282">
            <w:pPr>
              <w:pStyle w:val="TAC"/>
            </w:pPr>
          </w:p>
        </w:tc>
        <w:tc>
          <w:tcPr>
            <w:tcW w:w="272" w:type="pct"/>
            <w:shd w:val="clear" w:color="auto" w:fill="auto"/>
          </w:tcPr>
          <w:p w14:paraId="7B7F2F0E" w14:textId="77777777" w:rsidR="00C52519" w:rsidRPr="00A1115A" w:rsidRDefault="00C52519" w:rsidP="00636282">
            <w:pPr>
              <w:pStyle w:val="TAC"/>
            </w:pPr>
          </w:p>
        </w:tc>
        <w:tc>
          <w:tcPr>
            <w:tcW w:w="226" w:type="pct"/>
          </w:tcPr>
          <w:p w14:paraId="593D2013" w14:textId="77777777" w:rsidR="00C52519" w:rsidRPr="00A1115A" w:rsidRDefault="00C52519" w:rsidP="00636282">
            <w:pPr>
              <w:pStyle w:val="TAC"/>
            </w:pPr>
          </w:p>
        </w:tc>
        <w:tc>
          <w:tcPr>
            <w:tcW w:w="272" w:type="pct"/>
          </w:tcPr>
          <w:p w14:paraId="190459A3" w14:textId="77777777" w:rsidR="00C52519" w:rsidRPr="00A1115A" w:rsidRDefault="00C52519" w:rsidP="00636282">
            <w:pPr>
              <w:pStyle w:val="TAC"/>
            </w:pPr>
          </w:p>
        </w:tc>
        <w:tc>
          <w:tcPr>
            <w:tcW w:w="272" w:type="pct"/>
            <w:shd w:val="clear" w:color="auto" w:fill="auto"/>
          </w:tcPr>
          <w:p w14:paraId="56EF88CC" w14:textId="77777777" w:rsidR="00C52519" w:rsidRPr="00A1115A" w:rsidRDefault="00C52519" w:rsidP="00636282">
            <w:pPr>
              <w:pStyle w:val="TAC"/>
            </w:pPr>
          </w:p>
        </w:tc>
        <w:tc>
          <w:tcPr>
            <w:tcW w:w="316" w:type="pct"/>
          </w:tcPr>
          <w:p w14:paraId="3E5FD7FF" w14:textId="77777777" w:rsidR="00C52519" w:rsidRPr="00A1115A" w:rsidRDefault="00C52519" w:rsidP="00636282">
            <w:pPr>
              <w:pStyle w:val="TAC"/>
            </w:pPr>
          </w:p>
        </w:tc>
        <w:tc>
          <w:tcPr>
            <w:tcW w:w="269" w:type="pct"/>
          </w:tcPr>
          <w:p w14:paraId="7DEE1BF6" w14:textId="77777777" w:rsidR="00C52519" w:rsidRPr="00A1115A" w:rsidRDefault="00C52519" w:rsidP="00636282">
            <w:pPr>
              <w:pStyle w:val="TAC"/>
            </w:pPr>
          </w:p>
        </w:tc>
        <w:tc>
          <w:tcPr>
            <w:tcW w:w="226" w:type="pct"/>
          </w:tcPr>
          <w:p w14:paraId="32B3B3C4" w14:textId="77777777" w:rsidR="00C52519" w:rsidRPr="00A1115A" w:rsidRDefault="00C52519" w:rsidP="00636282">
            <w:pPr>
              <w:pStyle w:val="TAC"/>
            </w:pPr>
          </w:p>
        </w:tc>
        <w:tc>
          <w:tcPr>
            <w:tcW w:w="263" w:type="pct"/>
          </w:tcPr>
          <w:p w14:paraId="3304225F" w14:textId="77777777" w:rsidR="00C52519" w:rsidRPr="00A1115A" w:rsidRDefault="00C52519" w:rsidP="00636282">
            <w:pPr>
              <w:pStyle w:val="TAC"/>
            </w:pPr>
          </w:p>
        </w:tc>
        <w:tc>
          <w:tcPr>
            <w:tcW w:w="190" w:type="pct"/>
          </w:tcPr>
          <w:p w14:paraId="40A76AE2" w14:textId="77777777" w:rsidR="00C52519" w:rsidRPr="00A1115A" w:rsidRDefault="00C52519" w:rsidP="00636282">
            <w:pPr>
              <w:pStyle w:val="TAC"/>
            </w:pPr>
          </w:p>
        </w:tc>
        <w:tc>
          <w:tcPr>
            <w:tcW w:w="226" w:type="pct"/>
          </w:tcPr>
          <w:p w14:paraId="71BC27CE" w14:textId="77777777" w:rsidR="00C52519" w:rsidRPr="00A1115A" w:rsidRDefault="00C52519" w:rsidP="00636282">
            <w:pPr>
              <w:pStyle w:val="TAC"/>
            </w:pPr>
          </w:p>
        </w:tc>
        <w:tc>
          <w:tcPr>
            <w:tcW w:w="196" w:type="pct"/>
          </w:tcPr>
          <w:p w14:paraId="5A500385" w14:textId="77777777" w:rsidR="00C52519" w:rsidRPr="00A1115A" w:rsidRDefault="00C52519" w:rsidP="00636282">
            <w:pPr>
              <w:pStyle w:val="TAC"/>
            </w:pPr>
          </w:p>
        </w:tc>
        <w:tc>
          <w:tcPr>
            <w:tcW w:w="433" w:type="pct"/>
            <w:tcBorders>
              <w:bottom w:val="nil"/>
            </w:tcBorders>
            <w:shd w:val="clear" w:color="auto" w:fill="auto"/>
          </w:tcPr>
          <w:p w14:paraId="4AA3DE8E" w14:textId="77777777" w:rsidR="00C52519" w:rsidRPr="00A1115A" w:rsidRDefault="00C52519" w:rsidP="00636282">
            <w:pPr>
              <w:pStyle w:val="TAC"/>
            </w:pPr>
            <w:r w:rsidRPr="00A1115A">
              <w:rPr>
                <w:rFonts w:hint="eastAsia"/>
              </w:rPr>
              <w:t>TDD</w:t>
            </w:r>
          </w:p>
        </w:tc>
      </w:tr>
      <w:tr w:rsidR="00C52519" w:rsidRPr="00A1115A" w14:paraId="1005B57D" w14:textId="77777777" w:rsidTr="00636282">
        <w:trPr>
          <w:trHeight w:val="187"/>
          <w:jc w:val="center"/>
        </w:trPr>
        <w:tc>
          <w:tcPr>
            <w:tcW w:w="406" w:type="pct"/>
            <w:tcBorders>
              <w:top w:val="nil"/>
              <w:bottom w:val="nil"/>
            </w:tcBorders>
            <w:shd w:val="clear" w:color="auto" w:fill="auto"/>
          </w:tcPr>
          <w:p w14:paraId="40E3FC28" w14:textId="77777777" w:rsidR="00C52519" w:rsidRPr="00A1115A" w:rsidRDefault="00C52519" w:rsidP="00636282">
            <w:pPr>
              <w:pStyle w:val="TAC"/>
            </w:pPr>
          </w:p>
        </w:tc>
        <w:tc>
          <w:tcPr>
            <w:tcW w:w="313" w:type="pct"/>
          </w:tcPr>
          <w:p w14:paraId="054D55C3"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2DFDB68" w14:textId="77777777" w:rsidR="00C52519" w:rsidRPr="00A1115A" w:rsidRDefault="00C52519" w:rsidP="00636282">
            <w:pPr>
              <w:pStyle w:val="TAC"/>
            </w:pPr>
          </w:p>
        </w:tc>
        <w:tc>
          <w:tcPr>
            <w:tcW w:w="270" w:type="pct"/>
            <w:shd w:val="clear" w:color="auto" w:fill="auto"/>
          </w:tcPr>
          <w:p w14:paraId="60F0D5C8" w14:textId="77777777" w:rsidR="00C52519" w:rsidRPr="00A1115A" w:rsidRDefault="00C52519" w:rsidP="00636282">
            <w:pPr>
              <w:pStyle w:val="TAC"/>
            </w:pPr>
            <w:r w:rsidRPr="00A1115A">
              <w:t>24</w:t>
            </w:r>
          </w:p>
        </w:tc>
        <w:tc>
          <w:tcPr>
            <w:tcW w:w="316" w:type="pct"/>
            <w:shd w:val="clear" w:color="auto" w:fill="auto"/>
          </w:tcPr>
          <w:p w14:paraId="124651EC" w14:textId="77777777" w:rsidR="00C52519" w:rsidRPr="00A1115A" w:rsidRDefault="00C52519" w:rsidP="00636282">
            <w:pPr>
              <w:pStyle w:val="TAC"/>
            </w:pPr>
          </w:p>
        </w:tc>
        <w:tc>
          <w:tcPr>
            <w:tcW w:w="265" w:type="pct"/>
            <w:shd w:val="clear" w:color="auto" w:fill="auto"/>
          </w:tcPr>
          <w:p w14:paraId="2EC1834E" w14:textId="77777777" w:rsidR="00C52519" w:rsidRPr="00A1115A" w:rsidRDefault="00C52519" w:rsidP="00636282">
            <w:pPr>
              <w:pStyle w:val="TAC"/>
            </w:pPr>
          </w:p>
        </w:tc>
        <w:tc>
          <w:tcPr>
            <w:tcW w:w="272" w:type="pct"/>
            <w:shd w:val="clear" w:color="auto" w:fill="auto"/>
          </w:tcPr>
          <w:p w14:paraId="50D7267F" w14:textId="77777777" w:rsidR="00C52519" w:rsidRPr="00A1115A" w:rsidRDefault="00C52519" w:rsidP="00636282">
            <w:pPr>
              <w:pStyle w:val="TAC"/>
            </w:pPr>
          </w:p>
        </w:tc>
        <w:tc>
          <w:tcPr>
            <w:tcW w:w="226" w:type="pct"/>
          </w:tcPr>
          <w:p w14:paraId="68ECA3D6" w14:textId="77777777" w:rsidR="00C52519" w:rsidRPr="00A1115A" w:rsidRDefault="00C52519" w:rsidP="00636282">
            <w:pPr>
              <w:pStyle w:val="TAC"/>
            </w:pPr>
          </w:p>
        </w:tc>
        <w:tc>
          <w:tcPr>
            <w:tcW w:w="272" w:type="pct"/>
          </w:tcPr>
          <w:p w14:paraId="59563071" w14:textId="77777777" w:rsidR="00C52519" w:rsidRPr="00A1115A" w:rsidRDefault="00C52519" w:rsidP="00636282">
            <w:pPr>
              <w:pStyle w:val="TAC"/>
            </w:pPr>
          </w:p>
        </w:tc>
        <w:tc>
          <w:tcPr>
            <w:tcW w:w="272" w:type="pct"/>
            <w:shd w:val="clear" w:color="auto" w:fill="auto"/>
          </w:tcPr>
          <w:p w14:paraId="5A8D47E0" w14:textId="77777777" w:rsidR="00C52519" w:rsidRPr="00A1115A" w:rsidRDefault="00C52519" w:rsidP="00636282">
            <w:pPr>
              <w:pStyle w:val="TAC"/>
            </w:pPr>
          </w:p>
        </w:tc>
        <w:tc>
          <w:tcPr>
            <w:tcW w:w="316" w:type="pct"/>
          </w:tcPr>
          <w:p w14:paraId="790B3AA2" w14:textId="77777777" w:rsidR="00C52519" w:rsidRPr="00A1115A" w:rsidRDefault="00C52519" w:rsidP="00636282">
            <w:pPr>
              <w:pStyle w:val="TAC"/>
            </w:pPr>
          </w:p>
        </w:tc>
        <w:tc>
          <w:tcPr>
            <w:tcW w:w="269" w:type="pct"/>
          </w:tcPr>
          <w:p w14:paraId="3ED54606" w14:textId="77777777" w:rsidR="00C52519" w:rsidRPr="00A1115A" w:rsidRDefault="00C52519" w:rsidP="00636282">
            <w:pPr>
              <w:pStyle w:val="TAC"/>
            </w:pPr>
          </w:p>
        </w:tc>
        <w:tc>
          <w:tcPr>
            <w:tcW w:w="226" w:type="pct"/>
          </w:tcPr>
          <w:p w14:paraId="16EC20AF" w14:textId="77777777" w:rsidR="00C52519" w:rsidRPr="00A1115A" w:rsidRDefault="00C52519" w:rsidP="00636282">
            <w:pPr>
              <w:pStyle w:val="TAC"/>
            </w:pPr>
          </w:p>
        </w:tc>
        <w:tc>
          <w:tcPr>
            <w:tcW w:w="263" w:type="pct"/>
          </w:tcPr>
          <w:p w14:paraId="7BAE9E81" w14:textId="77777777" w:rsidR="00C52519" w:rsidRPr="00A1115A" w:rsidRDefault="00C52519" w:rsidP="00636282">
            <w:pPr>
              <w:pStyle w:val="TAC"/>
            </w:pPr>
          </w:p>
        </w:tc>
        <w:tc>
          <w:tcPr>
            <w:tcW w:w="190" w:type="pct"/>
          </w:tcPr>
          <w:p w14:paraId="7503BF42" w14:textId="77777777" w:rsidR="00C52519" w:rsidRPr="00A1115A" w:rsidRDefault="00C52519" w:rsidP="00636282">
            <w:pPr>
              <w:pStyle w:val="TAC"/>
            </w:pPr>
          </w:p>
        </w:tc>
        <w:tc>
          <w:tcPr>
            <w:tcW w:w="226" w:type="pct"/>
          </w:tcPr>
          <w:p w14:paraId="2BCD45AF" w14:textId="77777777" w:rsidR="00C52519" w:rsidRPr="00A1115A" w:rsidRDefault="00C52519" w:rsidP="00636282">
            <w:pPr>
              <w:pStyle w:val="TAC"/>
            </w:pPr>
          </w:p>
        </w:tc>
        <w:tc>
          <w:tcPr>
            <w:tcW w:w="196" w:type="pct"/>
          </w:tcPr>
          <w:p w14:paraId="7CF7040A" w14:textId="77777777" w:rsidR="00C52519" w:rsidRPr="00A1115A" w:rsidRDefault="00C52519" w:rsidP="00636282">
            <w:pPr>
              <w:pStyle w:val="TAC"/>
            </w:pPr>
          </w:p>
        </w:tc>
        <w:tc>
          <w:tcPr>
            <w:tcW w:w="433" w:type="pct"/>
            <w:tcBorders>
              <w:top w:val="nil"/>
              <w:bottom w:val="nil"/>
            </w:tcBorders>
            <w:shd w:val="clear" w:color="auto" w:fill="auto"/>
          </w:tcPr>
          <w:p w14:paraId="2B63000D" w14:textId="77777777" w:rsidR="00C52519" w:rsidRPr="00A1115A" w:rsidRDefault="00C52519" w:rsidP="00636282">
            <w:pPr>
              <w:pStyle w:val="TAC"/>
            </w:pPr>
          </w:p>
        </w:tc>
      </w:tr>
      <w:tr w:rsidR="00C52519" w:rsidRPr="00A1115A" w14:paraId="0A2F175A" w14:textId="77777777" w:rsidTr="00636282">
        <w:trPr>
          <w:trHeight w:val="187"/>
          <w:jc w:val="center"/>
        </w:trPr>
        <w:tc>
          <w:tcPr>
            <w:tcW w:w="406" w:type="pct"/>
            <w:tcBorders>
              <w:top w:val="nil"/>
              <w:bottom w:val="single" w:sz="4" w:space="0" w:color="auto"/>
            </w:tcBorders>
            <w:shd w:val="clear" w:color="auto" w:fill="auto"/>
          </w:tcPr>
          <w:p w14:paraId="461029D1" w14:textId="77777777" w:rsidR="00C52519" w:rsidRPr="00A1115A" w:rsidRDefault="00C52519" w:rsidP="00636282">
            <w:pPr>
              <w:pStyle w:val="TAC"/>
            </w:pPr>
          </w:p>
        </w:tc>
        <w:tc>
          <w:tcPr>
            <w:tcW w:w="313" w:type="pct"/>
          </w:tcPr>
          <w:p w14:paraId="7521139C"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0FA3BF7" w14:textId="77777777" w:rsidR="00C52519" w:rsidRPr="00A1115A" w:rsidRDefault="00C52519" w:rsidP="00636282">
            <w:pPr>
              <w:pStyle w:val="TAC"/>
            </w:pPr>
          </w:p>
        </w:tc>
        <w:tc>
          <w:tcPr>
            <w:tcW w:w="270" w:type="pct"/>
            <w:shd w:val="clear" w:color="auto" w:fill="auto"/>
          </w:tcPr>
          <w:p w14:paraId="6ADB229B" w14:textId="77777777" w:rsidR="00C52519" w:rsidRPr="00A1115A" w:rsidRDefault="00C52519" w:rsidP="00636282">
            <w:pPr>
              <w:pStyle w:val="TAC"/>
            </w:pPr>
            <w:r w:rsidRPr="00A1115A">
              <w:t>10</w:t>
            </w:r>
          </w:p>
        </w:tc>
        <w:tc>
          <w:tcPr>
            <w:tcW w:w="316" w:type="pct"/>
            <w:shd w:val="clear" w:color="auto" w:fill="auto"/>
          </w:tcPr>
          <w:p w14:paraId="73CB9721" w14:textId="77777777" w:rsidR="00C52519" w:rsidRPr="00A1115A" w:rsidRDefault="00C52519" w:rsidP="00636282">
            <w:pPr>
              <w:pStyle w:val="TAC"/>
            </w:pPr>
          </w:p>
        </w:tc>
        <w:tc>
          <w:tcPr>
            <w:tcW w:w="265" w:type="pct"/>
            <w:shd w:val="clear" w:color="auto" w:fill="auto"/>
          </w:tcPr>
          <w:p w14:paraId="6471D2E2" w14:textId="77777777" w:rsidR="00C52519" w:rsidRPr="00A1115A" w:rsidRDefault="00C52519" w:rsidP="00636282">
            <w:pPr>
              <w:pStyle w:val="TAC"/>
            </w:pPr>
          </w:p>
        </w:tc>
        <w:tc>
          <w:tcPr>
            <w:tcW w:w="272" w:type="pct"/>
            <w:shd w:val="clear" w:color="auto" w:fill="auto"/>
          </w:tcPr>
          <w:p w14:paraId="7DB418B7" w14:textId="77777777" w:rsidR="00C52519" w:rsidRPr="00A1115A" w:rsidRDefault="00C52519" w:rsidP="00636282">
            <w:pPr>
              <w:pStyle w:val="TAC"/>
            </w:pPr>
          </w:p>
        </w:tc>
        <w:tc>
          <w:tcPr>
            <w:tcW w:w="226" w:type="pct"/>
          </w:tcPr>
          <w:p w14:paraId="012524E9" w14:textId="77777777" w:rsidR="00C52519" w:rsidRPr="00A1115A" w:rsidRDefault="00C52519" w:rsidP="00636282">
            <w:pPr>
              <w:pStyle w:val="TAC"/>
            </w:pPr>
          </w:p>
        </w:tc>
        <w:tc>
          <w:tcPr>
            <w:tcW w:w="272" w:type="pct"/>
          </w:tcPr>
          <w:p w14:paraId="0905BF03" w14:textId="77777777" w:rsidR="00C52519" w:rsidRPr="00A1115A" w:rsidRDefault="00C52519" w:rsidP="00636282">
            <w:pPr>
              <w:pStyle w:val="TAC"/>
            </w:pPr>
          </w:p>
        </w:tc>
        <w:tc>
          <w:tcPr>
            <w:tcW w:w="272" w:type="pct"/>
            <w:shd w:val="clear" w:color="auto" w:fill="auto"/>
          </w:tcPr>
          <w:p w14:paraId="3C7D8AB1" w14:textId="77777777" w:rsidR="00C52519" w:rsidRPr="00A1115A" w:rsidRDefault="00C52519" w:rsidP="00636282">
            <w:pPr>
              <w:pStyle w:val="TAC"/>
            </w:pPr>
          </w:p>
        </w:tc>
        <w:tc>
          <w:tcPr>
            <w:tcW w:w="316" w:type="pct"/>
          </w:tcPr>
          <w:p w14:paraId="373E7AE9" w14:textId="77777777" w:rsidR="00C52519" w:rsidRPr="00A1115A" w:rsidRDefault="00C52519" w:rsidP="00636282">
            <w:pPr>
              <w:pStyle w:val="TAC"/>
            </w:pPr>
          </w:p>
        </w:tc>
        <w:tc>
          <w:tcPr>
            <w:tcW w:w="269" w:type="pct"/>
          </w:tcPr>
          <w:p w14:paraId="72FE0D44" w14:textId="77777777" w:rsidR="00C52519" w:rsidRPr="00A1115A" w:rsidRDefault="00C52519" w:rsidP="00636282">
            <w:pPr>
              <w:pStyle w:val="TAC"/>
            </w:pPr>
          </w:p>
        </w:tc>
        <w:tc>
          <w:tcPr>
            <w:tcW w:w="226" w:type="pct"/>
          </w:tcPr>
          <w:p w14:paraId="174FD4A1" w14:textId="77777777" w:rsidR="00C52519" w:rsidRPr="00A1115A" w:rsidRDefault="00C52519" w:rsidP="00636282">
            <w:pPr>
              <w:pStyle w:val="TAC"/>
            </w:pPr>
          </w:p>
        </w:tc>
        <w:tc>
          <w:tcPr>
            <w:tcW w:w="263" w:type="pct"/>
          </w:tcPr>
          <w:p w14:paraId="6C9CDFC1" w14:textId="77777777" w:rsidR="00C52519" w:rsidRPr="00A1115A" w:rsidRDefault="00C52519" w:rsidP="00636282">
            <w:pPr>
              <w:pStyle w:val="TAC"/>
            </w:pPr>
          </w:p>
        </w:tc>
        <w:tc>
          <w:tcPr>
            <w:tcW w:w="190" w:type="pct"/>
          </w:tcPr>
          <w:p w14:paraId="5940E2F4" w14:textId="77777777" w:rsidR="00C52519" w:rsidRPr="00A1115A" w:rsidRDefault="00C52519" w:rsidP="00636282">
            <w:pPr>
              <w:pStyle w:val="TAC"/>
            </w:pPr>
          </w:p>
        </w:tc>
        <w:tc>
          <w:tcPr>
            <w:tcW w:w="226" w:type="pct"/>
          </w:tcPr>
          <w:p w14:paraId="294F7D97" w14:textId="77777777" w:rsidR="00C52519" w:rsidRPr="00A1115A" w:rsidRDefault="00C52519" w:rsidP="00636282">
            <w:pPr>
              <w:pStyle w:val="TAC"/>
            </w:pPr>
          </w:p>
        </w:tc>
        <w:tc>
          <w:tcPr>
            <w:tcW w:w="196" w:type="pct"/>
          </w:tcPr>
          <w:p w14:paraId="6991C040"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17895283" w14:textId="77777777" w:rsidR="00C52519" w:rsidRPr="00A1115A" w:rsidRDefault="00C52519" w:rsidP="00636282">
            <w:pPr>
              <w:pStyle w:val="TAC"/>
            </w:pPr>
          </w:p>
        </w:tc>
      </w:tr>
      <w:tr w:rsidR="00C52519" w:rsidRPr="00A1115A" w14:paraId="69910D2E" w14:textId="77777777" w:rsidTr="00636282">
        <w:trPr>
          <w:trHeight w:val="187"/>
          <w:jc w:val="center"/>
        </w:trPr>
        <w:tc>
          <w:tcPr>
            <w:tcW w:w="406" w:type="pct"/>
            <w:tcBorders>
              <w:bottom w:val="nil"/>
            </w:tcBorders>
            <w:shd w:val="clear" w:color="auto" w:fill="auto"/>
          </w:tcPr>
          <w:p w14:paraId="4B9F8E2B" w14:textId="77777777" w:rsidR="00C52519" w:rsidRPr="00A1115A" w:rsidRDefault="00C52519" w:rsidP="00636282">
            <w:pPr>
              <w:pStyle w:val="TAC"/>
            </w:pPr>
            <w:r w:rsidRPr="00A1115A">
              <w:rPr>
                <w:lang w:eastAsia="zh-CN"/>
              </w:rPr>
              <w:t>n65</w:t>
            </w:r>
          </w:p>
        </w:tc>
        <w:tc>
          <w:tcPr>
            <w:tcW w:w="313" w:type="pct"/>
          </w:tcPr>
          <w:p w14:paraId="431DE37C"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CACDA0B" w14:textId="77777777" w:rsidR="00C52519" w:rsidRPr="00A1115A" w:rsidRDefault="00C52519" w:rsidP="00636282">
            <w:pPr>
              <w:pStyle w:val="TAC"/>
            </w:pPr>
            <w:r w:rsidRPr="00A1115A">
              <w:rPr>
                <w:rFonts w:cs="Arial"/>
                <w:szCs w:val="18"/>
              </w:rPr>
              <w:t>25</w:t>
            </w:r>
          </w:p>
        </w:tc>
        <w:tc>
          <w:tcPr>
            <w:tcW w:w="270" w:type="pct"/>
            <w:shd w:val="clear" w:color="auto" w:fill="auto"/>
          </w:tcPr>
          <w:p w14:paraId="3E35DB9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3354861"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E269100"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89565B8" w14:textId="77777777" w:rsidR="00C52519" w:rsidRPr="00A1115A" w:rsidRDefault="00C52519" w:rsidP="00636282">
            <w:pPr>
              <w:pStyle w:val="TAC"/>
            </w:pPr>
          </w:p>
        </w:tc>
        <w:tc>
          <w:tcPr>
            <w:tcW w:w="226" w:type="pct"/>
          </w:tcPr>
          <w:p w14:paraId="266C30F1" w14:textId="77777777" w:rsidR="00C52519" w:rsidRPr="00A1115A" w:rsidRDefault="00C52519" w:rsidP="00636282">
            <w:pPr>
              <w:pStyle w:val="TAC"/>
            </w:pPr>
          </w:p>
        </w:tc>
        <w:tc>
          <w:tcPr>
            <w:tcW w:w="272" w:type="pct"/>
          </w:tcPr>
          <w:p w14:paraId="1F9E5303" w14:textId="77777777" w:rsidR="00C52519" w:rsidRPr="00A1115A" w:rsidRDefault="00C52519" w:rsidP="00636282">
            <w:pPr>
              <w:pStyle w:val="TAC"/>
            </w:pPr>
          </w:p>
        </w:tc>
        <w:tc>
          <w:tcPr>
            <w:tcW w:w="272" w:type="pct"/>
            <w:shd w:val="clear" w:color="auto" w:fill="auto"/>
          </w:tcPr>
          <w:p w14:paraId="17E35C2E" w14:textId="77777777" w:rsidR="00C52519" w:rsidRPr="00A1115A" w:rsidRDefault="00C52519" w:rsidP="00636282">
            <w:pPr>
              <w:pStyle w:val="TAC"/>
            </w:pPr>
          </w:p>
        </w:tc>
        <w:tc>
          <w:tcPr>
            <w:tcW w:w="316" w:type="pct"/>
          </w:tcPr>
          <w:p w14:paraId="08540C22" w14:textId="77777777" w:rsidR="00C52519" w:rsidRPr="00A1115A" w:rsidRDefault="00C52519" w:rsidP="00636282">
            <w:pPr>
              <w:pStyle w:val="TAC"/>
              <w:rPr>
                <w:rFonts w:cs="Arial"/>
                <w:szCs w:val="18"/>
              </w:rPr>
            </w:pPr>
          </w:p>
        </w:tc>
        <w:tc>
          <w:tcPr>
            <w:tcW w:w="269" w:type="pct"/>
          </w:tcPr>
          <w:p w14:paraId="1B622967" w14:textId="77777777" w:rsidR="00C52519" w:rsidRPr="00A1115A" w:rsidRDefault="00C52519" w:rsidP="0063628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FDB1EF9" w14:textId="77777777" w:rsidR="00C52519" w:rsidRPr="00A1115A" w:rsidRDefault="00C52519" w:rsidP="00636282">
            <w:pPr>
              <w:pStyle w:val="TAC"/>
            </w:pPr>
          </w:p>
        </w:tc>
        <w:tc>
          <w:tcPr>
            <w:tcW w:w="263" w:type="pct"/>
          </w:tcPr>
          <w:p w14:paraId="34400608" w14:textId="77777777" w:rsidR="00C52519" w:rsidRPr="00A1115A" w:rsidRDefault="00C52519" w:rsidP="00636282">
            <w:pPr>
              <w:pStyle w:val="TAC"/>
            </w:pPr>
          </w:p>
        </w:tc>
        <w:tc>
          <w:tcPr>
            <w:tcW w:w="190" w:type="pct"/>
          </w:tcPr>
          <w:p w14:paraId="17343700" w14:textId="77777777" w:rsidR="00C52519" w:rsidRPr="00A1115A" w:rsidRDefault="00C52519" w:rsidP="00636282">
            <w:pPr>
              <w:pStyle w:val="TAC"/>
            </w:pPr>
          </w:p>
        </w:tc>
        <w:tc>
          <w:tcPr>
            <w:tcW w:w="226" w:type="pct"/>
          </w:tcPr>
          <w:p w14:paraId="492EC986" w14:textId="77777777" w:rsidR="00C52519" w:rsidRPr="00A1115A" w:rsidRDefault="00C52519" w:rsidP="00636282">
            <w:pPr>
              <w:pStyle w:val="TAC"/>
            </w:pPr>
          </w:p>
        </w:tc>
        <w:tc>
          <w:tcPr>
            <w:tcW w:w="196" w:type="pct"/>
          </w:tcPr>
          <w:p w14:paraId="22F6014F" w14:textId="77777777" w:rsidR="00C52519" w:rsidRPr="00A1115A" w:rsidRDefault="00C52519" w:rsidP="00636282">
            <w:pPr>
              <w:pStyle w:val="TAC"/>
            </w:pPr>
          </w:p>
        </w:tc>
        <w:tc>
          <w:tcPr>
            <w:tcW w:w="433" w:type="pct"/>
            <w:tcBorders>
              <w:bottom w:val="nil"/>
            </w:tcBorders>
            <w:shd w:val="clear" w:color="auto" w:fill="auto"/>
          </w:tcPr>
          <w:p w14:paraId="529CEF31" w14:textId="77777777" w:rsidR="00C52519" w:rsidRPr="00A1115A" w:rsidRDefault="00C52519" w:rsidP="00636282">
            <w:pPr>
              <w:pStyle w:val="TAC"/>
            </w:pPr>
            <w:r w:rsidRPr="00A1115A">
              <w:rPr>
                <w:lang w:eastAsia="zh-CN"/>
              </w:rPr>
              <w:t>F</w:t>
            </w:r>
            <w:r w:rsidRPr="00A1115A">
              <w:rPr>
                <w:rFonts w:hint="eastAsia"/>
                <w:lang w:eastAsia="zh-CN"/>
              </w:rPr>
              <w:t>DD</w:t>
            </w:r>
          </w:p>
        </w:tc>
      </w:tr>
      <w:tr w:rsidR="00C52519" w:rsidRPr="00A1115A" w14:paraId="69B38E1B" w14:textId="77777777" w:rsidTr="00636282">
        <w:trPr>
          <w:trHeight w:val="187"/>
          <w:jc w:val="center"/>
        </w:trPr>
        <w:tc>
          <w:tcPr>
            <w:tcW w:w="406" w:type="pct"/>
            <w:tcBorders>
              <w:top w:val="nil"/>
              <w:bottom w:val="nil"/>
            </w:tcBorders>
            <w:shd w:val="clear" w:color="auto" w:fill="auto"/>
          </w:tcPr>
          <w:p w14:paraId="7CB38A81" w14:textId="77777777" w:rsidR="00C52519" w:rsidRPr="00A1115A" w:rsidRDefault="00C52519" w:rsidP="00636282">
            <w:pPr>
              <w:pStyle w:val="TAC"/>
            </w:pPr>
          </w:p>
        </w:tc>
        <w:tc>
          <w:tcPr>
            <w:tcW w:w="313" w:type="pct"/>
          </w:tcPr>
          <w:p w14:paraId="0ED56D2E"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2CCA29FF" w14:textId="77777777" w:rsidR="00C52519" w:rsidRPr="00A1115A" w:rsidRDefault="00C52519" w:rsidP="00636282">
            <w:pPr>
              <w:pStyle w:val="TAC"/>
            </w:pPr>
          </w:p>
        </w:tc>
        <w:tc>
          <w:tcPr>
            <w:tcW w:w="270" w:type="pct"/>
            <w:shd w:val="clear" w:color="auto" w:fill="auto"/>
          </w:tcPr>
          <w:p w14:paraId="62B9DC86"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0F4DE610"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A7F9E13"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CE00376" w14:textId="77777777" w:rsidR="00C52519" w:rsidRPr="00A1115A" w:rsidRDefault="00C52519" w:rsidP="00636282">
            <w:pPr>
              <w:pStyle w:val="TAC"/>
            </w:pPr>
          </w:p>
        </w:tc>
        <w:tc>
          <w:tcPr>
            <w:tcW w:w="226" w:type="pct"/>
          </w:tcPr>
          <w:p w14:paraId="48F1A76C" w14:textId="77777777" w:rsidR="00C52519" w:rsidRPr="00A1115A" w:rsidRDefault="00C52519" w:rsidP="00636282">
            <w:pPr>
              <w:pStyle w:val="TAC"/>
            </w:pPr>
          </w:p>
        </w:tc>
        <w:tc>
          <w:tcPr>
            <w:tcW w:w="272" w:type="pct"/>
          </w:tcPr>
          <w:p w14:paraId="79B0C71A" w14:textId="77777777" w:rsidR="00C52519" w:rsidRPr="00A1115A" w:rsidRDefault="00C52519" w:rsidP="00636282">
            <w:pPr>
              <w:pStyle w:val="TAC"/>
            </w:pPr>
          </w:p>
        </w:tc>
        <w:tc>
          <w:tcPr>
            <w:tcW w:w="272" w:type="pct"/>
            <w:shd w:val="clear" w:color="auto" w:fill="auto"/>
          </w:tcPr>
          <w:p w14:paraId="0DD32DBB" w14:textId="77777777" w:rsidR="00C52519" w:rsidRPr="00A1115A" w:rsidRDefault="00C52519" w:rsidP="00636282">
            <w:pPr>
              <w:pStyle w:val="TAC"/>
            </w:pPr>
          </w:p>
        </w:tc>
        <w:tc>
          <w:tcPr>
            <w:tcW w:w="316" w:type="pct"/>
          </w:tcPr>
          <w:p w14:paraId="798E0704" w14:textId="77777777" w:rsidR="00C52519" w:rsidRPr="00A1115A" w:rsidRDefault="00C52519" w:rsidP="00636282">
            <w:pPr>
              <w:pStyle w:val="TAC"/>
              <w:rPr>
                <w:rFonts w:cs="Arial"/>
                <w:szCs w:val="18"/>
              </w:rPr>
            </w:pPr>
          </w:p>
        </w:tc>
        <w:tc>
          <w:tcPr>
            <w:tcW w:w="269" w:type="pct"/>
          </w:tcPr>
          <w:p w14:paraId="58B02B79" w14:textId="77777777" w:rsidR="00C52519" w:rsidRPr="00A1115A" w:rsidRDefault="00C52519" w:rsidP="00636282">
            <w:pPr>
              <w:pStyle w:val="TAC"/>
            </w:pPr>
            <w:r w:rsidRPr="00A1115A">
              <w:rPr>
                <w:rFonts w:cs="Arial"/>
                <w:szCs w:val="18"/>
              </w:rPr>
              <w:t>64</w:t>
            </w:r>
            <w:r w:rsidRPr="00A1115A">
              <w:rPr>
                <w:rFonts w:cs="Arial"/>
                <w:szCs w:val="18"/>
                <w:vertAlign w:val="superscript"/>
              </w:rPr>
              <w:t>1</w:t>
            </w:r>
          </w:p>
        </w:tc>
        <w:tc>
          <w:tcPr>
            <w:tcW w:w="226" w:type="pct"/>
          </w:tcPr>
          <w:p w14:paraId="7980A715" w14:textId="77777777" w:rsidR="00C52519" w:rsidRPr="00A1115A" w:rsidRDefault="00C52519" w:rsidP="00636282">
            <w:pPr>
              <w:pStyle w:val="TAC"/>
            </w:pPr>
          </w:p>
        </w:tc>
        <w:tc>
          <w:tcPr>
            <w:tcW w:w="263" w:type="pct"/>
          </w:tcPr>
          <w:p w14:paraId="5796C092" w14:textId="77777777" w:rsidR="00C52519" w:rsidRPr="00A1115A" w:rsidRDefault="00C52519" w:rsidP="00636282">
            <w:pPr>
              <w:pStyle w:val="TAC"/>
            </w:pPr>
          </w:p>
        </w:tc>
        <w:tc>
          <w:tcPr>
            <w:tcW w:w="190" w:type="pct"/>
          </w:tcPr>
          <w:p w14:paraId="4D668944" w14:textId="77777777" w:rsidR="00C52519" w:rsidRPr="00A1115A" w:rsidRDefault="00C52519" w:rsidP="00636282">
            <w:pPr>
              <w:pStyle w:val="TAC"/>
            </w:pPr>
          </w:p>
        </w:tc>
        <w:tc>
          <w:tcPr>
            <w:tcW w:w="226" w:type="pct"/>
          </w:tcPr>
          <w:p w14:paraId="71ACC294" w14:textId="77777777" w:rsidR="00C52519" w:rsidRPr="00A1115A" w:rsidRDefault="00C52519" w:rsidP="00636282">
            <w:pPr>
              <w:pStyle w:val="TAC"/>
            </w:pPr>
          </w:p>
        </w:tc>
        <w:tc>
          <w:tcPr>
            <w:tcW w:w="196" w:type="pct"/>
          </w:tcPr>
          <w:p w14:paraId="0BB18F8B" w14:textId="77777777" w:rsidR="00C52519" w:rsidRPr="00A1115A" w:rsidRDefault="00C52519" w:rsidP="00636282">
            <w:pPr>
              <w:pStyle w:val="TAC"/>
            </w:pPr>
          </w:p>
        </w:tc>
        <w:tc>
          <w:tcPr>
            <w:tcW w:w="433" w:type="pct"/>
            <w:tcBorders>
              <w:top w:val="nil"/>
              <w:bottom w:val="nil"/>
            </w:tcBorders>
            <w:shd w:val="clear" w:color="auto" w:fill="auto"/>
          </w:tcPr>
          <w:p w14:paraId="35DC9100" w14:textId="77777777" w:rsidR="00C52519" w:rsidRPr="00A1115A" w:rsidRDefault="00C52519" w:rsidP="00636282">
            <w:pPr>
              <w:pStyle w:val="TAC"/>
            </w:pPr>
          </w:p>
        </w:tc>
      </w:tr>
      <w:tr w:rsidR="00C52519" w:rsidRPr="00A1115A" w14:paraId="68150501" w14:textId="77777777" w:rsidTr="00636282">
        <w:trPr>
          <w:trHeight w:val="187"/>
          <w:jc w:val="center"/>
        </w:trPr>
        <w:tc>
          <w:tcPr>
            <w:tcW w:w="406" w:type="pct"/>
            <w:tcBorders>
              <w:top w:val="nil"/>
              <w:bottom w:val="single" w:sz="4" w:space="0" w:color="auto"/>
            </w:tcBorders>
            <w:shd w:val="clear" w:color="auto" w:fill="auto"/>
          </w:tcPr>
          <w:p w14:paraId="285F8B3C" w14:textId="77777777" w:rsidR="00C52519" w:rsidRPr="00A1115A" w:rsidRDefault="00C52519" w:rsidP="00636282">
            <w:pPr>
              <w:pStyle w:val="TAC"/>
            </w:pPr>
          </w:p>
        </w:tc>
        <w:tc>
          <w:tcPr>
            <w:tcW w:w="313" w:type="pct"/>
          </w:tcPr>
          <w:p w14:paraId="746D4613"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1F263978" w14:textId="77777777" w:rsidR="00C52519" w:rsidRPr="00A1115A" w:rsidRDefault="00C52519" w:rsidP="00636282">
            <w:pPr>
              <w:pStyle w:val="TAC"/>
            </w:pPr>
          </w:p>
        </w:tc>
        <w:tc>
          <w:tcPr>
            <w:tcW w:w="270" w:type="pct"/>
            <w:shd w:val="clear" w:color="auto" w:fill="auto"/>
          </w:tcPr>
          <w:p w14:paraId="18778018"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3B79E7D8"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4EC01C1D"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3B036BC9" w14:textId="77777777" w:rsidR="00C52519" w:rsidRPr="00A1115A" w:rsidRDefault="00C52519" w:rsidP="00636282">
            <w:pPr>
              <w:pStyle w:val="TAC"/>
            </w:pPr>
          </w:p>
        </w:tc>
        <w:tc>
          <w:tcPr>
            <w:tcW w:w="226" w:type="pct"/>
          </w:tcPr>
          <w:p w14:paraId="0D4AE367" w14:textId="77777777" w:rsidR="00C52519" w:rsidRPr="00A1115A" w:rsidRDefault="00C52519" w:rsidP="00636282">
            <w:pPr>
              <w:pStyle w:val="TAC"/>
            </w:pPr>
          </w:p>
        </w:tc>
        <w:tc>
          <w:tcPr>
            <w:tcW w:w="272" w:type="pct"/>
          </w:tcPr>
          <w:p w14:paraId="0D0290AE" w14:textId="77777777" w:rsidR="00C52519" w:rsidRPr="00A1115A" w:rsidRDefault="00C52519" w:rsidP="00636282">
            <w:pPr>
              <w:pStyle w:val="TAC"/>
            </w:pPr>
          </w:p>
        </w:tc>
        <w:tc>
          <w:tcPr>
            <w:tcW w:w="272" w:type="pct"/>
            <w:shd w:val="clear" w:color="auto" w:fill="auto"/>
          </w:tcPr>
          <w:p w14:paraId="367527C5" w14:textId="77777777" w:rsidR="00C52519" w:rsidRPr="00A1115A" w:rsidRDefault="00C52519" w:rsidP="00636282">
            <w:pPr>
              <w:pStyle w:val="TAC"/>
            </w:pPr>
          </w:p>
        </w:tc>
        <w:tc>
          <w:tcPr>
            <w:tcW w:w="316" w:type="pct"/>
          </w:tcPr>
          <w:p w14:paraId="4783921F" w14:textId="77777777" w:rsidR="00C52519" w:rsidRPr="00A1115A" w:rsidRDefault="00C52519" w:rsidP="00636282">
            <w:pPr>
              <w:pStyle w:val="TAC"/>
              <w:rPr>
                <w:rFonts w:cs="Arial"/>
                <w:szCs w:val="18"/>
              </w:rPr>
            </w:pPr>
          </w:p>
        </w:tc>
        <w:tc>
          <w:tcPr>
            <w:tcW w:w="269" w:type="pct"/>
          </w:tcPr>
          <w:p w14:paraId="1D899C23" w14:textId="77777777" w:rsidR="00C52519" w:rsidRPr="00A1115A" w:rsidRDefault="00C52519" w:rsidP="00636282">
            <w:pPr>
              <w:pStyle w:val="TAC"/>
            </w:pPr>
            <w:r w:rsidRPr="00A1115A">
              <w:rPr>
                <w:rFonts w:cs="Arial"/>
                <w:szCs w:val="18"/>
              </w:rPr>
              <w:t>30</w:t>
            </w:r>
            <w:r w:rsidRPr="00A1115A">
              <w:rPr>
                <w:rFonts w:cs="Arial"/>
                <w:szCs w:val="18"/>
                <w:vertAlign w:val="superscript"/>
              </w:rPr>
              <w:t>1</w:t>
            </w:r>
          </w:p>
        </w:tc>
        <w:tc>
          <w:tcPr>
            <w:tcW w:w="226" w:type="pct"/>
          </w:tcPr>
          <w:p w14:paraId="43379B45" w14:textId="77777777" w:rsidR="00C52519" w:rsidRPr="00A1115A" w:rsidRDefault="00C52519" w:rsidP="00636282">
            <w:pPr>
              <w:pStyle w:val="TAC"/>
            </w:pPr>
          </w:p>
        </w:tc>
        <w:tc>
          <w:tcPr>
            <w:tcW w:w="263" w:type="pct"/>
          </w:tcPr>
          <w:p w14:paraId="474C7484" w14:textId="77777777" w:rsidR="00C52519" w:rsidRPr="00A1115A" w:rsidRDefault="00C52519" w:rsidP="00636282">
            <w:pPr>
              <w:pStyle w:val="TAC"/>
            </w:pPr>
          </w:p>
        </w:tc>
        <w:tc>
          <w:tcPr>
            <w:tcW w:w="190" w:type="pct"/>
          </w:tcPr>
          <w:p w14:paraId="5B1ECC9C" w14:textId="77777777" w:rsidR="00C52519" w:rsidRPr="00A1115A" w:rsidRDefault="00C52519" w:rsidP="00636282">
            <w:pPr>
              <w:pStyle w:val="TAC"/>
            </w:pPr>
          </w:p>
        </w:tc>
        <w:tc>
          <w:tcPr>
            <w:tcW w:w="226" w:type="pct"/>
          </w:tcPr>
          <w:p w14:paraId="479C62A6" w14:textId="77777777" w:rsidR="00C52519" w:rsidRPr="00A1115A" w:rsidRDefault="00C52519" w:rsidP="00636282">
            <w:pPr>
              <w:pStyle w:val="TAC"/>
            </w:pPr>
          </w:p>
        </w:tc>
        <w:tc>
          <w:tcPr>
            <w:tcW w:w="196" w:type="pct"/>
          </w:tcPr>
          <w:p w14:paraId="55815C4F"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5EBF3304" w14:textId="77777777" w:rsidR="00C52519" w:rsidRPr="00A1115A" w:rsidRDefault="00C52519" w:rsidP="00636282">
            <w:pPr>
              <w:pStyle w:val="TAC"/>
            </w:pPr>
          </w:p>
        </w:tc>
      </w:tr>
      <w:tr w:rsidR="00C52519" w:rsidRPr="00A1115A" w14:paraId="6B4D0026" w14:textId="77777777" w:rsidTr="00636282">
        <w:trPr>
          <w:trHeight w:val="187"/>
          <w:jc w:val="center"/>
        </w:trPr>
        <w:tc>
          <w:tcPr>
            <w:tcW w:w="406" w:type="pct"/>
            <w:tcBorders>
              <w:bottom w:val="nil"/>
            </w:tcBorders>
            <w:shd w:val="clear" w:color="auto" w:fill="auto"/>
          </w:tcPr>
          <w:p w14:paraId="096DEE6E" w14:textId="77777777" w:rsidR="00C52519" w:rsidRPr="00A1115A" w:rsidRDefault="00C52519" w:rsidP="00636282">
            <w:pPr>
              <w:pStyle w:val="TAC"/>
            </w:pPr>
            <w:r w:rsidRPr="00A1115A">
              <w:rPr>
                <w:rFonts w:hint="eastAsia"/>
                <w:lang w:eastAsia="zh-CN"/>
              </w:rPr>
              <w:t>n66</w:t>
            </w:r>
          </w:p>
        </w:tc>
        <w:tc>
          <w:tcPr>
            <w:tcW w:w="313" w:type="pct"/>
          </w:tcPr>
          <w:p w14:paraId="59609720"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6992840F" w14:textId="77777777" w:rsidR="00C52519" w:rsidRPr="00A1115A" w:rsidRDefault="00C52519" w:rsidP="00636282">
            <w:pPr>
              <w:pStyle w:val="TAC"/>
            </w:pPr>
            <w:r w:rsidRPr="00A1115A">
              <w:rPr>
                <w:rFonts w:cs="Arial"/>
                <w:szCs w:val="18"/>
              </w:rPr>
              <w:t>25</w:t>
            </w:r>
          </w:p>
        </w:tc>
        <w:tc>
          <w:tcPr>
            <w:tcW w:w="270" w:type="pct"/>
            <w:shd w:val="clear" w:color="auto" w:fill="auto"/>
          </w:tcPr>
          <w:p w14:paraId="34E120B2"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BB0200F"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ECABFA8" w14:textId="77777777" w:rsidR="00C52519" w:rsidRPr="00A1115A" w:rsidRDefault="00C52519" w:rsidP="0063628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327728F" w14:textId="77777777" w:rsidR="00C52519" w:rsidRPr="00A1115A" w:rsidRDefault="00C52519" w:rsidP="00636282">
            <w:pPr>
              <w:pStyle w:val="TAC"/>
            </w:pPr>
            <w:r w:rsidRPr="00A1115A">
              <w:rPr>
                <w:lang w:val="en-US" w:eastAsia="zh-CN"/>
              </w:rPr>
              <w:t>128</w:t>
            </w:r>
            <w:r w:rsidRPr="00A1115A">
              <w:rPr>
                <w:rFonts w:cs="Arial"/>
                <w:szCs w:val="18"/>
                <w:vertAlign w:val="superscript"/>
              </w:rPr>
              <w:t>1</w:t>
            </w:r>
          </w:p>
        </w:tc>
        <w:tc>
          <w:tcPr>
            <w:tcW w:w="226" w:type="pct"/>
          </w:tcPr>
          <w:p w14:paraId="4B62D2C2" w14:textId="77777777" w:rsidR="00C52519" w:rsidRPr="00A1115A" w:rsidRDefault="00C52519" w:rsidP="00636282">
            <w:pPr>
              <w:pStyle w:val="TAC"/>
            </w:pPr>
            <w:r w:rsidRPr="00A1115A">
              <w:rPr>
                <w:lang w:val="en-US" w:eastAsia="zh-CN"/>
              </w:rPr>
              <w:t>160</w:t>
            </w:r>
          </w:p>
        </w:tc>
        <w:tc>
          <w:tcPr>
            <w:tcW w:w="272" w:type="pct"/>
          </w:tcPr>
          <w:p w14:paraId="293C2B3A" w14:textId="77777777" w:rsidR="00C52519" w:rsidRPr="00A1115A" w:rsidRDefault="00C52519" w:rsidP="00636282">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453263E" w14:textId="77777777" w:rsidR="00C52519" w:rsidRPr="00A1115A" w:rsidRDefault="00C52519" w:rsidP="00636282">
            <w:pPr>
              <w:pStyle w:val="TAC"/>
            </w:pPr>
            <w:r w:rsidRPr="00A1115A">
              <w:t>216</w:t>
            </w:r>
          </w:p>
        </w:tc>
        <w:tc>
          <w:tcPr>
            <w:tcW w:w="316" w:type="pct"/>
          </w:tcPr>
          <w:p w14:paraId="04EEC7A8" w14:textId="77777777" w:rsidR="00C52519" w:rsidRPr="00A1115A" w:rsidRDefault="00C52519" w:rsidP="00636282">
            <w:pPr>
              <w:pStyle w:val="TAC"/>
            </w:pPr>
            <w:r>
              <w:t>[240</w:t>
            </w:r>
            <w:r w:rsidRPr="00A1115A">
              <w:rPr>
                <w:rFonts w:cs="Arial"/>
                <w:szCs w:val="18"/>
                <w:vertAlign w:val="superscript"/>
              </w:rPr>
              <w:t>1</w:t>
            </w:r>
            <w:r>
              <w:t>]</w:t>
            </w:r>
          </w:p>
        </w:tc>
        <w:tc>
          <w:tcPr>
            <w:tcW w:w="269" w:type="pct"/>
          </w:tcPr>
          <w:p w14:paraId="576E352C" w14:textId="77777777" w:rsidR="00C52519" w:rsidRPr="00A1115A" w:rsidRDefault="00C52519" w:rsidP="00636282">
            <w:pPr>
              <w:pStyle w:val="TAC"/>
            </w:pPr>
          </w:p>
        </w:tc>
        <w:tc>
          <w:tcPr>
            <w:tcW w:w="226" w:type="pct"/>
          </w:tcPr>
          <w:p w14:paraId="39FABB37" w14:textId="77777777" w:rsidR="00C52519" w:rsidRPr="00A1115A" w:rsidRDefault="00C52519" w:rsidP="00636282">
            <w:pPr>
              <w:pStyle w:val="TAC"/>
            </w:pPr>
          </w:p>
        </w:tc>
        <w:tc>
          <w:tcPr>
            <w:tcW w:w="263" w:type="pct"/>
          </w:tcPr>
          <w:p w14:paraId="62ED0BD6" w14:textId="77777777" w:rsidR="00C52519" w:rsidRPr="00A1115A" w:rsidRDefault="00C52519" w:rsidP="00636282">
            <w:pPr>
              <w:pStyle w:val="TAC"/>
            </w:pPr>
          </w:p>
        </w:tc>
        <w:tc>
          <w:tcPr>
            <w:tcW w:w="190" w:type="pct"/>
          </w:tcPr>
          <w:p w14:paraId="3AEC0F4C" w14:textId="77777777" w:rsidR="00C52519" w:rsidRPr="00A1115A" w:rsidRDefault="00C52519" w:rsidP="00636282">
            <w:pPr>
              <w:pStyle w:val="TAC"/>
            </w:pPr>
          </w:p>
        </w:tc>
        <w:tc>
          <w:tcPr>
            <w:tcW w:w="226" w:type="pct"/>
          </w:tcPr>
          <w:p w14:paraId="0D13A86F" w14:textId="77777777" w:rsidR="00C52519" w:rsidRPr="00A1115A" w:rsidRDefault="00C52519" w:rsidP="00636282">
            <w:pPr>
              <w:pStyle w:val="TAC"/>
            </w:pPr>
          </w:p>
        </w:tc>
        <w:tc>
          <w:tcPr>
            <w:tcW w:w="196" w:type="pct"/>
          </w:tcPr>
          <w:p w14:paraId="46316B49" w14:textId="77777777" w:rsidR="00C52519" w:rsidRPr="00A1115A" w:rsidRDefault="00C52519" w:rsidP="00636282">
            <w:pPr>
              <w:pStyle w:val="TAC"/>
            </w:pPr>
          </w:p>
        </w:tc>
        <w:tc>
          <w:tcPr>
            <w:tcW w:w="433" w:type="pct"/>
            <w:tcBorders>
              <w:bottom w:val="nil"/>
            </w:tcBorders>
            <w:shd w:val="clear" w:color="auto" w:fill="auto"/>
          </w:tcPr>
          <w:p w14:paraId="70EDBBDD" w14:textId="77777777" w:rsidR="00C52519" w:rsidRPr="00A1115A" w:rsidRDefault="00C52519" w:rsidP="00636282">
            <w:pPr>
              <w:pStyle w:val="TAC"/>
            </w:pPr>
            <w:r w:rsidRPr="00A1115A">
              <w:t>FDD</w:t>
            </w:r>
          </w:p>
        </w:tc>
      </w:tr>
      <w:tr w:rsidR="00C52519" w:rsidRPr="00A1115A" w14:paraId="38B41278" w14:textId="77777777" w:rsidTr="00636282">
        <w:trPr>
          <w:trHeight w:val="187"/>
          <w:jc w:val="center"/>
        </w:trPr>
        <w:tc>
          <w:tcPr>
            <w:tcW w:w="406" w:type="pct"/>
            <w:tcBorders>
              <w:top w:val="nil"/>
              <w:bottom w:val="nil"/>
            </w:tcBorders>
            <w:shd w:val="clear" w:color="auto" w:fill="auto"/>
          </w:tcPr>
          <w:p w14:paraId="040B9D2E" w14:textId="77777777" w:rsidR="00C52519" w:rsidRPr="00A1115A" w:rsidRDefault="00C52519" w:rsidP="00636282">
            <w:pPr>
              <w:pStyle w:val="TAC"/>
            </w:pPr>
          </w:p>
        </w:tc>
        <w:tc>
          <w:tcPr>
            <w:tcW w:w="313" w:type="pct"/>
          </w:tcPr>
          <w:p w14:paraId="4C99AC6D"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E78ACB6" w14:textId="77777777" w:rsidR="00C52519" w:rsidRPr="00A1115A" w:rsidRDefault="00C52519" w:rsidP="00636282">
            <w:pPr>
              <w:pStyle w:val="TAC"/>
            </w:pPr>
          </w:p>
        </w:tc>
        <w:tc>
          <w:tcPr>
            <w:tcW w:w="270" w:type="pct"/>
            <w:shd w:val="clear" w:color="auto" w:fill="auto"/>
          </w:tcPr>
          <w:p w14:paraId="36869729"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6461DFF3"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D9683D"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480A269" w14:textId="77777777" w:rsidR="00C52519" w:rsidRPr="00A1115A" w:rsidRDefault="00C52519" w:rsidP="00636282">
            <w:pPr>
              <w:pStyle w:val="TAC"/>
            </w:pPr>
            <w:r w:rsidRPr="00A1115A">
              <w:rPr>
                <w:lang w:val="en-US" w:eastAsia="zh-CN"/>
              </w:rPr>
              <w:t>64</w:t>
            </w:r>
            <w:r w:rsidRPr="00A1115A">
              <w:rPr>
                <w:rFonts w:cs="Arial"/>
                <w:szCs w:val="18"/>
                <w:vertAlign w:val="superscript"/>
              </w:rPr>
              <w:t>1</w:t>
            </w:r>
          </w:p>
        </w:tc>
        <w:tc>
          <w:tcPr>
            <w:tcW w:w="226" w:type="pct"/>
          </w:tcPr>
          <w:p w14:paraId="15E35D1B" w14:textId="77777777" w:rsidR="00C52519" w:rsidRPr="00A1115A" w:rsidRDefault="00C52519" w:rsidP="00636282">
            <w:pPr>
              <w:pStyle w:val="TAC"/>
            </w:pPr>
            <w:r w:rsidRPr="00A1115A">
              <w:rPr>
                <w:rFonts w:eastAsia="Malgun Gothic"/>
              </w:rPr>
              <w:t>75</w:t>
            </w:r>
            <w:r w:rsidRPr="00A1115A">
              <w:rPr>
                <w:rFonts w:cs="Arial"/>
                <w:szCs w:val="18"/>
                <w:vertAlign w:val="superscript"/>
              </w:rPr>
              <w:t>1</w:t>
            </w:r>
          </w:p>
        </w:tc>
        <w:tc>
          <w:tcPr>
            <w:tcW w:w="272" w:type="pct"/>
          </w:tcPr>
          <w:p w14:paraId="4E7788CF" w14:textId="77777777" w:rsidR="00C52519" w:rsidRPr="00A1115A" w:rsidRDefault="00C52519" w:rsidP="00636282">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5AC84949" w14:textId="77777777" w:rsidR="00C52519" w:rsidRPr="00A1115A" w:rsidRDefault="00C52519" w:rsidP="00636282">
            <w:pPr>
              <w:pStyle w:val="TAC"/>
            </w:pPr>
            <w:r w:rsidRPr="00A1115A">
              <w:rPr>
                <w:lang w:eastAsia="zh-CN"/>
              </w:rPr>
              <w:t>100</w:t>
            </w:r>
            <w:r w:rsidRPr="00A1115A">
              <w:rPr>
                <w:rFonts w:cs="Arial"/>
                <w:szCs w:val="18"/>
                <w:vertAlign w:val="superscript"/>
              </w:rPr>
              <w:t>1</w:t>
            </w:r>
          </w:p>
        </w:tc>
        <w:tc>
          <w:tcPr>
            <w:tcW w:w="316" w:type="pct"/>
          </w:tcPr>
          <w:p w14:paraId="50B0586D" w14:textId="77777777" w:rsidR="00C52519" w:rsidRPr="00A1115A" w:rsidRDefault="00C52519" w:rsidP="00636282">
            <w:pPr>
              <w:pStyle w:val="TAC"/>
            </w:pPr>
            <w:r>
              <w:t>[108</w:t>
            </w:r>
            <w:r w:rsidRPr="00A1115A">
              <w:rPr>
                <w:rFonts w:cs="Arial"/>
                <w:szCs w:val="18"/>
                <w:vertAlign w:val="superscript"/>
              </w:rPr>
              <w:t>1</w:t>
            </w:r>
            <w:r>
              <w:t>]</w:t>
            </w:r>
          </w:p>
        </w:tc>
        <w:tc>
          <w:tcPr>
            <w:tcW w:w="269" w:type="pct"/>
          </w:tcPr>
          <w:p w14:paraId="183D1E73" w14:textId="77777777" w:rsidR="00C52519" w:rsidRPr="00A1115A" w:rsidRDefault="00C52519" w:rsidP="00636282">
            <w:pPr>
              <w:pStyle w:val="TAC"/>
            </w:pPr>
          </w:p>
        </w:tc>
        <w:tc>
          <w:tcPr>
            <w:tcW w:w="226" w:type="pct"/>
          </w:tcPr>
          <w:p w14:paraId="7BC5D4E0" w14:textId="77777777" w:rsidR="00C52519" w:rsidRPr="00A1115A" w:rsidRDefault="00C52519" w:rsidP="00636282">
            <w:pPr>
              <w:pStyle w:val="TAC"/>
            </w:pPr>
          </w:p>
        </w:tc>
        <w:tc>
          <w:tcPr>
            <w:tcW w:w="263" w:type="pct"/>
          </w:tcPr>
          <w:p w14:paraId="6F8490EE" w14:textId="77777777" w:rsidR="00C52519" w:rsidRPr="00A1115A" w:rsidRDefault="00C52519" w:rsidP="00636282">
            <w:pPr>
              <w:pStyle w:val="TAC"/>
            </w:pPr>
          </w:p>
        </w:tc>
        <w:tc>
          <w:tcPr>
            <w:tcW w:w="190" w:type="pct"/>
          </w:tcPr>
          <w:p w14:paraId="4BB8E888" w14:textId="77777777" w:rsidR="00C52519" w:rsidRPr="00A1115A" w:rsidRDefault="00C52519" w:rsidP="00636282">
            <w:pPr>
              <w:pStyle w:val="TAC"/>
            </w:pPr>
          </w:p>
        </w:tc>
        <w:tc>
          <w:tcPr>
            <w:tcW w:w="226" w:type="pct"/>
          </w:tcPr>
          <w:p w14:paraId="0FBD7CCE" w14:textId="77777777" w:rsidR="00C52519" w:rsidRPr="00A1115A" w:rsidRDefault="00C52519" w:rsidP="00636282">
            <w:pPr>
              <w:pStyle w:val="TAC"/>
            </w:pPr>
          </w:p>
        </w:tc>
        <w:tc>
          <w:tcPr>
            <w:tcW w:w="196" w:type="pct"/>
          </w:tcPr>
          <w:p w14:paraId="7369A4AE" w14:textId="77777777" w:rsidR="00C52519" w:rsidRPr="00A1115A" w:rsidRDefault="00C52519" w:rsidP="00636282">
            <w:pPr>
              <w:pStyle w:val="TAC"/>
            </w:pPr>
          </w:p>
        </w:tc>
        <w:tc>
          <w:tcPr>
            <w:tcW w:w="433" w:type="pct"/>
            <w:tcBorders>
              <w:top w:val="nil"/>
              <w:bottom w:val="nil"/>
            </w:tcBorders>
            <w:shd w:val="clear" w:color="auto" w:fill="auto"/>
          </w:tcPr>
          <w:p w14:paraId="36DF89BE" w14:textId="77777777" w:rsidR="00C52519" w:rsidRPr="00A1115A" w:rsidRDefault="00C52519" w:rsidP="00636282">
            <w:pPr>
              <w:pStyle w:val="TAC"/>
            </w:pPr>
          </w:p>
        </w:tc>
      </w:tr>
      <w:tr w:rsidR="00C52519" w:rsidRPr="00A1115A" w14:paraId="36CC21C6" w14:textId="77777777" w:rsidTr="00636282">
        <w:trPr>
          <w:trHeight w:val="187"/>
          <w:jc w:val="center"/>
        </w:trPr>
        <w:tc>
          <w:tcPr>
            <w:tcW w:w="406" w:type="pct"/>
            <w:tcBorders>
              <w:top w:val="nil"/>
              <w:bottom w:val="single" w:sz="4" w:space="0" w:color="auto"/>
            </w:tcBorders>
            <w:shd w:val="clear" w:color="auto" w:fill="auto"/>
          </w:tcPr>
          <w:p w14:paraId="6F355444" w14:textId="77777777" w:rsidR="00C52519" w:rsidRPr="00A1115A" w:rsidRDefault="00C52519" w:rsidP="00636282">
            <w:pPr>
              <w:pStyle w:val="TAC"/>
            </w:pPr>
          </w:p>
        </w:tc>
        <w:tc>
          <w:tcPr>
            <w:tcW w:w="313" w:type="pct"/>
          </w:tcPr>
          <w:p w14:paraId="6BEEAA43"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E06CC65" w14:textId="77777777" w:rsidR="00C52519" w:rsidRPr="00A1115A" w:rsidRDefault="00C52519" w:rsidP="00636282">
            <w:pPr>
              <w:pStyle w:val="TAC"/>
            </w:pPr>
          </w:p>
        </w:tc>
        <w:tc>
          <w:tcPr>
            <w:tcW w:w="270" w:type="pct"/>
            <w:shd w:val="clear" w:color="auto" w:fill="auto"/>
          </w:tcPr>
          <w:p w14:paraId="25DC0281"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0458D11B"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5E5A9BCC" w14:textId="77777777" w:rsidR="00C52519" w:rsidRPr="00A1115A" w:rsidRDefault="00C52519" w:rsidP="00636282">
            <w:pPr>
              <w:pStyle w:val="TAC"/>
            </w:pPr>
            <w:r w:rsidRPr="00A1115A">
              <w:rPr>
                <w:rFonts w:cs="Arial" w:hint="eastAsia"/>
                <w:szCs w:val="18"/>
              </w:rPr>
              <w:t>24</w:t>
            </w:r>
          </w:p>
        </w:tc>
        <w:tc>
          <w:tcPr>
            <w:tcW w:w="272" w:type="pct"/>
            <w:shd w:val="clear" w:color="auto" w:fill="auto"/>
          </w:tcPr>
          <w:p w14:paraId="5517DAA4" w14:textId="77777777" w:rsidR="00C52519" w:rsidRPr="00A1115A" w:rsidRDefault="00C52519" w:rsidP="00636282">
            <w:pPr>
              <w:pStyle w:val="TAC"/>
            </w:pPr>
            <w:r w:rsidRPr="00A1115A">
              <w:rPr>
                <w:lang w:val="en-US" w:eastAsia="zh-CN"/>
              </w:rPr>
              <w:t>30</w:t>
            </w:r>
            <w:r w:rsidRPr="00A1115A">
              <w:rPr>
                <w:rFonts w:cs="Arial"/>
                <w:szCs w:val="18"/>
                <w:vertAlign w:val="superscript"/>
              </w:rPr>
              <w:t>1</w:t>
            </w:r>
          </w:p>
        </w:tc>
        <w:tc>
          <w:tcPr>
            <w:tcW w:w="226" w:type="pct"/>
          </w:tcPr>
          <w:p w14:paraId="0F2BB73F" w14:textId="77777777" w:rsidR="00C52519" w:rsidRPr="00A1115A" w:rsidRDefault="00C52519" w:rsidP="00636282">
            <w:pPr>
              <w:pStyle w:val="TAC"/>
            </w:pPr>
            <w:r w:rsidRPr="00A1115A">
              <w:rPr>
                <w:lang w:val="en-US" w:eastAsia="zh-CN"/>
              </w:rPr>
              <w:t>36</w:t>
            </w:r>
            <w:r w:rsidRPr="00A1115A">
              <w:rPr>
                <w:rFonts w:cs="Arial"/>
                <w:szCs w:val="18"/>
                <w:vertAlign w:val="superscript"/>
              </w:rPr>
              <w:t>1</w:t>
            </w:r>
          </w:p>
        </w:tc>
        <w:tc>
          <w:tcPr>
            <w:tcW w:w="272" w:type="pct"/>
          </w:tcPr>
          <w:p w14:paraId="1B21B46B" w14:textId="77777777" w:rsidR="00C52519" w:rsidRPr="00A1115A" w:rsidRDefault="00C52519" w:rsidP="00636282">
            <w:pPr>
              <w:pStyle w:val="TAC"/>
            </w:pPr>
            <w:r>
              <w:rPr>
                <w:lang w:val="en-US" w:eastAsia="zh-CN"/>
              </w:rPr>
              <w:t>40</w:t>
            </w:r>
            <w:r w:rsidRPr="00A1115A">
              <w:rPr>
                <w:rFonts w:cs="Arial"/>
                <w:szCs w:val="18"/>
                <w:vertAlign w:val="superscript"/>
              </w:rPr>
              <w:t>1</w:t>
            </w:r>
          </w:p>
        </w:tc>
        <w:tc>
          <w:tcPr>
            <w:tcW w:w="272" w:type="pct"/>
            <w:shd w:val="clear" w:color="auto" w:fill="auto"/>
          </w:tcPr>
          <w:p w14:paraId="7713401D" w14:textId="77777777" w:rsidR="00C52519" w:rsidRPr="00A1115A" w:rsidRDefault="00C52519" w:rsidP="00636282">
            <w:pPr>
              <w:pStyle w:val="TAC"/>
            </w:pPr>
            <w:r w:rsidRPr="00A1115A">
              <w:t>50</w:t>
            </w:r>
            <w:r w:rsidRPr="00A1115A">
              <w:rPr>
                <w:vertAlign w:val="superscript"/>
              </w:rPr>
              <w:t>1</w:t>
            </w:r>
          </w:p>
        </w:tc>
        <w:tc>
          <w:tcPr>
            <w:tcW w:w="316" w:type="pct"/>
          </w:tcPr>
          <w:p w14:paraId="388F912C" w14:textId="77777777" w:rsidR="00C52519" w:rsidRPr="00A1115A" w:rsidRDefault="00C52519" w:rsidP="00636282">
            <w:pPr>
              <w:pStyle w:val="TAC"/>
            </w:pPr>
            <w:r>
              <w:t>[54</w:t>
            </w:r>
            <w:r w:rsidRPr="00A1115A">
              <w:rPr>
                <w:rFonts w:cs="Arial"/>
                <w:szCs w:val="18"/>
                <w:vertAlign w:val="superscript"/>
              </w:rPr>
              <w:t>1</w:t>
            </w:r>
            <w:r>
              <w:t>]</w:t>
            </w:r>
          </w:p>
        </w:tc>
        <w:tc>
          <w:tcPr>
            <w:tcW w:w="269" w:type="pct"/>
          </w:tcPr>
          <w:p w14:paraId="76C1098A" w14:textId="77777777" w:rsidR="00C52519" w:rsidRPr="00A1115A" w:rsidRDefault="00C52519" w:rsidP="00636282">
            <w:pPr>
              <w:pStyle w:val="TAC"/>
            </w:pPr>
          </w:p>
        </w:tc>
        <w:tc>
          <w:tcPr>
            <w:tcW w:w="226" w:type="pct"/>
          </w:tcPr>
          <w:p w14:paraId="6697FB0D" w14:textId="77777777" w:rsidR="00C52519" w:rsidRPr="00A1115A" w:rsidRDefault="00C52519" w:rsidP="00636282">
            <w:pPr>
              <w:pStyle w:val="TAC"/>
            </w:pPr>
          </w:p>
        </w:tc>
        <w:tc>
          <w:tcPr>
            <w:tcW w:w="263" w:type="pct"/>
          </w:tcPr>
          <w:p w14:paraId="6F870EBE" w14:textId="77777777" w:rsidR="00C52519" w:rsidRPr="00A1115A" w:rsidRDefault="00C52519" w:rsidP="00636282">
            <w:pPr>
              <w:pStyle w:val="TAC"/>
            </w:pPr>
          </w:p>
        </w:tc>
        <w:tc>
          <w:tcPr>
            <w:tcW w:w="190" w:type="pct"/>
          </w:tcPr>
          <w:p w14:paraId="2B4D73E1" w14:textId="77777777" w:rsidR="00C52519" w:rsidRPr="00A1115A" w:rsidRDefault="00C52519" w:rsidP="00636282">
            <w:pPr>
              <w:pStyle w:val="TAC"/>
            </w:pPr>
          </w:p>
        </w:tc>
        <w:tc>
          <w:tcPr>
            <w:tcW w:w="226" w:type="pct"/>
          </w:tcPr>
          <w:p w14:paraId="55634518" w14:textId="77777777" w:rsidR="00C52519" w:rsidRPr="00A1115A" w:rsidRDefault="00C52519" w:rsidP="00636282">
            <w:pPr>
              <w:pStyle w:val="TAC"/>
            </w:pPr>
          </w:p>
        </w:tc>
        <w:tc>
          <w:tcPr>
            <w:tcW w:w="196" w:type="pct"/>
          </w:tcPr>
          <w:p w14:paraId="5C5E9910"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3422D181" w14:textId="77777777" w:rsidR="00C52519" w:rsidRPr="00A1115A" w:rsidRDefault="00C52519" w:rsidP="00636282">
            <w:pPr>
              <w:pStyle w:val="TAC"/>
            </w:pPr>
          </w:p>
        </w:tc>
      </w:tr>
      <w:tr w:rsidR="00C52519" w:rsidRPr="00A1115A" w14:paraId="3D445B49" w14:textId="77777777" w:rsidTr="00636282">
        <w:trPr>
          <w:trHeight w:val="187"/>
          <w:jc w:val="center"/>
        </w:trPr>
        <w:tc>
          <w:tcPr>
            <w:tcW w:w="406" w:type="pct"/>
            <w:tcBorders>
              <w:bottom w:val="nil"/>
            </w:tcBorders>
            <w:shd w:val="clear" w:color="auto" w:fill="auto"/>
          </w:tcPr>
          <w:p w14:paraId="50386F96" w14:textId="77777777" w:rsidR="00C52519" w:rsidRPr="00A1115A" w:rsidRDefault="00C52519" w:rsidP="00636282">
            <w:pPr>
              <w:pStyle w:val="TAC"/>
            </w:pPr>
            <w:r w:rsidRPr="00A1115A">
              <w:rPr>
                <w:rFonts w:hint="eastAsia"/>
                <w:lang w:eastAsia="zh-CN"/>
              </w:rPr>
              <w:t>n70</w:t>
            </w:r>
          </w:p>
        </w:tc>
        <w:tc>
          <w:tcPr>
            <w:tcW w:w="313" w:type="pct"/>
          </w:tcPr>
          <w:p w14:paraId="201DB259"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2E4FC68B" w14:textId="77777777" w:rsidR="00C52519" w:rsidRPr="00A1115A" w:rsidRDefault="00C52519" w:rsidP="00636282">
            <w:pPr>
              <w:pStyle w:val="TAC"/>
            </w:pPr>
            <w:r w:rsidRPr="00A1115A">
              <w:rPr>
                <w:rFonts w:cs="Arial"/>
                <w:szCs w:val="18"/>
              </w:rPr>
              <w:t>25</w:t>
            </w:r>
          </w:p>
        </w:tc>
        <w:tc>
          <w:tcPr>
            <w:tcW w:w="270" w:type="pct"/>
            <w:shd w:val="clear" w:color="auto" w:fill="auto"/>
          </w:tcPr>
          <w:p w14:paraId="45807D8A" w14:textId="77777777" w:rsidR="00C52519" w:rsidRPr="00A1115A" w:rsidRDefault="00C52519" w:rsidP="0063628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D5CF611" w14:textId="77777777" w:rsidR="00C52519" w:rsidRPr="00A1115A" w:rsidRDefault="00C52519" w:rsidP="0063628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258C956" w14:textId="77777777" w:rsidR="00C52519" w:rsidRPr="00A1115A" w:rsidRDefault="00C52519" w:rsidP="00636282">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4330B618"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EC685FE" w14:textId="77777777" w:rsidR="00C52519" w:rsidRPr="00A1115A" w:rsidRDefault="00C52519" w:rsidP="00636282">
            <w:pPr>
              <w:pStyle w:val="TAC"/>
            </w:pPr>
          </w:p>
        </w:tc>
        <w:tc>
          <w:tcPr>
            <w:tcW w:w="272" w:type="pct"/>
          </w:tcPr>
          <w:p w14:paraId="610F41DB" w14:textId="77777777" w:rsidR="00C52519" w:rsidRPr="00A1115A" w:rsidRDefault="00C52519" w:rsidP="00636282">
            <w:pPr>
              <w:pStyle w:val="TAC"/>
            </w:pPr>
          </w:p>
        </w:tc>
        <w:tc>
          <w:tcPr>
            <w:tcW w:w="272" w:type="pct"/>
            <w:shd w:val="clear" w:color="auto" w:fill="auto"/>
          </w:tcPr>
          <w:p w14:paraId="215E4D92" w14:textId="77777777" w:rsidR="00C52519" w:rsidRPr="00A1115A" w:rsidRDefault="00C52519" w:rsidP="00636282">
            <w:pPr>
              <w:pStyle w:val="TAC"/>
            </w:pPr>
          </w:p>
        </w:tc>
        <w:tc>
          <w:tcPr>
            <w:tcW w:w="316" w:type="pct"/>
          </w:tcPr>
          <w:p w14:paraId="39D299CE" w14:textId="77777777" w:rsidR="00C52519" w:rsidRPr="00A1115A" w:rsidRDefault="00C52519" w:rsidP="00636282">
            <w:pPr>
              <w:pStyle w:val="TAC"/>
            </w:pPr>
          </w:p>
        </w:tc>
        <w:tc>
          <w:tcPr>
            <w:tcW w:w="269" w:type="pct"/>
          </w:tcPr>
          <w:p w14:paraId="5F633D6A" w14:textId="77777777" w:rsidR="00C52519" w:rsidRPr="00A1115A" w:rsidRDefault="00C52519" w:rsidP="00636282">
            <w:pPr>
              <w:pStyle w:val="TAC"/>
            </w:pPr>
          </w:p>
        </w:tc>
        <w:tc>
          <w:tcPr>
            <w:tcW w:w="226" w:type="pct"/>
          </w:tcPr>
          <w:p w14:paraId="7D37F394" w14:textId="77777777" w:rsidR="00C52519" w:rsidRPr="00A1115A" w:rsidRDefault="00C52519" w:rsidP="00636282">
            <w:pPr>
              <w:pStyle w:val="TAC"/>
            </w:pPr>
          </w:p>
        </w:tc>
        <w:tc>
          <w:tcPr>
            <w:tcW w:w="263" w:type="pct"/>
          </w:tcPr>
          <w:p w14:paraId="6688806E" w14:textId="77777777" w:rsidR="00C52519" w:rsidRPr="00A1115A" w:rsidRDefault="00C52519" w:rsidP="00636282">
            <w:pPr>
              <w:pStyle w:val="TAC"/>
            </w:pPr>
          </w:p>
        </w:tc>
        <w:tc>
          <w:tcPr>
            <w:tcW w:w="190" w:type="pct"/>
          </w:tcPr>
          <w:p w14:paraId="1DB3EBFB" w14:textId="77777777" w:rsidR="00C52519" w:rsidRPr="00A1115A" w:rsidRDefault="00C52519" w:rsidP="00636282">
            <w:pPr>
              <w:pStyle w:val="TAC"/>
            </w:pPr>
          </w:p>
        </w:tc>
        <w:tc>
          <w:tcPr>
            <w:tcW w:w="226" w:type="pct"/>
          </w:tcPr>
          <w:p w14:paraId="1A70C4DE" w14:textId="77777777" w:rsidR="00C52519" w:rsidRPr="00A1115A" w:rsidRDefault="00C52519" w:rsidP="00636282">
            <w:pPr>
              <w:pStyle w:val="TAC"/>
            </w:pPr>
          </w:p>
        </w:tc>
        <w:tc>
          <w:tcPr>
            <w:tcW w:w="196" w:type="pct"/>
          </w:tcPr>
          <w:p w14:paraId="733D3377" w14:textId="77777777" w:rsidR="00C52519" w:rsidRPr="00A1115A" w:rsidRDefault="00C52519" w:rsidP="00636282">
            <w:pPr>
              <w:pStyle w:val="TAC"/>
            </w:pPr>
          </w:p>
        </w:tc>
        <w:tc>
          <w:tcPr>
            <w:tcW w:w="433" w:type="pct"/>
            <w:tcBorders>
              <w:bottom w:val="nil"/>
            </w:tcBorders>
            <w:shd w:val="clear" w:color="auto" w:fill="auto"/>
          </w:tcPr>
          <w:p w14:paraId="0DEC4CA0" w14:textId="77777777" w:rsidR="00C52519" w:rsidRPr="00A1115A" w:rsidRDefault="00C52519" w:rsidP="00636282">
            <w:pPr>
              <w:pStyle w:val="TAC"/>
            </w:pPr>
            <w:r w:rsidRPr="00A1115A">
              <w:t>FDD</w:t>
            </w:r>
          </w:p>
        </w:tc>
      </w:tr>
      <w:tr w:rsidR="00C52519" w:rsidRPr="00A1115A" w14:paraId="19765205" w14:textId="77777777" w:rsidTr="00636282">
        <w:trPr>
          <w:trHeight w:val="187"/>
          <w:jc w:val="center"/>
        </w:trPr>
        <w:tc>
          <w:tcPr>
            <w:tcW w:w="406" w:type="pct"/>
            <w:tcBorders>
              <w:top w:val="nil"/>
              <w:bottom w:val="nil"/>
            </w:tcBorders>
            <w:shd w:val="clear" w:color="auto" w:fill="auto"/>
          </w:tcPr>
          <w:p w14:paraId="026ECC1A" w14:textId="77777777" w:rsidR="00C52519" w:rsidRPr="00A1115A" w:rsidRDefault="00C52519" w:rsidP="00636282">
            <w:pPr>
              <w:pStyle w:val="TAC"/>
            </w:pPr>
          </w:p>
        </w:tc>
        <w:tc>
          <w:tcPr>
            <w:tcW w:w="313" w:type="pct"/>
          </w:tcPr>
          <w:p w14:paraId="6F98A6FB"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4E4AEB76" w14:textId="77777777" w:rsidR="00C52519" w:rsidRPr="00A1115A" w:rsidRDefault="00C52519" w:rsidP="00636282">
            <w:pPr>
              <w:pStyle w:val="TAC"/>
            </w:pPr>
          </w:p>
        </w:tc>
        <w:tc>
          <w:tcPr>
            <w:tcW w:w="270" w:type="pct"/>
            <w:shd w:val="clear" w:color="auto" w:fill="auto"/>
          </w:tcPr>
          <w:p w14:paraId="2B37FD96" w14:textId="77777777" w:rsidR="00C52519" w:rsidRPr="00A1115A" w:rsidRDefault="00C52519" w:rsidP="00636282">
            <w:pPr>
              <w:pStyle w:val="TAC"/>
            </w:pPr>
            <w:r w:rsidRPr="00A1115A">
              <w:rPr>
                <w:rFonts w:cs="Arial" w:hint="eastAsia"/>
                <w:szCs w:val="18"/>
              </w:rPr>
              <w:t>24</w:t>
            </w:r>
          </w:p>
        </w:tc>
        <w:tc>
          <w:tcPr>
            <w:tcW w:w="316" w:type="pct"/>
            <w:shd w:val="clear" w:color="auto" w:fill="auto"/>
          </w:tcPr>
          <w:p w14:paraId="1E0836AA" w14:textId="77777777" w:rsidR="00C52519" w:rsidRPr="00A1115A" w:rsidRDefault="00C52519" w:rsidP="0063628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C25E310"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1484A559"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FC7F437" w14:textId="77777777" w:rsidR="00C52519" w:rsidRPr="00A1115A" w:rsidRDefault="00C52519" w:rsidP="00636282">
            <w:pPr>
              <w:pStyle w:val="TAC"/>
            </w:pPr>
          </w:p>
        </w:tc>
        <w:tc>
          <w:tcPr>
            <w:tcW w:w="272" w:type="pct"/>
          </w:tcPr>
          <w:p w14:paraId="74F0B440" w14:textId="77777777" w:rsidR="00C52519" w:rsidRPr="00A1115A" w:rsidRDefault="00C52519" w:rsidP="00636282">
            <w:pPr>
              <w:pStyle w:val="TAC"/>
            </w:pPr>
          </w:p>
        </w:tc>
        <w:tc>
          <w:tcPr>
            <w:tcW w:w="272" w:type="pct"/>
            <w:shd w:val="clear" w:color="auto" w:fill="auto"/>
          </w:tcPr>
          <w:p w14:paraId="513FE606" w14:textId="77777777" w:rsidR="00C52519" w:rsidRPr="00A1115A" w:rsidRDefault="00C52519" w:rsidP="00636282">
            <w:pPr>
              <w:pStyle w:val="TAC"/>
            </w:pPr>
          </w:p>
        </w:tc>
        <w:tc>
          <w:tcPr>
            <w:tcW w:w="316" w:type="pct"/>
          </w:tcPr>
          <w:p w14:paraId="1B6847E1" w14:textId="77777777" w:rsidR="00C52519" w:rsidRPr="00A1115A" w:rsidRDefault="00C52519" w:rsidP="00636282">
            <w:pPr>
              <w:pStyle w:val="TAC"/>
            </w:pPr>
          </w:p>
        </w:tc>
        <w:tc>
          <w:tcPr>
            <w:tcW w:w="269" w:type="pct"/>
          </w:tcPr>
          <w:p w14:paraId="0A9A3219" w14:textId="77777777" w:rsidR="00C52519" w:rsidRPr="00A1115A" w:rsidRDefault="00C52519" w:rsidP="00636282">
            <w:pPr>
              <w:pStyle w:val="TAC"/>
            </w:pPr>
          </w:p>
        </w:tc>
        <w:tc>
          <w:tcPr>
            <w:tcW w:w="226" w:type="pct"/>
          </w:tcPr>
          <w:p w14:paraId="588094C4" w14:textId="77777777" w:rsidR="00C52519" w:rsidRPr="00A1115A" w:rsidRDefault="00C52519" w:rsidP="00636282">
            <w:pPr>
              <w:pStyle w:val="TAC"/>
            </w:pPr>
          </w:p>
        </w:tc>
        <w:tc>
          <w:tcPr>
            <w:tcW w:w="263" w:type="pct"/>
          </w:tcPr>
          <w:p w14:paraId="57D7F912" w14:textId="77777777" w:rsidR="00C52519" w:rsidRPr="00A1115A" w:rsidRDefault="00C52519" w:rsidP="00636282">
            <w:pPr>
              <w:pStyle w:val="TAC"/>
            </w:pPr>
          </w:p>
        </w:tc>
        <w:tc>
          <w:tcPr>
            <w:tcW w:w="190" w:type="pct"/>
          </w:tcPr>
          <w:p w14:paraId="137B0786" w14:textId="77777777" w:rsidR="00C52519" w:rsidRPr="00A1115A" w:rsidRDefault="00C52519" w:rsidP="00636282">
            <w:pPr>
              <w:pStyle w:val="TAC"/>
            </w:pPr>
          </w:p>
        </w:tc>
        <w:tc>
          <w:tcPr>
            <w:tcW w:w="226" w:type="pct"/>
          </w:tcPr>
          <w:p w14:paraId="71DC6D4D" w14:textId="77777777" w:rsidR="00C52519" w:rsidRPr="00A1115A" w:rsidRDefault="00C52519" w:rsidP="00636282">
            <w:pPr>
              <w:pStyle w:val="TAC"/>
            </w:pPr>
          </w:p>
        </w:tc>
        <w:tc>
          <w:tcPr>
            <w:tcW w:w="196" w:type="pct"/>
          </w:tcPr>
          <w:p w14:paraId="305A2A12" w14:textId="77777777" w:rsidR="00C52519" w:rsidRPr="00A1115A" w:rsidRDefault="00C52519" w:rsidP="00636282">
            <w:pPr>
              <w:pStyle w:val="TAC"/>
            </w:pPr>
          </w:p>
        </w:tc>
        <w:tc>
          <w:tcPr>
            <w:tcW w:w="433" w:type="pct"/>
            <w:tcBorders>
              <w:top w:val="nil"/>
              <w:bottom w:val="nil"/>
            </w:tcBorders>
            <w:shd w:val="clear" w:color="auto" w:fill="auto"/>
          </w:tcPr>
          <w:p w14:paraId="0E0CBB33" w14:textId="77777777" w:rsidR="00C52519" w:rsidRPr="00A1115A" w:rsidRDefault="00C52519" w:rsidP="00636282">
            <w:pPr>
              <w:pStyle w:val="TAC"/>
            </w:pPr>
          </w:p>
        </w:tc>
      </w:tr>
      <w:tr w:rsidR="00C52519" w:rsidRPr="00A1115A" w14:paraId="6FA4F13C" w14:textId="77777777" w:rsidTr="00636282">
        <w:trPr>
          <w:trHeight w:val="187"/>
          <w:jc w:val="center"/>
        </w:trPr>
        <w:tc>
          <w:tcPr>
            <w:tcW w:w="406" w:type="pct"/>
            <w:tcBorders>
              <w:top w:val="nil"/>
              <w:bottom w:val="single" w:sz="4" w:space="0" w:color="auto"/>
            </w:tcBorders>
            <w:shd w:val="clear" w:color="auto" w:fill="auto"/>
          </w:tcPr>
          <w:p w14:paraId="6B355006" w14:textId="77777777" w:rsidR="00C52519" w:rsidRPr="00A1115A" w:rsidRDefault="00C52519" w:rsidP="00636282">
            <w:pPr>
              <w:pStyle w:val="TAC"/>
            </w:pPr>
          </w:p>
        </w:tc>
        <w:tc>
          <w:tcPr>
            <w:tcW w:w="313" w:type="pct"/>
          </w:tcPr>
          <w:p w14:paraId="774BD795"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39A746D" w14:textId="77777777" w:rsidR="00C52519" w:rsidRPr="00A1115A" w:rsidRDefault="00C52519" w:rsidP="00636282">
            <w:pPr>
              <w:pStyle w:val="TAC"/>
            </w:pPr>
          </w:p>
        </w:tc>
        <w:tc>
          <w:tcPr>
            <w:tcW w:w="270" w:type="pct"/>
            <w:shd w:val="clear" w:color="auto" w:fill="auto"/>
          </w:tcPr>
          <w:p w14:paraId="477158D5" w14:textId="77777777" w:rsidR="00C52519" w:rsidRPr="00A1115A" w:rsidRDefault="00C52519" w:rsidP="00636282">
            <w:pPr>
              <w:pStyle w:val="TAC"/>
            </w:pPr>
            <w:r w:rsidRPr="00A1115A">
              <w:rPr>
                <w:lang w:eastAsia="zh-CN"/>
              </w:rPr>
              <w:t>10</w:t>
            </w:r>
            <w:r w:rsidRPr="00A1115A">
              <w:rPr>
                <w:rFonts w:cs="Arial"/>
                <w:szCs w:val="18"/>
                <w:vertAlign w:val="superscript"/>
              </w:rPr>
              <w:t>1</w:t>
            </w:r>
          </w:p>
        </w:tc>
        <w:tc>
          <w:tcPr>
            <w:tcW w:w="316" w:type="pct"/>
            <w:shd w:val="clear" w:color="auto" w:fill="auto"/>
          </w:tcPr>
          <w:p w14:paraId="6269B80C" w14:textId="77777777" w:rsidR="00C52519" w:rsidRPr="00A1115A" w:rsidRDefault="00C52519" w:rsidP="00636282">
            <w:pPr>
              <w:pStyle w:val="TAC"/>
            </w:pPr>
            <w:r w:rsidRPr="00A1115A">
              <w:rPr>
                <w:rFonts w:cs="Arial" w:hint="eastAsia"/>
                <w:szCs w:val="18"/>
              </w:rPr>
              <w:t>18</w:t>
            </w:r>
          </w:p>
        </w:tc>
        <w:tc>
          <w:tcPr>
            <w:tcW w:w="265" w:type="pct"/>
            <w:shd w:val="clear" w:color="auto" w:fill="auto"/>
          </w:tcPr>
          <w:p w14:paraId="0CC687F1"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759EB63" w14:textId="77777777" w:rsidR="00C52519" w:rsidRPr="00A1115A" w:rsidRDefault="00C52519" w:rsidP="0063628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FA80FB5" w14:textId="77777777" w:rsidR="00C52519" w:rsidRPr="00A1115A" w:rsidRDefault="00C52519" w:rsidP="00636282">
            <w:pPr>
              <w:pStyle w:val="TAC"/>
            </w:pPr>
          </w:p>
        </w:tc>
        <w:tc>
          <w:tcPr>
            <w:tcW w:w="272" w:type="pct"/>
          </w:tcPr>
          <w:p w14:paraId="3D6F44F5" w14:textId="77777777" w:rsidR="00C52519" w:rsidRPr="00A1115A" w:rsidRDefault="00C52519" w:rsidP="00636282">
            <w:pPr>
              <w:pStyle w:val="TAC"/>
            </w:pPr>
          </w:p>
        </w:tc>
        <w:tc>
          <w:tcPr>
            <w:tcW w:w="272" w:type="pct"/>
            <w:shd w:val="clear" w:color="auto" w:fill="auto"/>
          </w:tcPr>
          <w:p w14:paraId="70B5394D" w14:textId="77777777" w:rsidR="00C52519" w:rsidRPr="00A1115A" w:rsidRDefault="00C52519" w:rsidP="00636282">
            <w:pPr>
              <w:pStyle w:val="TAC"/>
            </w:pPr>
          </w:p>
        </w:tc>
        <w:tc>
          <w:tcPr>
            <w:tcW w:w="316" w:type="pct"/>
          </w:tcPr>
          <w:p w14:paraId="7364380E" w14:textId="77777777" w:rsidR="00C52519" w:rsidRPr="00A1115A" w:rsidRDefault="00C52519" w:rsidP="00636282">
            <w:pPr>
              <w:pStyle w:val="TAC"/>
            </w:pPr>
          </w:p>
        </w:tc>
        <w:tc>
          <w:tcPr>
            <w:tcW w:w="269" w:type="pct"/>
          </w:tcPr>
          <w:p w14:paraId="66C75F4E" w14:textId="77777777" w:rsidR="00C52519" w:rsidRPr="00A1115A" w:rsidRDefault="00C52519" w:rsidP="00636282">
            <w:pPr>
              <w:pStyle w:val="TAC"/>
            </w:pPr>
          </w:p>
        </w:tc>
        <w:tc>
          <w:tcPr>
            <w:tcW w:w="226" w:type="pct"/>
          </w:tcPr>
          <w:p w14:paraId="09A014AC" w14:textId="77777777" w:rsidR="00C52519" w:rsidRPr="00A1115A" w:rsidRDefault="00C52519" w:rsidP="00636282">
            <w:pPr>
              <w:pStyle w:val="TAC"/>
            </w:pPr>
          </w:p>
        </w:tc>
        <w:tc>
          <w:tcPr>
            <w:tcW w:w="263" w:type="pct"/>
          </w:tcPr>
          <w:p w14:paraId="5D45BC16" w14:textId="77777777" w:rsidR="00C52519" w:rsidRPr="00A1115A" w:rsidRDefault="00C52519" w:rsidP="00636282">
            <w:pPr>
              <w:pStyle w:val="TAC"/>
            </w:pPr>
          </w:p>
        </w:tc>
        <w:tc>
          <w:tcPr>
            <w:tcW w:w="190" w:type="pct"/>
          </w:tcPr>
          <w:p w14:paraId="574D7B45" w14:textId="77777777" w:rsidR="00C52519" w:rsidRPr="00A1115A" w:rsidRDefault="00C52519" w:rsidP="00636282">
            <w:pPr>
              <w:pStyle w:val="TAC"/>
            </w:pPr>
          </w:p>
        </w:tc>
        <w:tc>
          <w:tcPr>
            <w:tcW w:w="226" w:type="pct"/>
          </w:tcPr>
          <w:p w14:paraId="527EF9C1" w14:textId="77777777" w:rsidR="00C52519" w:rsidRPr="00A1115A" w:rsidRDefault="00C52519" w:rsidP="00636282">
            <w:pPr>
              <w:pStyle w:val="TAC"/>
            </w:pPr>
          </w:p>
        </w:tc>
        <w:tc>
          <w:tcPr>
            <w:tcW w:w="196" w:type="pct"/>
          </w:tcPr>
          <w:p w14:paraId="6C404C55" w14:textId="77777777" w:rsidR="00C52519" w:rsidRPr="00A1115A" w:rsidRDefault="00C52519" w:rsidP="00636282">
            <w:pPr>
              <w:pStyle w:val="TAC"/>
            </w:pPr>
          </w:p>
        </w:tc>
        <w:tc>
          <w:tcPr>
            <w:tcW w:w="433" w:type="pct"/>
            <w:tcBorders>
              <w:top w:val="nil"/>
              <w:bottom w:val="single" w:sz="4" w:space="0" w:color="auto"/>
            </w:tcBorders>
            <w:shd w:val="clear" w:color="auto" w:fill="auto"/>
          </w:tcPr>
          <w:p w14:paraId="79BD564E" w14:textId="77777777" w:rsidR="00C52519" w:rsidRPr="00A1115A" w:rsidRDefault="00C52519" w:rsidP="00636282">
            <w:pPr>
              <w:pStyle w:val="TAC"/>
            </w:pPr>
          </w:p>
        </w:tc>
      </w:tr>
      <w:tr w:rsidR="00C52519" w:rsidRPr="00A1115A" w14:paraId="7359A900" w14:textId="77777777" w:rsidTr="00636282">
        <w:trPr>
          <w:trHeight w:val="187"/>
          <w:jc w:val="center"/>
        </w:trPr>
        <w:tc>
          <w:tcPr>
            <w:tcW w:w="406" w:type="pct"/>
            <w:tcBorders>
              <w:bottom w:val="nil"/>
            </w:tcBorders>
            <w:shd w:val="clear" w:color="auto" w:fill="auto"/>
          </w:tcPr>
          <w:p w14:paraId="25C7713A" w14:textId="77777777" w:rsidR="00C52519" w:rsidRPr="00A1115A" w:rsidRDefault="00C52519" w:rsidP="0063628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F4F7D3B" w14:textId="77777777" w:rsidR="00C52519" w:rsidRPr="00A1115A" w:rsidRDefault="00C52519" w:rsidP="0063628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784455B" w14:textId="77777777" w:rsidR="00C52519" w:rsidRPr="00A1115A" w:rsidRDefault="00C52519" w:rsidP="0063628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86596E5" w14:textId="77777777" w:rsidR="00C52519" w:rsidRPr="00A1115A" w:rsidRDefault="00C52519" w:rsidP="0063628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C5A72B5" w14:textId="77777777" w:rsidR="00C52519" w:rsidRPr="00A1115A" w:rsidRDefault="00C52519" w:rsidP="0063628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4EF6756" w14:textId="77777777" w:rsidR="00C52519" w:rsidRPr="00A1115A" w:rsidRDefault="00C52519" w:rsidP="0063628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F5C496D" w14:textId="77777777" w:rsidR="00C52519" w:rsidRPr="00A1115A" w:rsidRDefault="00C52519" w:rsidP="0063628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279A5C0" w14:textId="77777777" w:rsidR="00C52519" w:rsidRPr="00A1115A" w:rsidRDefault="00C52519" w:rsidP="0063628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7FD897B4" w14:textId="77777777" w:rsidR="00C52519" w:rsidRPr="00A1115A" w:rsidRDefault="00C52519" w:rsidP="00636282">
            <w:pPr>
              <w:pStyle w:val="TAC"/>
            </w:pPr>
            <w:r>
              <w:rPr>
                <w:lang w:val="fr-FR"/>
              </w:rPr>
              <w:t>Note 5</w:t>
            </w:r>
          </w:p>
        </w:tc>
        <w:tc>
          <w:tcPr>
            <w:tcW w:w="272" w:type="pct"/>
            <w:shd w:val="clear" w:color="auto" w:fill="auto"/>
          </w:tcPr>
          <w:p w14:paraId="3340D63E" w14:textId="77777777" w:rsidR="00C52519" w:rsidRPr="00A1115A" w:rsidRDefault="00C52519" w:rsidP="00636282">
            <w:pPr>
              <w:pStyle w:val="TAC"/>
            </w:pPr>
          </w:p>
        </w:tc>
        <w:tc>
          <w:tcPr>
            <w:tcW w:w="316" w:type="pct"/>
          </w:tcPr>
          <w:p w14:paraId="5967DA1E" w14:textId="77777777" w:rsidR="00C52519" w:rsidRPr="00A1115A" w:rsidRDefault="00C52519" w:rsidP="00636282">
            <w:pPr>
              <w:pStyle w:val="TAC"/>
            </w:pPr>
          </w:p>
        </w:tc>
        <w:tc>
          <w:tcPr>
            <w:tcW w:w="269" w:type="pct"/>
          </w:tcPr>
          <w:p w14:paraId="0027A9B0" w14:textId="77777777" w:rsidR="00C52519" w:rsidRPr="00A1115A" w:rsidRDefault="00C52519" w:rsidP="00636282">
            <w:pPr>
              <w:pStyle w:val="TAC"/>
            </w:pPr>
          </w:p>
        </w:tc>
        <w:tc>
          <w:tcPr>
            <w:tcW w:w="226" w:type="pct"/>
          </w:tcPr>
          <w:p w14:paraId="0CA570ED" w14:textId="77777777" w:rsidR="00C52519" w:rsidRPr="00A1115A" w:rsidRDefault="00C52519" w:rsidP="00636282">
            <w:pPr>
              <w:pStyle w:val="TAC"/>
            </w:pPr>
          </w:p>
        </w:tc>
        <w:tc>
          <w:tcPr>
            <w:tcW w:w="263" w:type="pct"/>
          </w:tcPr>
          <w:p w14:paraId="41E9D91D" w14:textId="77777777" w:rsidR="00C52519" w:rsidRPr="00A1115A" w:rsidRDefault="00C52519" w:rsidP="00636282">
            <w:pPr>
              <w:pStyle w:val="TAC"/>
            </w:pPr>
          </w:p>
        </w:tc>
        <w:tc>
          <w:tcPr>
            <w:tcW w:w="190" w:type="pct"/>
          </w:tcPr>
          <w:p w14:paraId="433B0B69" w14:textId="77777777" w:rsidR="00C52519" w:rsidRPr="00A1115A" w:rsidRDefault="00C52519" w:rsidP="00636282">
            <w:pPr>
              <w:pStyle w:val="TAC"/>
            </w:pPr>
          </w:p>
        </w:tc>
        <w:tc>
          <w:tcPr>
            <w:tcW w:w="226" w:type="pct"/>
          </w:tcPr>
          <w:p w14:paraId="4B319C8D" w14:textId="77777777" w:rsidR="00C52519" w:rsidRPr="00A1115A" w:rsidRDefault="00C52519" w:rsidP="00636282">
            <w:pPr>
              <w:pStyle w:val="TAC"/>
            </w:pPr>
          </w:p>
        </w:tc>
        <w:tc>
          <w:tcPr>
            <w:tcW w:w="196" w:type="pct"/>
          </w:tcPr>
          <w:p w14:paraId="494FAC28" w14:textId="77777777" w:rsidR="00C52519" w:rsidRPr="00A1115A" w:rsidRDefault="00C52519" w:rsidP="00636282">
            <w:pPr>
              <w:pStyle w:val="TAC"/>
            </w:pPr>
          </w:p>
        </w:tc>
        <w:tc>
          <w:tcPr>
            <w:tcW w:w="433" w:type="pct"/>
            <w:tcBorders>
              <w:bottom w:val="nil"/>
            </w:tcBorders>
            <w:shd w:val="clear" w:color="auto" w:fill="auto"/>
          </w:tcPr>
          <w:p w14:paraId="108C59B2" w14:textId="77777777" w:rsidR="00C52519" w:rsidRPr="00A1115A" w:rsidRDefault="00C52519" w:rsidP="00636282">
            <w:pPr>
              <w:pStyle w:val="TAC"/>
            </w:pPr>
            <w:r w:rsidRPr="00A1115A">
              <w:t>FDD</w:t>
            </w:r>
          </w:p>
        </w:tc>
      </w:tr>
      <w:tr w:rsidR="00C52519" w:rsidRPr="00A1115A" w14:paraId="5B3C5052" w14:textId="77777777" w:rsidTr="00636282">
        <w:trPr>
          <w:trHeight w:val="187"/>
          <w:jc w:val="center"/>
        </w:trPr>
        <w:tc>
          <w:tcPr>
            <w:tcW w:w="406" w:type="pct"/>
            <w:tcBorders>
              <w:top w:val="nil"/>
              <w:bottom w:val="nil"/>
            </w:tcBorders>
            <w:shd w:val="clear" w:color="auto" w:fill="auto"/>
          </w:tcPr>
          <w:p w14:paraId="51B54CB3"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34C57DA" w14:textId="77777777" w:rsidR="00C52519" w:rsidRPr="00A1115A" w:rsidRDefault="00C52519" w:rsidP="0063628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2D32475" w14:textId="77777777" w:rsidR="00C52519" w:rsidRPr="00A1115A" w:rsidRDefault="00C52519" w:rsidP="00636282">
            <w:pPr>
              <w:pStyle w:val="TAC"/>
            </w:pPr>
          </w:p>
        </w:tc>
        <w:tc>
          <w:tcPr>
            <w:tcW w:w="270" w:type="pct"/>
            <w:tcBorders>
              <w:top w:val="single" w:sz="4" w:space="0" w:color="auto"/>
              <w:left w:val="single" w:sz="4" w:space="0" w:color="auto"/>
              <w:bottom w:val="single" w:sz="4" w:space="0" w:color="auto"/>
              <w:right w:val="single" w:sz="4" w:space="0" w:color="auto"/>
            </w:tcBorders>
          </w:tcPr>
          <w:p w14:paraId="492A6350" w14:textId="77777777" w:rsidR="00C52519" w:rsidRPr="00A1115A" w:rsidRDefault="00C52519" w:rsidP="0063628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A30C07C" w14:textId="77777777" w:rsidR="00C52519" w:rsidRPr="00A1115A" w:rsidRDefault="00C52519" w:rsidP="0063628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3B555FBD" w14:textId="77777777" w:rsidR="00C52519" w:rsidRPr="00A1115A" w:rsidRDefault="00C52519" w:rsidP="0063628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546B7E4" w14:textId="77777777" w:rsidR="00C52519" w:rsidRPr="00A1115A" w:rsidRDefault="00C52519" w:rsidP="0063628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150984B1" w14:textId="77777777" w:rsidR="00C52519" w:rsidRPr="00A1115A" w:rsidRDefault="00C52519" w:rsidP="0063628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9342C21" w14:textId="77777777" w:rsidR="00C52519" w:rsidRPr="00A1115A" w:rsidRDefault="00C52519" w:rsidP="00636282">
            <w:pPr>
              <w:pStyle w:val="TAC"/>
            </w:pPr>
            <w:r>
              <w:rPr>
                <w:lang w:val="fr-FR"/>
              </w:rPr>
              <w:t>Note 5</w:t>
            </w:r>
          </w:p>
        </w:tc>
        <w:tc>
          <w:tcPr>
            <w:tcW w:w="272" w:type="pct"/>
            <w:shd w:val="clear" w:color="auto" w:fill="auto"/>
          </w:tcPr>
          <w:p w14:paraId="518DBFCF" w14:textId="77777777" w:rsidR="00C52519" w:rsidRPr="00A1115A" w:rsidRDefault="00C52519" w:rsidP="00636282">
            <w:pPr>
              <w:pStyle w:val="TAC"/>
            </w:pPr>
          </w:p>
        </w:tc>
        <w:tc>
          <w:tcPr>
            <w:tcW w:w="316" w:type="pct"/>
          </w:tcPr>
          <w:p w14:paraId="46044F86" w14:textId="77777777" w:rsidR="00C52519" w:rsidRPr="00A1115A" w:rsidRDefault="00C52519" w:rsidP="00636282">
            <w:pPr>
              <w:pStyle w:val="TAC"/>
            </w:pPr>
          </w:p>
        </w:tc>
        <w:tc>
          <w:tcPr>
            <w:tcW w:w="269" w:type="pct"/>
          </w:tcPr>
          <w:p w14:paraId="2E6BB407" w14:textId="77777777" w:rsidR="00C52519" w:rsidRPr="00A1115A" w:rsidRDefault="00C52519" w:rsidP="00636282">
            <w:pPr>
              <w:pStyle w:val="TAC"/>
            </w:pPr>
          </w:p>
        </w:tc>
        <w:tc>
          <w:tcPr>
            <w:tcW w:w="226" w:type="pct"/>
          </w:tcPr>
          <w:p w14:paraId="74E63D0B" w14:textId="77777777" w:rsidR="00C52519" w:rsidRPr="00A1115A" w:rsidRDefault="00C52519" w:rsidP="00636282">
            <w:pPr>
              <w:pStyle w:val="TAC"/>
            </w:pPr>
          </w:p>
        </w:tc>
        <w:tc>
          <w:tcPr>
            <w:tcW w:w="263" w:type="pct"/>
          </w:tcPr>
          <w:p w14:paraId="3FC0BA4B" w14:textId="77777777" w:rsidR="00C52519" w:rsidRPr="00A1115A" w:rsidRDefault="00C52519" w:rsidP="00636282">
            <w:pPr>
              <w:pStyle w:val="TAC"/>
            </w:pPr>
          </w:p>
        </w:tc>
        <w:tc>
          <w:tcPr>
            <w:tcW w:w="190" w:type="pct"/>
          </w:tcPr>
          <w:p w14:paraId="5FB7AD48" w14:textId="77777777" w:rsidR="00C52519" w:rsidRPr="00A1115A" w:rsidRDefault="00C52519" w:rsidP="00636282">
            <w:pPr>
              <w:pStyle w:val="TAC"/>
            </w:pPr>
          </w:p>
        </w:tc>
        <w:tc>
          <w:tcPr>
            <w:tcW w:w="226" w:type="pct"/>
          </w:tcPr>
          <w:p w14:paraId="247F7B6C" w14:textId="77777777" w:rsidR="00C52519" w:rsidRPr="00A1115A" w:rsidRDefault="00C52519" w:rsidP="00636282">
            <w:pPr>
              <w:pStyle w:val="TAC"/>
            </w:pPr>
          </w:p>
        </w:tc>
        <w:tc>
          <w:tcPr>
            <w:tcW w:w="196" w:type="pct"/>
          </w:tcPr>
          <w:p w14:paraId="49AEB706" w14:textId="77777777" w:rsidR="00C52519" w:rsidRPr="00A1115A" w:rsidRDefault="00C52519" w:rsidP="00636282">
            <w:pPr>
              <w:pStyle w:val="TAC"/>
            </w:pPr>
          </w:p>
        </w:tc>
        <w:tc>
          <w:tcPr>
            <w:tcW w:w="433" w:type="pct"/>
            <w:tcBorders>
              <w:top w:val="nil"/>
              <w:bottom w:val="nil"/>
            </w:tcBorders>
            <w:shd w:val="clear" w:color="auto" w:fill="auto"/>
          </w:tcPr>
          <w:p w14:paraId="4EB04462" w14:textId="77777777" w:rsidR="00C52519" w:rsidRPr="00A1115A" w:rsidRDefault="00C52519" w:rsidP="00636282">
            <w:pPr>
              <w:pStyle w:val="TAC"/>
            </w:pPr>
          </w:p>
        </w:tc>
      </w:tr>
      <w:tr w:rsidR="00C52519" w:rsidRPr="00A1115A" w14:paraId="2BA0464A" w14:textId="77777777" w:rsidTr="00636282">
        <w:trPr>
          <w:trHeight w:val="187"/>
          <w:jc w:val="center"/>
        </w:trPr>
        <w:tc>
          <w:tcPr>
            <w:tcW w:w="406" w:type="pct"/>
            <w:tcBorders>
              <w:bottom w:val="nil"/>
            </w:tcBorders>
            <w:shd w:val="clear" w:color="auto" w:fill="auto"/>
          </w:tcPr>
          <w:p w14:paraId="33E24922" w14:textId="77777777" w:rsidR="00C52519" w:rsidRPr="00A1115A" w:rsidRDefault="00C52519" w:rsidP="00636282">
            <w:pPr>
              <w:pStyle w:val="TAC"/>
              <w:rPr>
                <w:rFonts w:cs="Arial"/>
              </w:rPr>
            </w:pPr>
            <w:r w:rsidRPr="00A1115A">
              <w:rPr>
                <w:rFonts w:cs="Arial"/>
              </w:rPr>
              <w:t>n74</w:t>
            </w:r>
          </w:p>
        </w:tc>
        <w:tc>
          <w:tcPr>
            <w:tcW w:w="313" w:type="pct"/>
          </w:tcPr>
          <w:p w14:paraId="0B1C740C" w14:textId="77777777" w:rsidR="00C52519" w:rsidRPr="00A1115A" w:rsidRDefault="00C52519" w:rsidP="00636282">
            <w:pPr>
              <w:pStyle w:val="TAC"/>
              <w:rPr>
                <w:rFonts w:cs="Arial"/>
              </w:rPr>
            </w:pPr>
            <w:r w:rsidRPr="00A1115A">
              <w:rPr>
                <w:rFonts w:cs="Arial" w:hint="eastAsia"/>
                <w:lang w:eastAsia="ja-JP"/>
              </w:rPr>
              <w:t>15</w:t>
            </w:r>
          </w:p>
        </w:tc>
        <w:tc>
          <w:tcPr>
            <w:tcW w:w="270" w:type="pct"/>
            <w:shd w:val="clear" w:color="auto" w:fill="auto"/>
          </w:tcPr>
          <w:p w14:paraId="5D9CA9E7" w14:textId="77777777" w:rsidR="00C52519" w:rsidRPr="00A1115A" w:rsidRDefault="00C52519" w:rsidP="00636282">
            <w:pPr>
              <w:pStyle w:val="TAC"/>
              <w:rPr>
                <w:rFonts w:cs="Arial"/>
              </w:rPr>
            </w:pPr>
            <w:r w:rsidRPr="00A1115A">
              <w:rPr>
                <w:rFonts w:hint="eastAsia"/>
                <w:lang w:eastAsia="ja-JP"/>
              </w:rPr>
              <w:t>25</w:t>
            </w:r>
          </w:p>
        </w:tc>
        <w:tc>
          <w:tcPr>
            <w:tcW w:w="270" w:type="pct"/>
            <w:shd w:val="clear" w:color="auto" w:fill="auto"/>
          </w:tcPr>
          <w:p w14:paraId="5E2EEFF0"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49B7AF0A"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26C2FF35" w14:textId="77777777" w:rsidR="00C52519" w:rsidRPr="00A1115A" w:rsidRDefault="00C52519" w:rsidP="00636282">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21C54F4D" w14:textId="77777777" w:rsidR="00C52519" w:rsidRPr="00A1115A" w:rsidRDefault="00C52519" w:rsidP="00636282">
            <w:pPr>
              <w:pStyle w:val="TAC"/>
              <w:rPr>
                <w:rFonts w:cs="Arial"/>
              </w:rPr>
            </w:pPr>
          </w:p>
        </w:tc>
        <w:tc>
          <w:tcPr>
            <w:tcW w:w="226" w:type="pct"/>
          </w:tcPr>
          <w:p w14:paraId="297FF58C" w14:textId="77777777" w:rsidR="00C52519" w:rsidRPr="00A1115A" w:rsidRDefault="00C52519" w:rsidP="00636282">
            <w:pPr>
              <w:pStyle w:val="TAC"/>
              <w:rPr>
                <w:rFonts w:cs="Arial"/>
              </w:rPr>
            </w:pPr>
          </w:p>
        </w:tc>
        <w:tc>
          <w:tcPr>
            <w:tcW w:w="272" w:type="pct"/>
          </w:tcPr>
          <w:p w14:paraId="2CFBB4A8" w14:textId="77777777" w:rsidR="00C52519" w:rsidRPr="00A1115A" w:rsidRDefault="00C52519" w:rsidP="00636282">
            <w:pPr>
              <w:pStyle w:val="TAC"/>
              <w:rPr>
                <w:lang w:eastAsia="zh-CN"/>
              </w:rPr>
            </w:pPr>
          </w:p>
        </w:tc>
        <w:tc>
          <w:tcPr>
            <w:tcW w:w="272" w:type="pct"/>
            <w:shd w:val="clear" w:color="auto" w:fill="auto"/>
          </w:tcPr>
          <w:p w14:paraId="4F4E5EBB" w14:textId="77777777" w:rsidR="00C52519" w:rsidRPr="00A1115A" w:rsidRDefault="00C52519" w:rsidP="00636282">
            <w:pPr>
              <w:pStyle w:val="TAC"/>
              <w:rPr>
                <w:lang w:eastAsia="zh-CN"/>
              </w:rPr>
            </w:pPr>
          </w:p>
        </w:tc>
        <w:tc>
          <w:tcPr>
            <w:tcW w:w="316" w:type="pct"/>
          </w:tcPr>
          <w:p w14:paraId="0C9513A3" w14:textId="77777777" w:rsidR="00C52519" w:rsidRPr="00A1115A" w:rsidRDefault="00C52519" w:rsidP="00636282">
            <w:pPr>
              <w:pStyle w:val="TAC"/>
              <w:rPr>
                <w:lang w:eastAsia="zh-CN"/>
              </w:rPr>
            </w:pPr>
          </w:p>
        </w:tc>
        <w:tc>
          <w:tcPr>
            <w:tcW w:w="269" w:type="pct"/>
          </w:tcPr>
          <w:p w14:paraId="4E1F16AD" w14:textId="77777777" w:rsidR="00C52519" w:rsidRPr="00A1115A" w:rsidRDefault="00C52519" w:rsidP="00636282">
            <w:pPr>
              <w:pStyle w:val="TAC"/>
              <w:rPr>
                <w:lang w:eastAsia="zh-CN"/>
              </w:rPr>
            </w:pPr>
          </w:p>
        </w:tc>
        <w:tc>
          <w:tcPr>
            <w:tcW w:w="226" w:type="pct"/>
          </w:tcPr>
          <w:p w14:paraId="19B5C91C" w14:textId="77777777" w:rsidR="00C52519" w:rsidRPr="00A1115A" w:rsidRDefault="00C52519" w:rsidP="00636282">
            <w:pPr>
              <w:pStyle w:val="TAC"/>
              <w:rPr>
                <w:rFonts w:cs="Arial"/>
              </w:rPr>
            </w:pPr>
          </w:p>
        </w:tc>
        <w:tc>
          <w:tcPr>
            <w:tcW w:w="263" w:type="pct"/>
          </w:tcPr>
          <w:p w14:paraId="6DF0FDFA" w14:textId="77777777" w:rsidR="00C52519" w:rsidRPr="00A1115A" w:rsidRDefault="00C52519" w:rsidP="00636282">
            <w:pPr>
              <w:pStyle w:val="TAC"/>
              <w:rPr>
                <w:rFonts w:cs="Arial"/>
              </w:rPr>
            </w:pPr>
          </w:p>
        </w:tc>
        <w:tc>
          <w:tcPr>
            <w:tcW w:w="190" w:type="pct"/>
          </w:tcPr>
          <w:p w14:paraId="514C529C" w14:textId="77777777" w:rsidR="00C52519" w:rsidRPr="00A1115A" w:rsidRDefault="00C52519" w:rsidP="00636282">
            <w:pPr>
              <w:pStyle w:val="TAC"/>
              <w:rPr>
                <w:rFonts w:cs="Arial"/>
              </w:rPr>
            </w:pPr>
          </w:p>
        </w:tc>
        <w:tc>
          <w:tcPr>
            <w:tcW w:w="226" w:type="pct"/>
          </w:tcPr>
          <w:p w14:paraId="780A0EFF" w14:textId="77777777" w:rsidR="00C52519" w:rsidRPr="00A1115A" w:rsidRDefault="00C52519" w:rsidP="00636282">
            <w:pPr>
              <w:pStyle w:val="TAC"/>
              <w:rPr>
                <w:rFonts w:cs="Arial"/>
              </w:rPr>
            </w:pPr>
          </w:p>
        </w:tc>
        <w:tc>
          <w:tcPr>
            <w:tcW w:w="196" w:type="pct"/>
          </w:tcPr>
          <w:p w14:paraId="34EE5528" w14:textId="77777777" w:rsidR="00C52519" w:rsidRPr="00A1115A" w:rsidRDefault="00C52519" w:rsidP="00636282">
            <w:pPr>
              <w:pStyle w:val="TAC"/>
              <w:rPr>
                <w:rFonts w:cs="Arial"/>
              </w:rPr>
            </w:pPr>
          </w:p>
        </w:tc>
        <w:tc>
          <w:tcPr>
            <w:tcW w:w="433" w:type="pct"/>
            <w:tcBorders>
              <w:bottom w:val="nil"/>
            </w:tcBorders>
            <w:shd w:val="clear" w:color="auto" w:fill="auto"/>
          </w:tcPr>
          <w:p w14:paraId="3645B793" w14:textId="77777777" w:rsidR="00C52519" w:rsidRPr="00A1115A" w:rsidRDefault="00C52519" w:rsidP="00636282">
            <w:pPr>
              <w:pStyle w:val="TAC"/>
              <w:rPr>
                <w:lang w:eastAsia="zh-CN"/>
              </w:rPr>
            </w:pPr>
            <w:r w:rsidRPr="00A1115A">
              <w:rPr>
                <w:lang w:eastAsia="zh-CN"/>
              </w:rPr>
              <w:t>FDD</w:t>
            </w:r>
          </w:p>
        </w:tc>
      </w:tr>
      <w:tr w:rsidR="00C52519" w:rsidRPr="00A1115A" w14:paraId="2CF42F47" w14:textId="77777777" w:rsidTr="00636282">
        <w:trPr>
          <w:trHeight w:val="187"/>
          <w:jc w:val="center"/>
        </w:trPr>
        <w:tc>
          <w:tcPr>
            <w:tcW w:w="406" w:type="pct"/>
            <w:tcBorders>
              <w:top w:val="nil"/>
              <w:bottom w:val="nil"/>
            </w:tcBorders>
            <w:shd w:val="clear" w:color="auto" w:fill="auto"/>
          </w:tcPr>
          <w:p w14:paraId="3EB54E17" w14:textId="77777777" w:rsidR="00C52519" w:rsidRPr="00A1115A" w:rsidRDefault="00C52519" w:rsidP="00636282">
            <w:pPr>
              <w:pStyle w:val="TAC"/>
              <w:rPr>
                <w:rFonts w:cs="Arial"/>
              </w:rPr>
            </w:pPr>
          </w:p>
        </w:tc>
        <w:tc>
          <w:tcPr>
            <w:tcW w:w="313" w:type="pct"/>
          </w:tcPr>
          <w:p w14:paraId="4C818D97" w14:textId="77777777" w:rsidR="00C52519" w:rsidRPr="00A1115A" w:rsidRDefault="00C52519" w:rsidP="00636282">
            <w:pPr>
              <w:pStyle w:val="TAC"/>
              <w:rPr>
                <w:rFonts w:cs="Arial"/>
              </w:rPr>
            </w:pPr>
            <w:r w:rsidRPr="00A1115A">
              <w:rPr>
                <w:rFonts w:cs="Arial" w:hint="eastAsia"/>
                <w:lang w:eastAsia="ja-JP"/>
              </w:rPr>
              <w:t>30</w:t>
            </w:r>
          </w:p>
        </w:tc>
        <w:tc>
          <w:tcPr>
            <w:tcW w:w="270" w:type="pct"/>
            <w:shd w:val="clear" w:color="auto" w:fill="auto"/>
          </w:tcPr>
          <w:p w14:paraId="2121AD67" w14:textId="77777777" w:rsidR="00C52519" w:rsidRPr="00A1115A" w:rsidRDefault="00C52519" w:rsidP="00636282">
            <w:pPr>
              <w:pStyle w:val="TAC"/>
              <w:rPr>
                <w:rFonts w:cs="Arial"/>
              </w:rPr>
            </w:pPr>
          </w:p>
        </w:tc>
        <w:tc>
          <w:tcPr>
            <w:tcW w:w="270" w:type="pct"/>
            <w:shd w:val="clear" w:color="auto" w:fill="auto"/>
          </w:tcPr>
          <w:p w14:paraId="24061034"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7A84ED2"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2EE47D0C" w14:textId="77777777" w:rsidR="00C52519" w:rsidRPr="00A1115A" w:rsidRDefault="00C52519" w:rsidP="00636282">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E9DF607" w14:textId="77777777" w:rsidR="00C52519" w:rsidRPr="00A1115A" w:rsidRDefault="00C52519" w:rsidP="00636282">
            <w:pPr>
              <w:pStyle w:val="TAC"/>
              <w:rPr>
                <w:rFonts w:cs="Arial"/>
              </w:rPr>
            </w:pPr>
          </w:p>
        </w:tc>
        <w:tc>
          <w:tcPr>
            <w:tcW w:w="226" w:type="pct"/>
          </w:tcPr>
          <w:p w14:paraId="5CF414A7" w14:textId="77777777" w:rsidR="00C52519" w:rsidRPr="00A1115A" w:rsidRDefault="00C52519" w:rsidP="00636282">
            <w:pPr>
              <w:pStyle w:val="TAC"/>
              <w:rPr>
                <w:rFonts w:cs="Arial"/>
              </w:rPr>
            </w:pPr>
          </w:p>
        </w:tc>
        <w:tc>
          <w:tcPr>
            <w:tcW w:w="272" w:type="pct"/>
          </w:tcPr>
          <w:p w14:paraId="1AC927A8" w14:textId="77777777" w:rsidR="00C52519" w:rsidRPr="00A1115A" w:rsidRDefault="00C52519" w:rsidP="00636282">
            <w:pPr>
              <w:pStyle w:val="TAC"/>
              <w:rPr>
                <w:lang w:eastAsia="zh-CN"/>
              </w:rPr>
            </w:pPr>
          </w:p>
        </w:tc>
        <w:tc>
          <w:tcPr>
            <w:tcW w:w="272" w:type="pct"/>
            <w:shd w:val="clear" w:color="auto" w:fill="auto"/>
          </w:tcPr>
          <w:p w14:paraId="32031B78" w14:textId="77777777" w:rsidR="00C52519" w:rsidRPr="00A1115A" w:rsidRDefault="00C52519" w:rsidP="00636282">
            <w:pPr>
              <w:pStyle w:val="TAC"/>
              <w:rPr>
                <w:lang w:eastAsia="zh-CN"/>
              </w:rPr>
            </w:pPr>
          </w:p>
        </w:tc>
        <w:tc>
          <w:tcPr>
            <w:tcW w:w="316" w:type="pct"/>
          </w:tcPr>
          <w:p w14:paraId="3C41905A" w14:textId="77777777" w:rsidR="00C52519" w:rsidRPr="00A1115A" w:rsidRDefault="00C52519" w:rsidP="00636282">
            <w:pPr>
              <w:pStyle w:val="TAC"/>
              <w:rPr>
                <w:lang w:eastAsia="zh-CN"/>
              </w:rPr>
            </w:pPr>
          </w:p>
        </w:tc>
        <w:tc>
          <w:tcPr>
            <w:tcW w:w="269" w:type="pct"/>
          </w:tcPr>
          <w:p w14:paraId="3A4BAAA8" w14:textId="77777777" w:rsidR="00C52519" w:rsidRPr="00A1115A" w:rsidRDefault="00C52519" w:rsidP="00636282">
            <w:pPr>
              <w:pStyle w:val="TAC"/>
              <w:rPr>
                <w:lang w:eastAsia="zh-CN"/>
              </w:rPr>
            </w:pPr>
          </w:p>
        </w:tc>
        <w:tc>
          <w:tcPr>
            <w:tcW w:w="226" w:type="pct"/>
          </w:tcPr>
          <w:p w14:paraId="03DEC055" w14:textId="77777777" w:rsidR="00C52519" w:rsidRPr="00A1115A" w:rsidRDefault="00C52519" w:rsidP="00636282">
            <w:pPr>
              <w:pStyle w:val="TAC"/>
              <w:rPr>
                <w:rFonts w:cs="Arial"/>
              </w:rPr>
            </w:pPr>
          </w:p>
        </w:tc>
        <w:tc>
          <w:tcPr>
            <w:tcW w:w="263" w:type="pct"/>
          </w:tcPr>
          <w:p w14:paraId="1385336E" w14:textId="77777777" w:rsidR="00C52519" w:rsidRPr="00A1115A" w:rsidRDefault="00C52519" w:rsidP="00636282">
            <w:pPr>
              <w:pStyle w:val="TAC"/>
              <w:rPr>
                <w:rFonts w:cs="Arial"/>
              </w:rPr>
            </w:pPr>
          </w:p>
        </w:tc>
        <w:tc>
          <w:tcPr>
            <w:tcW w:w="190" w:type="pct"/>
          </w:tcPr>
          <w:p w14:paraId="7812BF6D" w14:textId="77777777" w:rsidR="00C52519" w:rsidRPr="00A1115A" w:rsidRDefault="00C52519" w:rsidP="00636282">
            <w:pPr>
              <w:pStyle w:val="TAC"/>
              <w:rPr>
                <w:rFonts w:cs="Arial"/>
              </w:rPr>
            </w:pPr>
          </w:p>
        </w:tc>
        <w:tc>
          <w:tcPr>
            <w:tcW w:w="226" w:type="pct"/>
          </w:tcPr>
          <w:p w14:paraId="0246A8D8" w14:textId="77777777" w:rsidR="00C52519" w:rsidRPr="00A1115A" w:rsidRDefault="00C52519" w:rsidP="00636282">
            <w:pPr>
              <w:pStyle w:val="TAC"/>
              <w:rPr>
                <w:rFonts w:cs="Arial"/>
              </w:rPr>
            </w:pPr>
          </w:p>
        </w:tc>
        <w:tc>
          <w:tcPr>
            <w:tcW w:w="196" w:type="pct"/>
          </w:tcPr>
          <w:p w14:paraId="6BC81DD7" w14:textId="77777777" w:rsidR="00C52519" w:rsidRPr="00A1115A" w:rsidRDefault="00C52519" w:rsidP="00636282">
            <w:pPr>
              <w:pStyle w:val="TAC"/>
              <w:rPr>
                <w:rFonts w:cs="Arial"/>
              </w:rPr>
            </w:pPr>
          </w:p>
        </w:tc>
        <w:tc>
          <w:tcPr>
            <w:tcW w:w="433" w:type="pct"/>
            <w:tcBorders>
              <w:top w:val="nil"/>
              <w:bottom w:val="nil"/>
            </w:tcBorders>
            <w:shd w:val="clear" w:color="auto" w:fill="auto"/>
          </w:tcPr>
          <w:p w14:paraId="772DA3DC" w14:textId="77777777" w:rsidR="00C52519" w:rsidRPr="00A1115A" w:rsidRDefault="00C52519" w:rsidP="00636282">
            <w:pPr>
              <w:pStyle w:val="TAC"/>
              <w:rPr>
                <w:lang w:eastAsia="zh-CN"/>
              </w:rPr>
            </w:pPr>
          </w:p>
        </w:tc>
      </w:tr>
      <w:tr w:rsidR="00C52519" w:rsidRPr="00A1115A" w14:paraId="25776811" w14:textId="77777777" w:rsidTr="00636282">
        <w:trPr>
          <w:trHeight w:val="187"/>
          <w:jc w:val="center"/>
        </w:trPr>
        <w:tc>
          <w:tcPr>
            <w:tcW w:w="406" w:type="pct"/>
            <w:tcBorders>
              <w:top w:val="nil"/>
              <w:bottom w:val="single" w:sz="4" w:space="0" w:color="auto"/>
            </w:tcBorders>
            <w:shd w:val="clear" w:color="auto" w:fill="auto"/>
          </w:tcPr>
          <w:p w14:paraId="2EC6701D" w14:textId="77777777" w:rsidR="00C52519" w:rsidRPr="00A1115A" w:rsidRDefault="00C52519" w:rsidP="00636282">
            <w:pPr>
              <w:pStyle w:val="TAC"/>
              <w:rPr>
                <w:rFonts w:cs="Arial"/>
              </w:rPr>
            </w:pPr>
          </w:p>
        </w:tc>
        <w:tc>
          <w:tcPr>
            <w:tcW w:w="313" w:type="pct"/>
          </w:tcPr>
          <w:p w14:paraId="0DC7E0A7" w14:textId="77777777" w:rsidR="00C52519" w:rsidRPr="00A1115A" w:rsidRDefault="00C52519" w:rsidP="00636282">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48023185" w14:textId="77777777" w:rsidR="00C52519" w:rsidRPr="00A1115A" w:rsidRDefault="00C52519" w:rsidP="00636282">
            <w:pPr>
              <w:pStyle w:val="TAC"/>
              <w:rPr>
                <w:rFonts w:cs="Arial"/>
              </w:rPr>
            </w:pPr>
          </w:p>
        </w:tc>
        <w:tc>
          <w:tcPr>
            <w:tcW w:w="270" w:type="pct"/>
            <w:shd w:val="clear" w:color="auto" w:fill="auto"/>
          </w:tcPr>
          <w:p w14:paraId="1732A6C4"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D3472D1"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0256596" w14:textId="77777777" w:rsidR="00C52519" w:rsidRPr="00A1115A" w:rsidRDefault="00C52519" w:rsidP="00636282">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5B70509" w14:textId="77777777" w:rsidR="00C52519" w:rsidRPr="00A1115A" w:rsidRDefault="00C52519" w:rsidP="00636282">
            <w:pPr>
              <w:pStyle w:val="TAC"/>
              <w:rPr>
                <w:rFonts w:cs="Arial"/>
              </w:rPr>
            </w:pPr>
          </w:p>
        </w:tc>
        <w:tc>
          <w:tcPr>
            <w:tcW w:w="226" w:type="pct"/>
          </w:tcPr>
          <w:p w14:paraId="7948E011" w14:textId="77777777" w:rsidR="00C52519" w:rsidRPr="00A1115A" w:rsidRDefault="00C52519" w:rsidP="00636282">
            <w:pPr>
              <w:pStyle w:val="TAC"/>
              <w:rPr>
                <w:rFonts w:cs="Arial"/>
              </w:rPr>
            </w:pPr>
          </w:p>
        </w:tc>
        <w:tc>
          <w:tcPr>
            <w:tcW w:w="272" w:type="pct"/>
          </w:tcPr>
          <w:p w14:paraId="7BC8D60C" w14:textId="77777777" w:rsidR="00C52519" w:rsidRPr="00A1115A" w:rsidRDefault="00C52519" w:rsidP="00636282">
            <w:pPr>
              <w:pStyle w:val="TAC"/>
              <w:rPr>
                <w:lang w:eastAsia="zh-CN"/>
              </w:rPr>
            </w:pPr>
          </w:p>
        </w:tc>
        <w:tc>
          <w:tcPr>
            <w:tcW w:w="272" w:type="pct"/>
            <w:shd w:val="clear" w:color="auto" w:fill="auto"/>
          </w:tcPr>
          <w:p w14:paraId="62C87D86" w14:textId="77777777" w:rsidR="00C52519" w:rsidRPr="00A1115A" w:rsidRDefault="00C52519" w:rsidP="00636282">
            <w:pPr>
              <w:pStyle w:val="TAC"/>
              <w:rPr>
                <w:lang w:eastAsia="zh-CN"/>
              </w:rPr>
            </w:pPr>
          </w:p>
        </w:tc>
        <w:tc>
          <w:tcPr>
            <w:tcW w:w="316" w:type="pct"/>
          </w:tcPr>
          <w:p w14:paraId="40845E90" w14:textId="77777777" w:rsidR="00C52519" w:rsidRPr="00A1115A" w:rsidRDefault="00C52519" w:rsidP="00636282">
            <w:pPr>
              <w:pStyle w:val="TAC"/>
              <w:rPr>
                <w:lang w:eastAsia="zh-CN"/>
              </w:rPr>
            </w:pPr>
          </w:p>
        </w:tc>
        <w:tc>
          <w:tcPr>
            <w:tcW w:w="269" w:type="pct"/>
          </w:tcPr>
          <w:p w14:paraId="312C8ED5" w14:textId="77777777" w:rsidR="00C52519" w:rsidRPr="00A1115A" w:rsidRDefault="00C52519" w:rsidP="00636282">
            <w:pPr>
              <w:pStyle w:val="TAC"/>
              <w:rPr>
                <w:lang w:eastAsia="zh-CN"/>
              </w:rPr>
            </w:pPr>
          </w:p>
        </w:tc>
        <w:tc>
          <w:tcPr>
            <w:tcW w:w="226" w:type="pct"/>
          </w:tcPr>
          <w:p w14:paraId="15705706" w14:textId="77777777" w:rsidR="00C52519" w:rsidRPr="00A1115A" w:rsidRDefault="00C52519" w:rsidP="00636282">
            <w:pPr>
              <w:pStyle w:val="TAC"/>
              <w:rPr>
                <w:rFonts w:cs="Arial"/>
              </w:rPr>
            </w:pPr>
          </w:p>
        </w:tc>
        <w:tc>
          <w:tcPr>
            <w:tcW w:w="263" w:type="pct"/>
          </w:tcPr>
          <w:p w14:paraId="11C74C43" w14:textId="77777777" w:rsidR="00C52519" w:rsidRPr="00A1115A" w:rsidRDefault="00C52519" w:rsidP="00636282">
            <w:pPr>
              <w:pStyle w:val="TAC"/>
              <w:rPr>
                <w:rFonts w:cs="Arial"/>
              </w:rPr>
            </w:pPr>
          </w:p>
        </w:tc>
        <w:tc>
          <w:tcPr>
            <w:tcW w:w="190" w:type="pct"/>
          </w:tcPr>
          <w:p w14:paraId="25C559F8" w14:textId="77777777" w:rsidR="00C52519" w:rsidRPr="00A1115A" w:rsidRDefault="00C52519" w:rsidP="00636282">
            <w:pPr>
              <w:pStyle w:val="TAC"/>
              <w:rPr>
                <w:rFonts w:cs="Arial"/>
              </w:rPr>
            </w:pPr>
          </w:p>
        </w:tc>
        <w:tc>
          <w:tcPr>
            <w:tcW w:w="226" w:type="pct"/>
          </w:tcPr>
          <w:p w14:paraId="1F193857" w14:textId="77777777" w:rsidR="00C52519" w:rsidRPr="00A1115A" w:rsidRDefault="00C52519" w:rsidP="00636282">
            <w:pPr>
              <w:pStyle w:val="TAC"/>
              <w:rPr>
                <w:rFonts w:cs="Arial"/>
              </w:rPr>
            </w:pPr>
          </w:p>
        </w:tc>
        <w:tc>
          <w:tcPr>
            <w:tcW w:w="196" w:type="pct"/>
          </w:tcPr>
          <w:p w14:paraId="259332C1" w14:textId="77777777" w:rsidR="00C52519" w:rsidRPr="00A1115A" w:rsidRDefault="00C52519" w:rsidP="00636282">
            <w:pPr>
              <w:pStyle w:val="TAC"/>
              <w:rPr>
                <w:rFonts w:cs="Arial"/>
              </w:rPr>
            </w:pPr>
          </w:p>
        </w:tc>
        <w:tc>
          <w:tcPr>
            <w:tcW w:w="433" w:type="pct"/>
            <w:tcBorders>
              <w:top w:val="nil"/>
              <w:bottom w:val="single" w:sz="4" w:space="0" w:color="auto"/>
            </w:tcBorders>
            <w:shd w:val="clear" w:color="auto" w:fill="auto"/>
          </w:tcPr>
          <w:p w14:paraId="1B0EE517" w14:textId="77777777" w:rsidR="00C52519" w:rsidRPr="00A1115A" w:rsidRDefault="00C52519" w:rsidP="00636282">
            <w:pPr>
              <w:pStyle w:val="TAC"/>
              <w:rPr>
                <w:lang w:eastAsia="zh-CN"/>
              </w:rPr>
            </w:pPr>
          </w:p>
        </w:tc>
      </w:tr>
      <w:tr w:rsidR="00C52519" w:rsidRPr="00A1115A" w14:paraId="3D6E4C9F" w14:textId="77777777" w:rsidTr="00636282">
        <w:trPr>
          <w:trHeight w:val="187"/>
          <w:jc w:val="center"/>
        </w:trPr>
        <w:tc>
          <w:tcPr>
            <w:tcW w:w="406" w:type="pct"/>
            <w:tcBorders>
              <w:bottom w:val="nil"/>
            </w:tcBorders>
            <w:shd w:val="clear" w:color="auto" w:fill="auto"/>
          </w:tcPr>
          <w:p w14:paraId="70E01D4E" w14:textId="77777777" w:rsidR="00C52519" w:rsidRPr="00A1115A" w:rsidRDefault="00C52519" w:rsidP="00636282">
            <w:pPr>
              <w:pStyle w:val="TAC"/>
              <w:rPr>
                <w:rFonts w:cs="Arial"/>
              </w:rPr>
            </w:pPr>
            <w:r w:rsidRPr="00A1115A">
              <w:rPr>
                <w:rFonts w:cs="Arial"/>
              </w:rPr>
              <w:t>n77</w:t>
            </w:r>
          </w:p>
        </w:tc>
        <w:tc>
          <w:tcPr>
            <w:tcW w:w="313" w:type="pct"/>
          </w:tcPr>
          <w:p w14:paraId="60D11DF7"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51776479" w14:textId="77777777" w:rsidR="00C52519" w:rsidRPr="00A1115A" w:rsidRDefault="00C52519" w:rsidP="00636282">
            <w:pPr>
              <w:pStyle w:val="TAC"/>
              <w:rPr>
                <w:rFonts w:cs="Arial"/>
              </w:rPr>
            </w:pPr>
          </w:p>
        </w:tc>
        <w:tc>
          <w:tcPr>
            <w:tcW w:w="270" w:type="pct"/>
            <w:shd w:val="clear" w:color="auto" w:fill="auto"/>
          </w:tcPr>
          <w:p w14:paraId="6C564454"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884A91" w14:textId="77777777" w:rsidR="00C52519" w:rsidRPr="00A1115A" w:rsidRDefault="00C52519" w:rsidP="00636282">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BA186D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EBF1B6F" w14:textId="77777777" w:rsidR="00C52519" w:rsidRPr="00A1115A" w:rsidRDefault="00C52519" w:rsidP="00636282">
            <w:pPr>
              <w:pStyle w:val="TAC"/>
              <w:rPr>
                <w:rFonts w:cs="Arial"/>
              </w:rPr>
            </w:pPr>
            <w:r w:rsidRPr="00A1115A">
              <w:rPr>
                <w:lang w:val="en-US" w:eastAsia="zh-CN"/>
              </w:rPr>
              <w:t>128</w:t>
            </w:r>
          </w:p>
        </w:tc>
        <w:tc>
          <w:tcPr>
            <w:tcW w:w="226" w:type="pct"/>
          </w:tcPr>
          <w:p w14:paraId="448C3AAE" w14:textId="77777777" w:rsidR="00C52519" w:rsidRPr="00A1115A" w:rsidRDefault="00C52519" w:rsidP="00636282">
            <w:pPr>
              <w:pStyle w:val="TAC"/>
              <w:rPr>
                <w:rFonts w:cs="Arial"/>
              </w:rPr>
            </w:pPr>
            <w:r w:rsidRPr="00A1115A">
              <w:rPr>
                <w:lang w:val="en-US" w:eastAsia="zh-CN"/>
              </w:rPr>
              <w:t>160</w:t>
            </w:r>
          </w:p>
        </w:tc>
        <w:tc>
          <w:tcPr>
            <w:tcW w:w="272" w:type="pct"/>
          </w:tcPr>
          <w:p w14:paraId="52B3F861" w14:textId="77777777" w:rsidR="00C52519" w:rsidRPr="00A1115A" w:rsidRDefault="00C52519" w:rsidP="00636282">
            <w:pPr>
              <w:pStyle w:val="TAC"/>
              <w:rPr>
                <w:lang w:eastAsia="zh-CN"/>
              </w:rPr>
            </w:pPr>
          </w:p>
        </w:tc>
        <w:tc>
          <w:tcPr>
            <w:tcW w:w="272" w:type="pct"/>
            <w:shd w:val="clear" w:color="auto" w:fill="auto"/>
          </w:tcPr>
          <w:p w14:paraId="5D4C92E7" w14:textId="77777777" w:rsidR="00C52519" w:rsidRPr="00A1115A" w:rsidRDefault="00C52519" w:rsidP="00636282">
            <w:pPr>
              <w:pStyle w:val="TAC"/>
              <w:rPr>
                <w:rFonts w:cs="Arial"/>
              </w:rPr>
            </w:pPr>
            <w:r w:rsidRPr="00A1115A">
              <w:rPr>
                <w:lang w:eastAsia="zh-CN"/>
              </w:rPr>
              <w:t>216</w:t>
            </w:r>
          </w:p>
        </w:tc>
        <w:tc>
          <w:tcPr>
            <w:tcW w:w="316" w:type="pct"/>
          </w:tcPr>
          <w:p w14:paraId="5DAC96CF" w14:textId="77777777" w:rsidR="00C52519" w:rsidRPr="00A1115A" w:rsidRDefault="00C52519" w:rsidP="00636282">
            <w:pPr>
              <w:pStyle w:val="TAC"/>
              <w:rPr>
                <w:lang w:eastAsia="zh-CN"/>
              </w:rPr>
            </w:pPr>
          </w:p>
        </w:tc>
        <w:tc>
          <w:tcPr>
            <w:tcW w:w="269" w:type="pct"/>
          </w:tcPr>
          <w:p w14:paraId="41227CCF" w14:textId="77777777" w:rsidR="00C52519" w:rsidRPr="00A1115A" w:rsidRDefault="00C52519" w:rsidP="00636282">
            <w:pPr>
              <w:pStyle w:val="TAC"/>
              <w:rPr>
                <w:rFonts w:cs="Arial"/>
              </w:rPr>
            </w:pPr>
            <w:r w:rsidRPr="00A1115A">
              <w:rPr>
                <w:rFonts w:hint="eastAsia"/>
                <w:lang w:eastAsia="zh-CN"/>
              </w:rPr>
              <w:t>270</w:t>
            </w:r>
          </w:p>
        </w:tc>
        <w:tc>
          <w:tcPr>
            <w:tcW w:w="226" w:type="pct"/>
          </w:tcPr>
          <w:p w14:paraId="631AE378" w14:textId="77777777" w:rsidR="00C52519" w:rsidRPr="00A1115A" w:rsidRDefault="00C52519" w:rsidP="00636282">
            <w:pPr>
              <w:pStyle w:val="TAC"/>
              <w:rPr>
                <w:rFonts w:cs="Arial"/>
              </w:rPr>
            </w:pPr>
          </w:p>
        </w:tc>
        <w:tc>
          <w:tcPr>
            <w:tcW w:w="263" w:type="pct"/>
          </w:tcPr>
          <w:p w14:paraId="19955D5F" w14:textId="77777777" w:rsidR="00C52519" w:rsidRPr="00A1115A" w:rsidRDefault="00C52519" w:rsidP="00636282">
            <w:pPr>
              <w:pStyle w:val="TAC"/>
              <w:rPr>
                <w:rFonts w:cs="Arial"/>
              </w:rPr>
            </w:pPr>
          </w:p>
        </w:tc>
        <w:tc>
          <w:tcPr>
            <w:tcW w:w="190" w:type="pct"/>
          </w:tcPr>
          <w:p w14:paraId="122BB2C6" w14:textId="77777777" w:rsidR="00C52519" w:rsidRPr="00A1115A" w:rsidRDefault="00C52519" w:rsidP="00636282">
            <w:pPr>
              <w:pStyle w:val="TAC"/>
              <w:rPr>
                <w:rFonts w:cs="Arial"/>
              </w:rPr>
            </w:pPr>
          </w:p>
        </w:tc>
        <w:tc>
          <w:tcPr>
            <w:tcW w:w="226" w:type="pct"/>
          </w:tcPr>
          <w:p w14:paraId="3175FE51" w14:textId="77777777" w:rsidR="00C52519" w:rsidRPr="00A1115A" w:rsidRDefault="00C52519" w:rsidP="00636282">
            <w:pPr>
              <w:pStyle w:val="TAC"/>
              <w:rPr>
                <w:rFonts w:cs="Arial"/>
              </w:rPr>
            </w:pPr>
          </w:p>
        </w:tc>
        <w:tc>
          <w:tcPr>
            <w:tcW w:w="196" w:type="pct"/>
          </w:tcPr>
          <w:p w14:paraId="16AA3F99" w14:textId="77777777" w:rsidR="00C52519" w:rsidRPr="00A1115A" w:rsidRDefault="00C52519" w:rsidP="00636282">
            <w:pPr>
              <w:pStyle w:val="TAC"/>
              <w:rPr>
                <w:rFonts w:cs="Arial"/>
              </w:rPr>
            </w:pPr>
          </w:p>
        </w:tc>
        <w:tc>
          <w:tcPr>
            <w:tcW w:w="433" w:type="pct"/>
            <w:tcBorders>
              <w:bottom w:val="nil"/>
            </w:tcBorders>
            <w:shd w:val="clear" w:color="auto" w:fill="auto"/>
          </w:tcPr>
          <w:p w14:paraId="1C567FB7"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0E26C52A" w14:textId="77777777" w:rsidTr="00636282">
        <w:trPr>
          <w:trHeight w:val="187"/>
          <w:jc w:val="center"/>
        </w:trPr>
        <w:tc>
          <w:tcPr>
            <w:tcW w:w="406" w:type="pct"/>
            <w:tcBorders>
              <w:top w:val="nil"/>
              <w:bottom w:val="nil"/>
            </w:tcBorders>
            <w:shd w:val="clear" w:color="auto" w:fill="auto"/>
          </w:tcPr>
          <w:p w14:paraId="4B7E51FE" w14:textId="77777777" w:rsidR="00C52519" w:rsidRPr="00A1115A" w:rsidRDefault="00C52519" w:rsidP="00636282">
            <w:pPr>
              <w:pStyle w:val="TAC"/>
              <w:rPr>
                <w:rFonts w:cs="Arial"/>
              </w:rPr>
            </w:pPr>
          </w:p>
        </w:tc>
        <w:tc>
          <w:tcPr>
            <w:tcW w:w="313" w:type="pct"/>
          </w:tcPr>
          <w:p w14:paraId="481C5C22"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03075C8C" w14:textId="77777777" w:rsidR="00C52519" w:rsidRPr="00A1115A" w:rsidRDefault="00C52519" w:rsidP="00636282">
            <w:pPr>
              <w:pStyle w:val="TAC"/>
              <w:rPr>
                <w:rFonts w:cs="Arial"/>
              </w:rPr>
            </w:pPr>
          </w:p>
        </w:tc>
        <w:tc>
          <w:tcPr>
            <w:tcW w:w="270" w:type="pct"/>
            <w:shd w:val="clear" w:color="auto" w:fill="auto"/>
          </w:tcPr>
          <w:p w14:paraId="4C761251" w14:textId="77777777" w:rsidR="00C52519" w:rsidRPr="00A1115A" w:rsidRDefault="00C52519" w:rsidP="00636282">
            <w:pPr>
              <w:pStyle w:val="TAC"/>
              <w:rPr>
                <w:rFonts w:cs="Arial"/>
              </w:rPr>
            </w:pPr>
            <w:r w:rsidRPr="00A1115A">
              <w:rPr>
                <w:rFonts w:cs="Arial" w:hint="eastAsia"/>
                <w:szCs w:val="18"/>
              </w:rPr>
              <w:t>24</w:t>
            </w:r>
          </w:p>
        </w:tc>
        <w:tc>
          <w:tcPr>
            <w:tcW w:w="316" w:type="pct"/>
            <w:shd w:val="clear" w:color="auto" w:fill="auto"/>
          </w:tcPr>
          <w:p w14:paraId="68A994C1" w14:textId="77777777" w:rsidR="00C52519" w:rsidRPr="00A1115A" w:rsidRDefault="00C52519" w:rsidP="00636282">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4CBC8D19"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87DE1E1" w14:textId="77777777" w:rsidR="00C52519" w:rsidRPr="00A1115A" w:rsidRDefault="00C52519" w:rsidP="00636282">
            <w:pPr>
              <w:pStyle w:val="TAC"/>
              <w:rPr>
                <w:rFonts w:cs="Arial"/>
              </w:rPr>
            </w:pPr>
            <w:r w:rsidRPr="00A1115A">
              <w:rPr>
                <w:lang w:val="en-US" w:eastAsia="zh-CN"/>
              </w:rPr>
              <w:t>64</w:t>
            </w:r>
          </w:p>
        </w:tc>
        <w:tc>
          <w:tcPr>
            <w:tcW w:w="226" w:type="pct"/>
          </w:tcPr>
          <w:p w14:paraId="104F60DD" w14:textId="77777777" w:rsidR="00C52519" w:rsidRPr="00A1115A" w:rsidRDefault="00C52519" w:rsidP="00636282">
            <w:pPr>
              <w:pStyle w:val="TAC"/>
              <w:rPr>
                <w:rFonts w:cs="Arial"/>
              </w:rPr>
            </w:pPr>
            <w:r w:rsidRPr="00A1115A">
              <w:rPr>
                <w:rFonts w:eastAsia="Malgun Gothic"/>
              </w:rPr>
              <w:t>75</w:t>
            </w:r>
          </w:p>
        </w:tc>
        <w:tc>
          <w:tcPr>
            <w:tcW w:w="272" w:type="pct"/>
          </w:tcPr>
          <w:p w14:paraId="5043B5F5" w14:textId="77777777" w:rsidR="00C52519" w:rsidRPr="00A1115A" w:rsidRDefault="00C52519" w:rsidP="00636282">
            <w:pPr>
              <w:pStyle w:val="TAC"/>
              <w:rPr>
                <w:lang w:eastAsia="zh-CN"/>
              </w:rPr>
            </w:pPr>
          </w:p>
        </w:tc>
        <w:tc>
          <w:tcPr>
            <w:tcW w:w="272" w:type="pct"/>
            <w:shd w:val="clear" w:color="auto" w:fill="auto"/>
          </w:tcPr>
          <w:p w14:paraId="50A85045" w14:textId="77777777" w:rsidR="00C52519" w:rsidRPr="00A1115A" w:rsidRDefault="00C52519" w:rsidP="00636282">
            <w:pPr>
              <w:pStyle w:val="TAC"/>
              <w:rPr>
                <w:rFonts w:cs="Arial"/>
              </w:rPr>
            </w:pPr>
            <w:r w:rsidRPr="00A1115A">
              <w:rPr>
                <w:lang w:eastAsia="zh-CN"/>
              </w:rPr>
              <w:t>100</w:t>
            </w:r>
          </w:p>
        </w:tc>
        <w:tc>
          <w:tcPr>
            <w:tcW w:w="316" w:type="pct"/>
          </w:tcPr>
          <w:p w14:paraId="641C3FDB" w14:textId="77777777" w:rsidR="00C52519" w:rsidRPr="00A1115A" w:rsidRDefault="00C52519" w:rsidP="00636282">
            <w:pPr>
              <w:pStyle w:val="TAC"/>
              <w:rPr>
                <w:lang w:eastAsia="zh-CN"/>
              </w:rPr>
            </w:pPr>
          </w:p>
        </w:tc>
        <w:tc>
          <w:tcPr>
            <w:tcW w:w="269" w:type="pct"/>
          </w:tcPr>
          <w:p w14:paraId="2ACA97C4" w14:textId="77777777" w:rsidR="00C52519" w:rsidRPr="00A1115A" w:rsidRDefault="00C52519" w:rsidP="00636282">
            <w:pPr>
              <w:pStyle w:val="TAC"/>
              <w:rPr>
                <w:rFonts w:cs="Arial"/>
              </w:rPr>
            </w:pPr>
            <w:r w:rsidRPr="00A1115A">
              <w:rPr>
                <w:rFonts w:hint="eastAsia"/>
                <w:lang w:eastAsia="zh-CN"/>
              </w:rPr>
              <w:t>1</w:t>
            </w:r>
            <w:r w:rsidRPr="00A1115A">
              <w:rPr>
                <w:lang w:eastAsia="zh-CN"/>
              </w:rPr>
              <w:t>28</w:t>
            </w:r>
          </w:p>
        </w:tc>
        <w:tc>
          <w:tcPr>
            <w:tcW w:w="226" w:type="pct"/>
          </w:tcPr>
          <w:p w14:paraId="392D0090" w14:textId="77777777" w:rsidR="00C52519" w:rsidRPr="00A1115A" w:rsidRDefault="00C52519" w:rsidP="00636282">
            <w:pPr>
              <w:pStyle w:val="TAC"/>
              <w:rPr>
                <w:rFonts w:cs="Arial"/>
              </w:rPr>
            </w:pPr>
            <w:r w:rsidRPr="00A1115A">
              <w:rPr>
                <w:rFonts w:hint="eastAsia"/>
                <w:lang w:eastAsia="zh-CN"/>
              </w:rPr>
              <w:t>162</w:t>
            </w:r>
          </w:p>
        </w:tc>
        <w:tc>
          <w:tcPr>
            <w:tcW w:w="263" w:type="pct"/>
          </w:tcPr>
          <w:p w14:paraId="0E7B5D4C" w14:textId="77777777" w:rsidR="00C52519" w:rsidRPr="00A1115A" w:rsidRDefault="00C52519" w:rsidP="00636282">
            <w:pPr>
              <w:pStyle w:val="TAC"/>
              <w:rPr>
                <w:lang w:eastAsia="zh-CN"/>
              </w:rPr>
            </w:pPr>
            <w:r w:rsidRPr="00A1115A">
              <w:rPr>
                <w:rFonts w:hint="eastAsia"/>
                <w:lang w:eastAsia="zh-CN"/>
              </w:rPr>
              <w:t>180</w:t>
            </w:r>
          </w:p>
        </w:tc>
        <w:tc>
          <w:tcPr>
            <w:tcW w:w="190" w:type="pct"/>
          </w:tcPr>
          <w:p w14:paraId="2DB6DCF1" w14:textId="77777777" w:rsidR="00C52519" w:rsidRPr="00A1115A" w:rsidRDefault="00C52519" w:rsidP="00636282">
            <w:pPr>
              <w:pStyle w:val="TAC"/>
              <w:rPr>
                <w:rFonts w:cs="Arial"/>
              </w:rPr>
            </w:pPr>
            <w:r w:rsidRPr="00A1115A">
              <w:rPr>
                <w:rFonts w:hint="eastAsia"/>
                <w:lang w:eastAsia="zh-CN"/>
              </w:rPr>
              <w:t>21</w:t>
            </w:r>
            <w:r w:rsidRPr="00A1115A">
              <w:rPr>
                <w:lang w:eastAsia="zh-CN"/>
              </w:rPr>
              <w:t>6</w:t>
            </w:r>
          </w:p>
        </w:tc>
        <w:tc>
          <w:tcPr>
            <w:tcW w:w="226" w:type="pct"/>
          </w:tcPr>
          <w:p w14:paraId="5B46C318" w14:textId="77777777" w:rsidR="00C52519" w:rsidRPr="00A1115A" w:rsidRDefault="00C52519" w:rsidP="00636282">
            <w:pPr>
              <w:pStyle w:val="TAC"/>
              <w:rPr>
                <w:lang w:eastAsia="zh-CN"/>
              </w:rPr>
            </w:pPr>
            <w:r w:rsidRPr="00A1115A">
              <w:rPr>
                <w:lang w:eastAsia="zh-CN"/>
              </w:rPr>
              <w:t>243</w:t>
            </w:r>
          </w:p>
        </w:tc>
        <w:tc>
          <w:tcPr>
            <w:tcW w:w="196" w:type="pct"/>
          </w:tcPr>
          <w:p w14:paraId="44B75CBD" w14:textId="77777777" w:rsidR="00C52519" w:rsidRPr="00A1115A" w:rsidRDefault="00C52519" w:rsidP="00636282">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496DA383" w14:textId="77777777" w:rsidR="00C52519" w:rsidRPr="00A1115A" w:rsidRDefault="00C52519" w:rsidP="00636282">
            <w:pPr>
              <w:pStyle w:val="TAC"/>
              <w:rPr>
                <w:rFonts w:cs="Arial"/>
              </w:rPr>
            </w:pPr>
          </w:p>
        </w:tc>
      </w:tr>
      <w:tr w:rsidR="00C52519" w:rsidRPr="00A1115A" w14:paraId="036D69F8" w14:textId="77777777" w:rsidTr="00636282">
        <w:trPr>
          <w:trHeight w:val="187"/>
          <w:jc w:val="center"/>
        </w:trPr>
        <w:tc>
          <w:tcPr>
            <w:tcW w:w="406" w:type="pct"/>
            <w:tcBorders>
              <w:top w:val="nil"/>
              <w:bottom w:val="single" w:sz="4" w:space="0" w:color="auto"/>
            </w:tcBorders>
            <w:shd w:val="clear" w:color="auto" w:fill="auto"/>
          </w:tcPr>
          <w:p w14:paraId="0066974E" w14:textId="77777777" w:rsidR="00C52519" w:rsidRPr="00A1115A" w:rsidRDefault="00C52519" w:rsidP="00636282">
            <w:pPr>
              <w:pStyle w:val="TAC"/>
              <w:rPr>
                <w:rFonts w:cs="Arial"/>
              </w:rPr>
            </w:pPr>
          </w:p>
        </w:tc>
        <w:tc>
          <w:tcPr>
            <w:tcW w:w="313" w:type="pct"/>
          </w:tcPr>
          <w:p w14:paraId="7AC743E7"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4984FA71" w14:textId="77777777" w:rsidR="00C52519" w:rsidRPr="00A1115A" w:rsidRDefault="00C52519" w:rsidP="00636282">
            <w:pPr>
              <w:pStyle w:val="TAC"/>
              <w:rPr>
                <w:rFonts w:cs="Arial"/>
              </w:rPr>
            </w:pPr>
          </w:p>
        </w:tc>
        <w:tc>
          <w:tcPr>
            <w:tcW w:w="270" w:type="pct"/>
            <w:shd w:val="clear" w:color="auto" w:fill="auto"/>
          </w:tcPr>
          <w:p w14:paraId="0D889D24" w14:textId="77777777" w:rsidR="00C52519" w:rsidRPr="00A1115A" w:rsidRDefault="00C52519" w:rsidP="00636282">
            <w:pPr>
              <w:pStyle w:val="TAC"/>
              <w:rPr>
                <w:rFonts w:cs="Arial"/>
              </w:rPr>
            </w:pPr>
            <w:r w:rsidRPr="00A1115A">
              <w:rPr>
                <w:lang w:eastAsia="zh-CN"/>
              </w:rPr>
              <w:t>10</w:t>
            </w:r>
          </w:p>
        </w:tc>
        <w:tc>
          <w:tcPr>
            <w:tcW w:w="316" w:type="pct"/>
            <w:shd w:val="clear" w:color="auto" w:fill="auto"/>
          </w:tcPr>
          <w:p w14:paraId="4D012A9F" w14:textId="77777777" w:rsidR="00C52519" w:rsidRPr="00A1115A" w:rsidRDefault="00C52519" w:rsidP="00636282">
            <w:pPr>
              <w:pStyle w:val="TAC"/>
              <w:rPr>
                <w:rFonts w:cs="Arial"/>
              </w:rPr>
            </w:pPr>
            <w:r w:rsidRPr="00A1115A">
              <w:rPr>
                <w:rFonts w:cs="Arial" w:hint="eastAsia"/>
                <w:szCs w:val="18"/>
              </w:rPr>
              <w:t>18</w:t>
            </w:r>
          </w:p>
        </w:tc>
        <w:tc>
          <w:tcPr>
            <w:tcW w:w="265" w:type="pct"/>
            <w:shd w:val="clear" w:color="auto" w:fill="auto"/>
          </w:tcPr>
          <w:p w14:paraId="40CCE69C" w14:textId="77777777" w:rsidR="00C52519" w:rsidRPr="00A1115A" w:rsidRDefault="00C52519" w:rsidP="00636282">
            <w:pPr>
              <w:pStyle w:val="TAC"/>
              <w:rPr>
                <w:rFonts w:cs="Arial"/>
              </w:rPr>
            </w:pPr>
            <w:r w:rsidRPr="00A1115A">
              <w:rPr>
                <w:rFonts w:cs="Arial" w:hint="eastAsia"/>
                <w:szCs w:val="18"/>
              </w:rPr>
              <w:t>24</w:t>
            </w:r>
          </w:p>
        </w:tc>
        <w:tc>
          <w:tcPr>
            <w:tcW w:w="272" w:type="pct"/>
            <w:shd w:val="clear" w:color="auto" w:fill="auto"/>
          </w:tcPr>
          <w:p w14:paraId="0FB7C824" w14:textId="77777777" w:rsidR="00C52519" w:rsidRPr="00A1115A" w:rsidRDefault="00C52519" w:rsidP="00636282">
            <w:pPr>
              <w:pStyle w:val="TAC"/>
              <w:rPr>
                <w:rFonts w:cs="Arial"/>
              </w:rPr>
            </w:pPr>
            <w:r w:rsidRPr="00A1115A">
              <w:rPr>
                <w:lang w:val="en-US" w:eastAsia="zh-CN"/>
              </w:rPr>
              <w:t>30</w:t>
            </w:r>
          </w:p>
        </w:tc>
        <w:tc>
          <w:tcPr>
            <w:tcW w:w="226" w:type="pct"/>
          </w:tcPr>
          <w:p w14:paraId="1885BBE9" w14:textId="77777777" w:rsidR="00C52519" w:rsidRPr="00A1115A" w:rsidRDefault="00C52519" w:rsidP="00636282">
            <w:pPr>
              <w:pStyle w:val="TAC"/>
              <w:rPr>
                <w:rFonts w:cs="Arial"/>
              </w:rPr>
            </w:pPr>
            <w:r w:rsidRPr="00A1115A">
              <w:rPr>
                <w:lang w:val="en-US" w:eastAsia="zh-CN"/>
              </w:rPr>
              <w:t>36</w:t>
            </w:r>
          </w:p>
        </w:tc>
        <w:tc>
          <w:tcPr>
            <w:tcW w:w="272" w:type="pct"/>
          </w:tcPr>
          <w:p w14:paraId="5D86A146" w14:textId="77777777" w:rsidR="00C52519" w:rsidRPr="00A1115A" w:rsidRDefault="00C52519" w:rsidP="00636282">
            <w:pPr>
              <w:pStyle w:val="TAC"/>
              <w:rPr>
                <w:lang w:eastAsia="zh-CN"/>
              </w:rPr>
            </w:pPr>
          </w:p>
        </w:tc>
        <w:tc>
          <w:tcPr>
            <w:tcW w:w="272" w:type="pct"/>
            <w:shd w:val="clear" w:color="auto" w:fill="auto"/>
          </w:tcPr>
          <w:p w14:paraId="10E5ED26" w14:textId="77777777" w:rsidR="00C52519" w:rsidRPr="00A1115A" w:rsidRDefault="00C52519" w:rsidP="00636282">
            <w:pPr>
              <w:pStyle w:val="TAC"/>
              <w:rPr>
                <w:rFonts w:cs="Arial"/>
              </w:rPr>
            </w:pPr>
            <w:r w:rsidRPr="00A1115A">
              <w:rPr>
                <w:rFonts w:hint="eastAsia"/>
                <w:lang w:eastAsia="zh-CN"/>
              </w:rPr>
              <w:t>5</w:t>
            </w:r>
            <w:r w:rsidRPr="00A1115A">
              <w:rPr>
                <w:lang w:eastAsia="zh-CN"/>
              </w:rPr>
              <w:t>0</w:t>
            </w:r>
          </w:p>
        </w:tc>
        <w:tc>
          <w:tcPr>
            <w:tcW w:w="316" w:type="pct"/>
          </w:tcPr>
          <w:p w14:paraId="5FC781CD" w14:textId="77777777" w:rsidR="00C52519" w:rsidRPr="00A1115A" w:rsidRDefault="00C52519" w:rsidP="00636282">
            <w:pPr>
              <w:pStyle w:val="TAC"/>
              <w:rPr>
                <w:lang w:eastAsia="zh-CN"/>
              </w:rPr>
            </w:pPr>
          </w:p>
        </w:tc>
        <w:tc>
          <w:tcPr>
            <w:tcW w:w="269" w:type="pct"/>
          </w:tcPr>
          <w:p w14:paraId="03CB7BC1" w14:textId="77777777" w:rsidR="00C52519" w:rsidRPr="00A1115A" w:rsidRDefault="00C52519" w:rsidP="00636282">
            <w:pPr>
              <w:pStyle w:val="TAC"/>
              <w:rPr>
                <w:rFonts w:cs="Arial"/>
              </w:rPr>
            </w:pPr>
            <w:r w:rsidRPr="00A1115A">
              <w:rPr>
                <w:rFonts w:hint="eastAsia"/>
                <w:lang w:eastAsia="zh-CN"/>
              </w:rPr>
              <w:t>6</w:t>
            </w:r>
            <w:r w:rsidRPr="00A1115A">
              <w:rPr>
                <w:lang w:eastAsia="zh-CN"/>
              </w:rPr>
              <w:t>4</w:t>
            </w:r>
          </w:p>
        </w:tc>
        <w:tc>
          <w:tcPr>
            <w:tcW w:w="226" w:type="pct"/>
          </w:tcPr>
          <w:p w14:paraId="30574C44" w14:textId="77777777" w:rsidR="00C52519" w:rsidRPr="00A1115A" w:rsidRDefault="00C52519" w:rsidP="00636282">
            <w:pPr>
              <w:pStyle w:val="TAC"/>
              <w:rPr>
                <w:rFonts w:cs="Arial"/>
              </w:rPr>
            </w:pPr>
            <w:r w:rsidRPr="00A1115A">
              <w:rPr>
                <w:rFonts w:hint="eastAsia"/>
                <w:lang w:eastAsia="zh-CN"/>
              </w:rPr>
              <w:t>7</w:t>
            </w:r>
            <w:r w:rsidRPr="00A1115A">
              <w:rPr>
                <w:lang w:eastAsia="zh-CN"/>
              </w:rPr>
              <w:t>5</w:t>
            </w:r>
          </w:p>
        </w:tc>
        <w:tc>
          <w:tcPr>
            <w:tcW w:w="263" w:type="pct"/>
          </w:tcPr>
          <w:p w14:paraId="2015AC8A" w14:textId="77777777" w:rsidR="00C52519" w:rsidRPr="00A1115A" w:rsidRDefault="00C52519" w:rsidP="00636282">
            <w:pPr>
              <w:pStyle w:val="TAC"/>
              <w:rPr>
                <w:lang w:eastAsia="zh-CN"/>
              </w:rPr>
            </w:pPr>
            <w:r w:rsidRPr="00A1115A">
              <w:rPr>
                <w:rFonts w:hint="eastAsia"/>
                <w:lang w:eastAsia="zh-CN"/>
              </w:rPr>
              <w:t>90</w:t>
            </w:r>
          </w:p>
        </w:tc>
        <w:tc>
          <w:tcPr>
            <w:tcW w:w="190" w:type="pct"/>
          </w:tcPr>
          <w:p w14:paraId="7A88E9D2" w14:textId="77777777" w:rsidR="00C52519" w:rsidRPr="00A1115A" w:rsidRDefault="00C52519" w:rsidP="00636282">
            <w:pPr>
              <w:pStyle w:val="TAC"/>
              <w:rPr>
                <w:rFonts w:cs="Arial"/>
              </w:rPr>
            </w:pPr>
            <w:r w:rsidRPr="00A1115A">
              <w:rPr>
                <w:rFonts w:hint="eastAsia"/>
                <w:lang w:eastAsia="zh-CN"/>
              </w:rPr>
              <w:t>10</w:t>
            </w:r>
            <w:r w:rsidRPr="00A1115A">
              <w:rPr>
                <w:lang w:eastAsia="zh-CN"/>
              </w:rPr>
              <w:t>0</w:t>
            </w:r>
          </w:p>
        </w:tc>
        <w:tc>
          <w:tcPr>
            <w:tcW w:w="226" w:type="pct"/>
          </w:tcPr>
          <w:p w14:paraId="717F0643" w14:textId="77777777" w:rsidR="00C52519" w:rsidRPr="00A1115A" w:rsidRDefault="00C52519" w:rsidP="00636282">
            <w:pPr>
              <w:pStyle w:val="TAC"/>
              <w:rPr>
                <w:lang w:eastAsia="zh-CN"/>
              </w:rPr>
            </w:pPr>
            <w:r w:rsidRPr="00A1115A">
              <w:rPr>
                <w:lang w:eastAsia="zh-CN"/>
              </w:rPr>
              <w:t>120</w:t>
            </w:r>
          </w:p>
        </w:tc>
        <w:tc>
          <w:tcPr>
            <w:tcW w:w="196" w:type="pct"/>
          </w:tcPr>
          <w:p w14:paraId="3120249D" w14:textId="77777777" w:rsidR="00C52519" w:rsidRPr="00A1115A" w:rsidRDefault="00C52519" w:rsidP="00636282">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392960A5" w14:textId="77777777" w:rsidR="00C52519" w:rsidRPr="00A1115A" w:rsidRDefault="00C52519" w:rsidP="00636282">
            <w:pPr>
              <w:pStyle w:val="TAC"/>
              <w:rPr>
                <w:rFonts w:cs="Arial"/>
              </w:rPr>
            </w:pPr>
          </w:p>
        </w:tc>
      </w:tr>
      <w:tr w:rsidR="00C52519" w:rsidRPr="00A1115A" w14:paraId="050B7636" w14:textId="77777777" w:rsidTr="00636282">
        <w:trPr>
          <w:trHeight w:val="187"/>
          <w:jc w:val="center"/>
        </w:trPr>
        <w:tc>
          <w:tcPr>
            <w:tcW w:w="406" w:type="pct"/>
            <w:tcBorders>
              <w:bottom w:val="nil"/>
            </w:tcBorders>
            <w:shd w:val="clear" w:color="auto" w:fill="auto"/>
          </w:tcPr>
          <w:p w14:paraId="17870246" w14:textId="77777777" w:rsidR="00C52519" w:rsidRPr="00A1115A" w:rsidRDefault="00C52519" w:rsidP="00636282">
            <w:pPr>
              <w:pStyle w:val="TAC"/>
              <w:rPr>
                <w:rFonts w:cs="Arial"/>
              </w:rPr>
            </w:pPr>
            <w:r w:rsidRPr="00A1115A">
              <w:rPr>
                <w:rFonts w:cs="Arial"/>
              </w:rPr>
              <w:t>n78</w:t>
            </w:r>
          </w:p>
        </w:tc>
        <w:tc>
          <w:tcPr>
            <w:tcW w:w="313" w:type="pct"/>
          </w:tcPr>
          <w:p w14:paraId="316EED3B" w14:textId="77777777" w:rsidR="00C52519" w:rsidRPr="00A1115A" w:rsidRDefault="00C52519" w:rsidP="00636282">
            <w:pPr>
              <w:pStyle w:val="TAC"/>
              <w:rPr>
                <w:rFonts w:cs="Arial"/>
              </w:rPr>
            </w:pPr>
            <w:r w:rsidRPr="00A1115A">
              <w:rPr>
                <w:rFonts w:cs="Arial"/>
              </w:rPr>
              <w:t>15</w:t>
            </w:r>
          </w:p>
        </w:tc>
        <w:tc>
          <w:tcPr>
            <w:tcW w:w="270" w:type="pct"/>
            <w:shd w:val="clear" w:color="auto" w:fill="auto"/>
          </w:tcPr>
          <w:p w14:paraId="078FB3F3" w14:textId="77777777" w:rsidR="00C52519" w:rsidRPr="00A1115A" w:rsidRDefault="00C52519" w:rsidP="00636282">
            <w:pPr>
              <w:pStyle w:val="TAC"/>
              <w:rPr>
                <w:rFonts w:cs="Arial"/>
              </w:rPr>
            </w:pPr>
          </w:p>
        </w:tc>
        <w:tc>
          <w:tcPr>
            <w:tcW w:w="270" w:type="pct"/>
            <w:shd w:val="clear" w:color="auto" w:fill="auto"/>
          </w:tcPr>
          <w:p w14:paraId="2EF717A4"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852C86A" w14:textId="77777777" w:rsidR="00C52519" w:rsidRPr="00A1115A" w:rsidRDefault="00C52519" w:rsidP="00636282">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ADF828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6B9FE7E2" w14:textId="77777777" w:rsidR="00C52519" w:rsidRPr="00A1115A" w:rsidRDefault="00C52519" w:rsidP="00636282">
            <w:pPr>
              <w:pStyle w:val="TAC"/>
              <w:rPr>
                <w:rFonts w:cs="Arial"/>
              </w:rPr>
            </w:pPr>
            <w:r w:rsidRPr="00A1115A">
              <w:rPr>
                <w:lang w:val="en-US" w:eastAsia="zh-CN"/>
              </w:rPr>
              <w:t>128</w:t>
            </w:r>
          </w:p>
        </w:tc>
        <w:tc>
          <w:tcPr>
            <w:tcW w:w="226" w:type="pct"/>
          </w:tcPr>
          <w:p w14:paraId="708FBDC3" w14:textId="77777777" w:rsidR="00C52519" w:rsidRPr="00A1115A" w:rsidRDefault="00C52519" w:rsidP="00636282">
            <w:pPr>
              <w:pStyle w:val="TAC"/>
              <w:rPr>
                <w:rFonts w:cs="Arial"/>
              </w:rPr>
            </w:pPr>
            <w:r w:rsidRPr="00A1115A">
              <w:rPr>
                <w:lang w:val="en-US" w:eastAsia="zh-CN"/>
              </w:rPr>
              <w:t>160</w:t>
            </w:r>
          </w:p>
        </w:tc>
        <w:tc>
          <w:tcPr>
            <w:tcW w:w="272" w:type="pct"/>
          </w:tcPr>
          <w:p w14:paraId="556FDAFF" w14:textId="77777777" w:rsidR="00C52519" w:rsidRPr="00A1115A" w:rsidRDefault="00C52519" w:rsidP="00636282">
            <w:pPr>
              <w:pStyle w:val="TAC"/>
              <w:rPr>
                <w:lang w:eastAsia="zh-CN"/>
              </w:rPr>
            </w:pPr>
          </w:p>
        </w:tc>
        <w:tc>
          <w:tcPr>
            <w:tcW w:w="272" w:type="pct"/>
            <w:shd w:val="clear" w:color="auto" w:fill="auto"/>
          </w:tcPr>
          <w:p w14:paraId="3F315DE6" w14:textId="77777777" w:rsidR="00C52519" w:rsidRPr="00A1115A" w:rsidRDefault="00C52519" w:rsidP="00636282">
            <w:pPr>
              <w:pStyle w:val="TAC"/>
              <w:rPr>
                <w:rFonts w:cs="Arial"/>
              </w:rPr>
            </w:pPr>
            <w:r w:rsidRPr="00A1115A">
              <w:rPr>
                <w:lang w:eastAsia="zh-CN"/>
              </w:rPr>
              <w:t>216</w:t>
            </w:r>
          </w:p>
        </w:tc>
        <w:tc>
          <w:tcPr>
            <w:tcW w:w="316" w:type="pct"/>
          </w:tcPr>
          <w:p w14:paraId="63EC24A8" w14:textId="77777777" w:rsidR="00C52519" w:rsidRPr="00A1115A" w:rsidRDefault="00C52519" w:rsidP="00636282">
            <w:pPr>
              <w:pStyle w:val="TAC"/>
              <w:rPr>
                <w:lang w:eastAsia="zh-CN"/>
              </w:rPr>
            </w:pPr>
          </w:p>
        </w:tc>
        <w:tc>
          <w:tcPr>
            <w:tcW w:w="269" w:type="pct"/>
          </w:tcPr>
          <w:p w14:paraId="754734A5" w14:textId="77777777" w:rsidR="00C52519" w:rsidRPr="00A1115A" w:rsidRDefault="00C52519" w:rsidP="00636282">
            <w:pPr>
              <w:pStyle w:val="TAC"/>
              <w:rPr>
                <w:rFonts w:cs="Arial"/>
              </w:rPr>
            </w:pPr>
            <w:r w:rsidRPr="00A1115A">
              <w:rPr>
                <w:rFonts w:hint="eastAsia"/>
                <w:lang w:eastAsia="zh-CN"/>
              </w:rPr>
              <w:t>270</w:t>
            </w:r>
          </w:p>
        </w:tc>
        <w:tc>
          <w:tcPr>
            <w:tcW w:w="226" w:type="pct"/>
          </w:tcPr>
          <w:p w14:paraId="47BB8232" w14:textId="77777777" w:rsidR="00C52519" w:rsidRPr="00A1115A" w:rsidRDefault="00C52519" w:rsidP="00636282">
            <w:pPr>
              <w:pStyle w:val="TAC"/>
              <w:rPr>
                <w:rFonts w:cs="Arial"/>
              </w:rPr>
            </w:pPr>
          </w:p>
        </w:tc>
        <w:tc>
          <w:tcPr>
            <w:tcW w:w="263" w:type="pct"/>
          </w:tcPr>
          <w:p w14:paraId="7F7E9380" w14:textId="77777777" w:rsidR="00C52519" w:rsidRPr="00A1115A" w:rsidRDefault="00C52519" w:rsidP="00636282">
            <w:pPr>
              <w:pStyle w:val="TAC"/>
              <w:rPr>
                <w:rFonts w:cs="Arial"/>
              </w:rPr>
            </w:pPr>
          </w:p>
        </w:tc>
        <w:tc>
          <w:tcPr>
            <w:tcW w:w="190" w:type="pct"/>
          </w:tcPr>
          <w:p w14:paraId="35ED7F73" w14:textId="77777777" w:rsidR="00C52519" w:rsidRPr="00A1115A" w:rsidRDefault="00C52519" w:rsidP="00636282">
            <w:pPr>
              <w:pStyle w:val="TAC"/>
              <w:rPr>
                <w:rFonts w:cs="Arial"/>
              </w:rPr>
            </w:pPr>
          </w:p>
        </w:tc>
        <w:tc>
          <w:tcPr>
            <w:tcW w:w="226" w:type="pct"/>
          </w:tcPr>
          <w:p w14:paraId="733F329F" w14:textId="77777777" w:rsidR="00C52519" w:rsidRPr="00A1115A" w:rsidRDefault="00C52519" w:rsidP="00636282">
            <w:pPr>
              <w:pStyle w:val="TAC"/>
              <w:rPr>
                <w:rFonts w:cs="Arial"/>
              </w:rPr>
            </w:pPr>
          </w:p>
        </w:tc>
        <w:tc>
          <w:tcPr>
            <w:tcW w:w="196" w:type="pct"/>
          </w:tcPr>
          <w:p w14:paraId="5A85E16A" w14:textId="77777777" w:rsidR="00C52519" w:rsidRPr="00A1115A" w:rsidRDefault="00C52519" w:rsidP="00636282">
            <w:pPr>
              <w:pStyle w:val="TAC"/>
              <w:rPr>
                <w:rFonts w:cs="Arial"/>
              </w:rPr>
            </w:pPr>
          </w:p>
        </w:tc>
        <w:tc>
          <w:tcPr>
            <w:tcW w:w="433" w:type="pct"/>
            <w:tcBorders>
              <w:bottom w:val="nil"/>
            </w:tcBorders>
            <w:shd w:val="clear" w:color="auto" w:fill="auto"/>
          </w:tcPr>
          <w:p w14:paraId="5D258FD3"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18C0C700" w14:textId="77777777" w:rsidTr="00636282">
        <w:trPr>
          <w:trHeight w:val="187"/>
          <w:jc w:val="center"/>
        </w:trPr>
        <w:tc>
          <w:tcPr>
            <w:tcW w:w="406" w:type="pct"/>
            <w:tcBorders>
              <w:top w:val="nil"/>
              <w:bottom w:val="nil"/>
            </w:tcBorders>
            <w:shd w:val="clear" w:color="auto" w:fill="auto"/>
          </w:tcPr>
          <w:p w14:paraId="23C29FF4" w14:textId="77777777" w:rsidR="00C52519" w:rsidRPr="00A1115A" w:rsidRDefault="00C52519" w:rsidP="00636282">
            <w:pPr>
              <w:pStyle w:val="TAC"/>
              <w:rPr>
                <w:rFonts w:cs="Arial"/>
              </w:rPr>
            </w:pPr>
          </w:p>
        </w:tc>
        <w:tc>
          <w:tcPr>
            <w:tcW w:w="313" w:type="pct"/>
          </w:tcPr>
          <w:p w14:paraId="7C7F1F2A" w14:textId="77777777" w:rsidR="00C52519" w:rsidRPr="00A1115A" w:rsidRDefault="00C52519" w:rsidP="00636282">
            <w:pPr>
              <w:pStyle w:val="TAC"/>
              <w:rPr>
                <w:rFonts w:cs="Arial"/>
              </w:rPr>
            </w:pPr>
            <w:r w:rsidRPr="00A1115A">
              <w:rPr>
                <w:rFonts w:cs="Arial"/>
              </w:rPr>
              <w:t>30</w:t>
            </w:r>
          </w:p>
        </w:tc>
        <w:tc>
          <w:tcPr>
            <w:tcW w:w="270" w:type="pct"/>
            <w:shd w:val="clear" w:color="auto" w:fill="auto"/>
          </w:tcPr>
          <w:p w14:paraId="33DB920F" w14:textId="77777777" w:rsidR="00C52519" w:rsidRPr="00A1115A" w:rsidRDefault="00C52519" w:rsidP="00636282">
            <w:pPr>
              <w:pStyle w:val="TAC"/>
              <w:rPr>
                <w:rFonts w:cs="Arial"/>
              </w:rPr>
            </w:pPr>
          </w:p>
        </w:tc>
        <w:tc>
          <w:tcPr>
            <w:tcW w:w="270" w:type="pct"/>
            <w:shd w:val="clear" w:color="auto" w:fill="auto"/>
          </w:tcPr>
          <w:p w14:paraId="097F1069" w14:textId="77777777" w:rsidR="00C52519" w:rsidRPr="00A1115A" w:rsidRDefault="00C52519" w:rsidP="00636282">
            <w:pPr>
              <w:pStyle w:val="TAC"/>
              <w:rPr>
                <w:rFonts w:cs="Arial"/>
              </w:rPr>
            </w:pPr>
            <w:r w:rsidRPr="00A1115A">
              <w:rPr>
                <w:rFonts w:cs="Arial" w:hint="eastAsia"/>
                <w:szCs w:val="18"/>
              </w:rPr>
              <w:t>24</w:t>
            </w:r>
          </w:p>
        </w:tc>
        <w:tc>
          <w:tcPr>
            <w:tcW w:w="316" w:type="pct"/>
            <w:shd w:val="clear" w:color="auto" w:fill="auto"/>
          </w:tcPr>
          <w:p w14:paraId="6AA54024" w14:textId="77777777" w:rsidR="00C52519" w:rsidRPr="00A1115A" w:rsidRDefault="00C52519" w:rsidP="00636282">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09AA787" w14:textId="77777777" w:rsidR="00C52519" w:rsidRPr="00A1115A" w:rsidRDefault="00C52519" w:rsidP="00636282">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819C8F3" w14:textId="77777777" w:rsidR="00C52519" w:rsidRPr="00A1115A" w:rsidRDefault="00C52519" w:rsidP="00636282">
            <w:pPr>
              <w:pStyle w:val="TAC"/>
              <w:rPr>
                <w:rFonts w:cs="Arial"/>
              </w:rPr>
            </w:pPr>
            <w:r w:rsidRPr="00A1115A">
              <w:rPr>
                <w:lang w:val="en-US" w:eastAsia="zh-CN"/>
              </w:rPr>
              <w:t>64</w:t>
            </w:r>
          </w:p>
        </w:tc>
        <w:tc>
          <w:tcPr>
            <w:tcW w:w="226" w:type="pct"/>
          </w:tcPr>
          <w:p w14:paraId="003EE321" w14:textId="77777777" w:rsidR="00C52519" w:rsidRPr="00A1115A" w:rsidRDefault="00C52519" w:rsidP="00636282">
            <w:pPr>
              <w:pStyle w:val="TAC"/>
              <w:rPr>
                <w:rFonts w:cs="Arial"/>
              </w:rPr>
            </w:pPr>
            <w:r w:rsidRPr="00A1115A">
              <w:rPr>
                <w:rFonts w:eastAsia="Malgun Gothic"/>
              </w:rPr>
              <w:t>75</w:t>
            </w:r>
          </w:p>
        </w:tc>
        <w:tc>
          <w:tcPr>
            <w:tcW w:w="272" w:type="pct"/>
          </w:tcPr>
          <w:p w14:paraId="079C1C18" w14:textId="77777777" w:rsidR="00C52519" w:rsidRPr="00A1115A" w:rsidRDefault="00C52519" w:rsidP="00636282">
            <w:pPr>
              <w:pStyle w:val="TAC"/>
              <w:rPr>
                <w:lang w:eastAsia="zh-CN"/>
              </w:rPr>
            </w:pPr>
          </w:p>
        </w:tc>
        <w:tc>
          <w:tcPr>
            <w:tcW w:w="272" w:type="pct"/>
            <w:shd w:val="clear" w:color="auto" w:fill="auto"/>
          </w:tcPr>
          <w:p w14:paraId="0AEE738E" w14:textId="77777777" w:rsidR="00C52519" w:rsidRPr="00A1115A" w:rsidRDefault="00C52519" w:rsidP="00636282">
            <w:pPr>
              <w:pStyle w:val="TAC"/>
              <w:rPr>
                <w:rFonts w:cs="Arial"/>
              </w:rPr>
            </w:pPr>
            <w:r w:rsidRPr="00A1115A">
              <w:rPr>
                <w:lang w:eastAsia="zh-CN"/>
              </w:rPr>
              <w:t>100</w:t>
            </w:r>
          </w:p>
        </w:tc>
        <w:tc>
          <w:tcPr>
            <w:tcW w:w="316" w:type="pct"/>
          </w:tcPr>
          <w:p w14:paraId="78D3BE3A" w14:textId="77777777" w:rsidR="00C52519" w:rsidRPr="00A1115A" w:rsidRDefault="00C52519" w:rsidP="00636282">
            <w:pPr>
              <w:pStyle w:val="TAC"/>
              <w:rPr>
                <w:lang w:eastAsia="zh-CN"/>
              </w:rPr>
            </w:pPr>
          </w:p>
        </w:tc>
        <w:tc>
          <w:tcPr>
            <w:tcW w:w="269" w:type="pct"/>
          </w:tcPr>
          <w:p w14:paraId="6E35BC18" w14:textId="77777777" w:rsidR="00C52519" w:rsidRPr="00A1115A" w:rsidRDefault="00C52519" w:rsidP="00636282">
            <w:pPr>
              <w:pStyle w:val="TAC"/>
              <w:rPr>
                <w:rFonts w:cs="Arial"/>
              </w:rPr>
            </w:pPr>
            <w:r w:rsidRPr="00A1115A">
              <w:rPr>
                <w:rFonts w:hint="eastAsia"/>
                <w:lang w:eastAsia="zh-CN"/>
              </w:rPr>
              <w:t>1</w:t>
            </w:r>
            <w:r w:rsidRPr="00A1115A">
              <w:rPr>
                <w:lang w:eastAsia="zh-CN"/>
              </w:rPr>
              <w:t>28</w:t>
            </w:r>
          </w:p>
        </w:tc>
        <w:tc>
          <w:tcPr>
            <w:tcW w:w="226" w:type="pct"/>
          </w:tcPr>
          <w:p w14:paraId="1E7DD5CA" w14:textId="77777777" w:rsidR="00C52519" w:rsidRPr="00A1115A" w:rsidRDefault="00C52519" w:rsidP="00636282">
            <w:pPr>
              <w:pStyle w:val="TAC"/>
              <w:rPr>
                <w:rFonts w:cs="Arial"/>
              </w:rPr>
            </w:pPr>
            <w:r w:rsidRPr="00A1115A">
              <w:rPr>
                <w:rFonts w:hint="eastAsia"/>
                <w:lang w:eastAsia="zh-CN"/>
              </w:rPr>
              <w:t>162</w:t>
            </w:r>
          </w:p>
        </w:tc>
        <w:tc>
          <w:tcPr>
            <w:tcW w:w="263" w:type="pct"/>
          </w:tcPr>
          <w:p w14:paraId="5C7F5D9B" w14:textId="77777777" w:rsidR="00C52519" w:rsidRPr="00A1115A" w:rsidRDefault="00C52519" w:rsidP="00636282">
            <w:pPr>
              <w:pStyle w:val="TAC"/>
              <w:rPr>
                <w:lang w:eastAsia="zh-CN"/>
              </w:rPr>
            </w:pPr>
            <w:r w:rsidRPr="00A1115A">
              <w:rPr>
                <w:rFonts w:hint="eastAsia"/>
                <w:lang w:eastAsia="zh-CN"/>
              </w:rPr>
              <w:t>180</w:t>
            </w:r>
          </w:p>
        </w:tc>
        <w:tc>
          <w:tcPr>
            <w:tcW w:w="190" w:type="pct"/>
          </w:tcPr>
          <w:p w14:paraId="1D36D821" w14:textId="77777777" w:rsidR="00C52519" w:rsidRPr="00A1115A" w:rsidRDefault="00C52519" w:rsidP="00636282">
            <w:pPr>
              <w:pStyle w:val="TAC"/>
              <w:rPr>
                <w:rFonts w:cs="Arial"/>
              </w:rPr>
            </w:pPr>
            <w:r w:rsidRPr="00A1115A">
              <w:rPr>
                <w:rFonts w:hint="eastAsia"/>
                <w:lang w:eastAsia="zh-CN"/>
              </w:rPr>
              <w:t>21</w:t>
            </w:r>
            <w:r w:rsidRPr="00A1115A">
              <w:rPr>
                <w:lang w:eastAsia="zh-CN"/>
              </w:rPr>
              <w:t>6</w:t>
            </w:r>
          </w:p>
        </w:tc>
        <w:tc>
          <w:tcPr>
            <w:tcW w:w="226" w:type="pct"/>
          </w:tcPr>
          <w:p w14:paraId="5C0E3524" w14:textId="77777777" w:rsidR="00C52519" w:rsidRPr="00A1115A" w:rsidRDefault="00C52519" w:rsidP="00636282">
            <w:pPr>
              <w:pStyle w:val="TAC"/>
              <w:rPr>
                <w:lang w:eastAsia="zh-CN"/>
              </w:rPr>
            </w:pPr>
            <w:r w:rsidRPr="00A1115A">
              <w:rPr>
                <w:lang w:eastAsia="zh-CN"/>
              </w:rPr>
              <w:t>243</w:t>
            </w:r>
          </w:p>
        </w:tc>
        <w:tc>
          <w:tcPr>
            <w:tcW w:w="196" w:type="pct"/>
          </w:tcPr>
          <w:p w14:paraId="2819870A" w14:textId="77777777" w:rsidR="00C52519" w:rsidRPr="00A1115A" w:rsidRDefault="00C52519" w:rsidP="00636282">
            <w:pPr>
              <w:pStyle w:val="TAC"/>
              <w:rPr>
                <w:rFonts w:cs="Arial"/>
              </w:rPr>
            </w:pPr>
            <w:r w:rsidRPr="00A1115A">
              <w:rPr>
                <w:rFonts w:hint="eastAsia"/>
                <w:lang w:eastAsia="zh-CN"/>
              </w:rPr>
              <w:t>27</w:t>
            </w:r>
            <w:r w:rsidRPr="00A1115A">
              <w:rPr>
                <w:lang w:eastAsia="zh-CN"/>
              </w:rPr>
              <w:t>0</w:t>
            </w:r>
          </w:p>
        </w:tc>
        <w:tc>
          <w:tcPr>
            <w:tcW w:w="433" w:type="pct"/>
            <w:tcBorders>
              <w:top w:val="nil"/>
              <w:bottom w:val="nil"/>
            </w:tcBorders>
            <w:shd w:val="clear" w:color="auto" w:fill="auto"/>
          </w:tcPr>
          <w:p w14:paraId="765E3FC1" w14:textId="77777777" w:rsidR="00C52519" w:rsidRPr="00A1115A" w:rsidRDefault="00C52519" w:rsidP="00636282">
            <w:pPr>
              <w:pStyle w:val="TAC"/>
              <w:rPr>
                <w:rFonts w:cs="Arial"/>
              </w:rPr>
            </w:pPr>
          </w:p>
        </w:tc>
      </w:tr>
      <w:tr w:rsidR="00C52519" w:rsidRPr="00A1115A" w14:paraId="3A719699" w14:textId="77777777" w:rsidTr="00636282">
        <w:trPr>
          <w:trHeight w:val="187"/>
          <w:jc w:val="center"/>
        </w:trPr>
        <w:tc>
          <w:tcPr>
            <w:tcW w:w="406" w:type="pct"/>
            <w:tcBorders>
              <w:top w:val="nil"/>
              <w:bottom w:val="single" w:sz="4" w:space="0" w:color="auto"/>
            </w:tcBorders>
            <w:shd w:val="clear" w:color="auto" w:fill="auto"/>
          </w:tcPr>
          <w:p w14:paraId="369F1674" w14:textId="77777777" w:rsidR="00C52519" w:rsidRPr="00A1115A" w:rsidRDefault="00C52519" w:rsidP="00636282">
            <w:pPr>
              <w:pStyle w:val="TAC"/>
              <w:rPr>
                <w:rFonts w:cs="Arial"/>
              </w:rPr>
            </w:pPr>
          </w:p>
        </w:tc>
        <w:tc>
          <w:tcPr>
            <w:tcW w:w="313" w:type="pct"/>
          </w:tcPr>
          <w:p w14:paraId="102D369C" w14:textId="77777777" w:rsidR="00C52519" w:rsidRPr="00A1115A" w:rsidRDefault="00C52519" w:rsidP="00636282">
            <w:pPr>
              <w:pStyle w:val="TAC"/>
              <w:rPr>
                <w:rFonts w:cs="Arial"/>
              </w:rPr>
            </w:pPr>
            <w:r w:rsidRPr="00A1115A">
              <w:rPr>
                <w:rFonts w:cs="Arial"/>
              </w:rPr>
              <w:t>60</w:t>
            </w:r>
          </w:p>
        </w:tc>
        <w:tc>
          <w:tcPr>
            <w:tcW w:w="270" w:type="pct"/>
            <w:shd w:val="clear" w:color="auto" w:fill="auto"/>
          </w:tcPr>
          <w:p w14:paraId="3194C9AD" w14:textId="77777777" w:rsidR="00C52519" w:rsidRPr="00A1115A" w:rsidRDefault="00C52519" w:rsidP="00636282">
            <w:pPr>
              <w:pStyle w:val="TAC"/>
              <w:rPr>
                <w:rFonts w:cs="Arial"/>
              </w:rPr>
            </w:pPr>
          </w:p>
        </w:tc>
        <w:tc>
          <w:tcPr>
            <w:tcW w:w="270" w:type="pct"/>
            <w:shd w:val="clear" w:color="auto" w:fill="auto"/>
          </w:tcPr>
          <w:p w14:paraId="3409C4DF" w14:textId="77777777" w:rsidR="00C52519" w:rsidRPr="00A1115A" w:rsidRDefault="00C52519" w:rsidP="00636282">
            <w:pPr>
              <w:pStyle w:val="TAC"/>
              <w:rPr>
                <w:rFonts w:cs="Arial"/>
              </w:rPr>
            </w:pPr>
            <w:r w:rsidRPr="00A1115A">
              <w:rPr>
                <w:lang w:eastAsia="zh-CN"/>
              </w:rPr>
              <w:t>10</w:t>
            </w:r>
          </w:p>
        </w:tc>
        <w:tc>
          <w:tcPr>
            <w:tcW w:w="316" w:type="pct"/>
            <w:shd w:val="clear" w:color="auto" w:fill="auto"/>
          </w:tcPr>
          <w:p w14:paraId="75D25C60" w14:textId="77777777" w:rsidR="00C52519" w:rsidRPr="00A1115A" w:rsidRDefault="00C52519" w:rsidP="00636282">
            <w:pPr>
              <w:pStyle w:val="TAC"/>
              <w:rPr>
                <w:rFonts w:cs="Arial"/>
              </w:rPr>
            </w:pPr>
            <w:r w:rsidRPr="00A1115A">
              <w:rPr>
                <w:rFonts w:cs="Arial" w:hint="eastAsia"/>
                <w:szCs w:val="18"/>
              </w:rPr>
              <w:t>18</w:t>
            </w:r>
          </w:p>
        </w:tc>
        <w:tc>
          <w:tcPr>
            <w:tcW w:w="265" w:type="pct"/>
            <w:shd w:val="clear" w:color="auto" w:fill="auto"/>
          </w:tcPr>
          <w:p w14:paraId="222EC603" w14:textId="77777777" w:rsidR="00C52519" w:rsidRPr="00A1115A" w:rsidRDefault="00C52519" w:rsidP="00636282">
            <w:pPr>
              <w:pStyle w:val="TAC"/>
              <w:rPr>
                <w:rFonts w:cs="Arial"/>
              </w:rPr>
            </w:pPr>
            <w:r w:rsidRPr="00A1115A">
              <w:rPr>
                <w:rFonts w:cs="Arial" w:hint="eastAsia"/>
                <w:szCs w:val="18"/>
              </w:rPr>
              <w:t>24</w:t>
            </w:r>
          </w:p>
        </w:tc>
        <w:tc>
          <w:tcPr>
            <w:tcW w:w="272" w:type="pct"/>
            <w:shd w:val="clear" w:color="auto" w:fill="auto"/>
          </w:tcPr>
          <w:p w14:paraId="776F33BC" w14:textId="77777777" w:rsidR="00C52519" w:rsidRPr="00A1115A" w:rsidRDefault="00C52519" w:rsidP="00636282">
            <w:pPr>
              <w:pStyle w:val="TAC"/>
              <w:rPr>
                <w:rFonts w:cs="Arial"/>
              </w:rPr>
            </w:pPr>
            <w:r w:rsidRPr="00A1115A">
              <w:rPr>
                <w:lang w:val="en-US" w:eastAsia="zh-CN"/>
              </w:rPr>
              <w:t>30</w:t>
            </w:r>
          </w:p>
        </w:tc>
        <w:tc>
          <w:tcPr>
            <w:tcW w:w="226" w:type="pct"/>
          </w:tcPr>
          <w:p w14:paraId="00209A8D" w14:textId="77777777" w:rsidR="00C52519" w:rsidRPr="00A1115A" w:rsidRDefault="00C52519" w:rsidP="00636282">
            <w:pPr>
              <w:pStyle w:val="TAC"/>
              <w:rPr>
                <w:rFonts w:cs="Arial"/>
              </w:rPr>
            </w:pPr>
            <w:r w:rsidRPr="00A1115A">
              <w:rPr>
                <w:lang w:val="en-US" w:eastAsia="zh-CN"/>
              </w:rPr>
              <w:t>36</w:t>
            </w:r>
          </w:p>
        </w:tc>
        <w:tc>
          <w:tcPr>
            <w:tcW w:w="272" w:type="pct"/>
          </w:tcPr>
          <w:p w14:paraId="7DD5D262" w14:textId="77777777" w:rsidR="00C52519" w:rsidRPr="00A1115A" w:rsidRDefault="00C52519" w:rsidP="00636282">
            <w:pPr>
              <w:pStyle w:val="TAC"/>
              <w:rPr>
                <w:lang w:eastAsia="zh-CN"/>
              </w:rPr>
            </w:pPr>
          </w:p>
        </w:tc>
        <w:tc>
          <w:tcPr>
            <w:tcW w:w="272" w:type="pct"/>
            <w:shd w:val="clear" w:color="auto" w:fill="auto"/>
          </w:tcPr>
          <w:p w14:paraId="0EF4FE87" w14:textId="77777777" w:rsidR="00C52519" w:rsidRPr="00A1115A" w:rsidRDefault="00C52519" w:rsidP="00636282">
            <w:pPr>
              <w:pStyle w:val="TAC"/>
              <w:rPr>
                <w:rFonts w:cs="Arial"/>
              </w:rPr>
            </w:pPr>
            <w:r w:rsidRPr="00A1115A">
              <w:rPr>
                <w:rFonts w:hint="eastAsia"/>
                <w:lang w:eastAsia="zh-CN"/>
              </w:rPr>
              <w:t>5</w:t>
            </w:r>
            <w:r w:rsidRPr="00A1115A">
              <w:rPr>
                <w:lang w:eastAsia="zh-CN"/>
              </w:rPr>
              <w:t>0</w:t>
            </w:r>
          </w:p>
        </w:tc>
        <w:tc>
          <w:tcPr>
            <w:tcW w:w="316" w:type="pct"/>
          </w:tcPr>
          <w:p w14:paraId="67D54BBF" w14:textId="77777777" w:rsidR="00C52519" w:rsidRPr="00A1115A" w:rsidRDefault="00C52519" w:rsidP="00636282">
            <w:pPr>
              <w:pStyle w:val="TAC"/>
              <w:rPr>
                <w:lang w:eastAsia="zh-CN"/>
              </w:rPr>
            </w:pPr>
          </w:p>
        </w:tc>
        <w:tc>
          <w:tcPr>
            <w:tcW w:w="269" w:type="pct"/>
          </w:tcPr>
          <w:p w14:paraId="7CC7BBE5" w14:textId="77777777" w:rsidR="00C52519" w:rsidRPr="00A1115A" w:rsidRDefault="00C52519" w:rsidP="00636282">
            <w:pPr>
              <w:pStyle w:val="TAC"/>
              <w:rPr>
                <w:rFonts w:cs="Arial"/>
              </w:rPr>
            </w:pPr>
            <w:r w:rsidRPr="00A1115A">
              <w:rPr>
                <w:rFonts w:hint="eastAsia"/>
                <w:lang w:eastAsia="zh-CN"/>
              </w:rPr>
              <w:t>6</w:t>
            </w:r>
            <w:r w:rsidRPr="00A1115A">
              <w:rPr>
                <w:lang w:eastAsia="zh-CN"/>
              </w:rPr>
              <w:t>4</w:t>
            </w:r>
          </w:p>
        </w:tc>
        <w:tc>
          <w:tcPr>
            <w:tcW w:w="226" w:type="pct"/>
          </w:tcPr>
          <w:p w14:paraId="15803468" w14:textId="77777777" w:rsidR="00C52519" w:rsidRPr="00A1115A" w:rsidRDefault="00C52519" w:rsidP="00636282">
            <w:pPr>
              <w:pStyle w:val="TAC"/>
              <w:rPr>
                <w:rFonts w:cs="Arial"/>
              </w:rPr>
            </w:pPr>
            <w:r w:rsidRPr="00A1115A">
              <w:rPr>
                <w:rFonts w:hint="eastAsia"/>
                <w:lang w:eastAsia="zh-CN"/>
              </w:rPr>
              <w:t>7</w:t>
            </w:r>
            <w:r w:rsidRPr="00A1115A">
              <w:rPr>
                <w:lang w:eastAsia="zh-CN"/>
              </w:rPr>
              <w:t>5</w:t>
            </w:r>
          </w:p>
        </w:tc>
        <w:tc>
          <w:tcPr>
            <w:tcW w:w="263" w:type="pct"/>
          </w:tcPr>
          <w:p w14:paraId="72674921" w14:textId="77777777" w:rsidR="00C52519" w:rsidRPr="00A1115A" w:rsidRDefault="00C52519" w:rsidP="00636282">
            <w:pPr>
              <w:pStyle w:val="TAC"/>
              <w:rPr>
                <w:lang w:eastAsia="zh-CN"/>
              </w:rPr>
            </w:pPr>
            <w:r w:rsidRPr="00A1115A">
              <w:rPr>
                <w:rFonts w:hint="eastAsia"/>
                <w:lang w:eastAsia="zh-CN"/>
              </w:rPr>
              <w:t>90</w:t>
            </w:r>
          </w:p>
        </w:tc>
        <w:tc>
          <w:tcPr>
            <w:tcW w:w="190" w:type="pct"/>
          </w:tcPr>
          <w:p w14:paraId="7F6D5E89" w14:textId="77777777" w:rsidR="00C52519" w:rsidRPr="00A1115A" w:rsidRDefault="00C52519" w:rsidP="00636282">
            <w:pPr>
              <w:pStyle w:val="TAC"/>
              <w:rPr>
                <w:rFonts w:cs="Arial"/>
              </w:rPr>
            </w:pPr>
            <w:r w:rsidRPr="00A1115A">
              <w:rPr>
                <w:rFonts w:hint="eastAsia"/>
                <w:lang w:eastAsia="zh-CN"/>
              </w:rPr>
              <w:t>10</w:t>
            </w:r>
            <w:r w:rsidRPr="00A1115A">
              <w:rPr>
                <w:lang w:eastAsia="zh-CN"/>
              </w:rPr>
              <w:t>0</w:t>
            </w:r>
          </w:p>
        </w:tc>
        <w:tc>
          <w:tcPr>
            <w:tcW w:w="226" w:type="pct"/>
          </w:tcPr>
          <w:p w14:paraId="21D0AF2C" w14:textId="77777777" w:rsidR="00C52519" w:rsidRPr="00A1115A" w:rsidRDefault="00C52519" w:rsidP="00636282">
            <w:pPr>
              <w:pStyle w:val="TAC"/>
              <w:rPr>
                <w:lang w:eastAsia="zh-CN"/>
              </w:rPr>
            </w:pPr>
            <w:r w:rsidRPr="00A1115A">
              <w:rPr>
                <w:lang w:eastAsia="zh-CN"/>
              </w:rPr>
              <w:t>120</w:t>
            </w:r>
          </w:p>
        </w:tc>
        <w:tc>
          <w:tcPr>
            <w:tcW w:w="196" w:type="pct"/>
          </w:tcPr>
          <w:p w14:paraId="5DDCF922" w14:textId="77777777" w:rsidR="00C52519" w:rsidRPr="00A1115A" w:rsidRDefault="00C52519" w:rsidP="00636282">
            <w:pPr>
              <w:pStyle w:val="TAC"/>
              <w:rPr>
                <w:rFonts w:cs="Arial"/>
              </w:rPr>
            </w:pPr>
            <w:r w:rsidRPr="00A1115A">
              <w:rPr>
                <w:rFonts w:hint="eastAsia"/>
                <w:lang w:eastAsia="zh-CN"/>
              </w:rPr>
              <w:t>135</w:t>
            </w:r>
          </w:p>
        </w:tc>
        <w:tc>
          <w:tcPr>
            <w:tcW w:w="433" w:type="pct"/>
            <w:tcBorders>
              <w:top w:val="nil"/>
              <w:bottom w:val="single" w:sz="4" w:space="0" w:color="auto"/>
            </w:tcBorders>
            <w:shd w:val="clear" w:color="auto" w:fill="auto"/>
          </w:tcPr>
          <w:p w14:paraId="014E7881" w14:textId="77777777" w:rsidR="00C52519" w:rsidRPr="00A1115A" w:rsidRDefault="00C52519" w:rsidP="00636282">
            <w:pPr>
              <w:pStyle w:val="TAC"/>
              <w:rPr>
                <w:rFonts w:cs="Arial"/>
              </w:rPr>
            </w:pPr>
          </w:p>
        </w:tc>
      </w:tr>
      <w:tr w:rsidR="00C52519" w:rsidRPr="00A1115A" w14:paraId="35CB277A" w14:textId="77777777" w:rsidTr="00636282">
        <w:trPr>
          <w:trHeight w:val="187"/>
          <w:jc w:val="center"/>
        </w:trPr>
        <w:tc>
          <w:tcPr>
            <w:tcW w:w="406" w:type="pct"/>
            <w:tcBorders>
              <w:bottom w:val="nil"/>
            </w:tcBorders>
            <w:shd w:val="clear" w:color="auto" w:fill="auto"/>
          </w:tcPr>
          <w:p w14:paraId="32AB4C18" w14:textId="77777777" w:rsidR="00C52519" w:rsidRPr="00A1115A" w:rsidRDefault="00C52519" w:rsidP="0063628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7092F1DC" w14:textId="77777777" w:rsidR="00C52519" w:rsidRPr="00A1115A" w:rsidRDefault="00C52519" w:rsidP="0063628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0556727"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7632219" w14:textId="77777777" w:rsidR="00C52519" w:rsidRPr="00A1115A" w:rsidRDefault="00C52519" w:rsidP="0063628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31201E9B"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842EE29" w14:textId="77777777" w:rsidR="00C52519" w:rsidRPr="00A1115A" w:rsidRDefault="00C52519" w:rsidP="0063628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AB76A2A"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970D434" w14:textId="77777777" w:rsidR="00C52519" w:rsidRPr="00A1115A" w:rsidRDefault="00C52519" w:rsidP="0063628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2889ADFA"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4E4168D" w14:textId="77777777" w:rsidR="00C52519" w:rsidRPr="00A1115A" w:rsidRDefault="00C52519" w:rsidP="0063628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D420B0B"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AE8D72" w14:textId="77777777" w:rsidR="00C52519" w:rsidRPr="00A1115A" w:rsidRDefault="00C52519" w:rsidP="0063628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8753058" w14:textId="77777777" w:rsidR="00C52519" w:rsidRPr="00A1115A" w:rsidRDefault="00C52519" w:rsidP="0063628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2CC8951" w14:textId="77777777" w:rsidR="00C52519" w:rsidRPr="00A1115A" w:rsidRDefault="00C52519" w:rsidP="0063628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BBCD11A"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5AEA2D9" w14:textId="77777777" w:rsidR="00C52519" w:rsidRPr="00A1115A" w:rsidRDefault="00C52519" w:rsidP="0063628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7AA0E7D" w14:textId="77777777" w:rsidR="00C52519" w:rsidRPr="00A1115A" w:rsidRDefault="00C52519" w:rsidP="00636282">
            <w:pPr>
              <w:pStyle w:val="TAC"/>
              <w:rPr>
                <w:rFonts w:cs="Arial"/>
              </w:rPr>
            </w:pPr>
          </w:p>
        </w:tc>
        <w:tc>
          <w:tcPr>
            <w:tcW w:w="433" w:type="pct"/>
            <w:tcBorders>
              <w:bottom w:val="nil"/>
            </w:tcBorders>
            <w:shd w:val="clear" w:color="auto" w:fill="auto"/>
          </w:tcPr>
          <w:p w14:paraId="71FA98F7" w14:textId="77777777" w:rsidR="00C52519" w:rsidRPr="00A1115A" w:rsidRDefault="00C52519" w:rsidP="00636282">
            <w:pPr>
              <w:pStyle w:val="TAC"/>
              <w:rPr>
                <w:rFonts w:cs="Arial"/>
              </w:rPr>
            </w:pPr>
            <w:r w:rsidRPr="00A1115A">
              <w:rPr>
                <w:rFonts w:hint="eastAsia"/>
                <w:lang w:eastAsia="zh-CN"/>
              </w:rPr>
              <w:t>TDD</w:t>
            </w:r>
          </w:p>
        </w:tc>
      </w:tr>
      <w:tr w:rsidR="00C52519" w:rsidRPr="00A1115A" w14:paraId="388C6FAE" w14:textId="77777777" w:rsidTr="00636282">
        <w:trPr>
          <w:trHeight w:val="187"/>
          <w:jc w:val="center"/>
        </w:trPr>
        <w:tc>
          <w:tcPr>
            <w:tcW w:w="406" w:type="pct"/>
            <w:tcBorders>
              <w:top w:val="nil"/>
              <w:bottom w:val="nil"/>
            </w:tcBorders>
            <w:shd w:val="clear" w:color="auto" w:fill="auto"/>
          </w:tcPr>
          <w:p w14:paraId="4DB654F4"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6E5E21D" w14:textId="77777777" w:rsidR="00C52519" w:rsidRPr="00A1115A" w:rsidRDefault="00C52519" w:rsidP="0063628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C206BB2"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2D05A7E" w14:textId="77777777" w:rsidR="00C52519" w:rsidRPr="00A1115A" w:rsidRDefault="00C52519" w:rsidP="0063628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E2C4A8C"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434AE3B" w14:textId="77777777" w:rsidR="00C52519" w:rsidRPr="00A1115A" w:rsidRDefault="00C52519" w:rsidP="0063628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240CF151"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F9268D9" w14:textId="77777777" w:rsidR="00C52519" w:rsidRPr="00A1115A" w:rsidRDefault="00C52519" w:rsidP="0063628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ECD1E0E"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E06D508" w14:textId="77777777" w:rsidR="00C52519" w:rsidRPr="00A1115A" w:rsidRDefault="00C52519" w:rsidP="0063628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27547E"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AE155A5" w14:textId="77777777" w:rsidR="00C52519" w:rsidRPr="00A1115A" w:rsidRDefault="00C52519" w:rsidP="0063628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19F55AF" w14:textId="77777777" w:rsidR="00C52519" w:rsidRPr="00A1115A" w:rsidRDefault="00C52519" w:rsidP="0063628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8A703FF" w14:textId="77777777" w:rsidR="00C52519" w:rsidRPr="00A1115A" w:rsidRDefault="00C52519" w:rsidP="0063628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A513D47" w14:textId="77777777" w:rsidR="00C52519" w:rsidRPr="00A1115A" w:rsidRDefault="00C52519" w:rsidP="0063628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9A8BF5C" w14:textId="77777777" w:rsidR="00C52519" w:rsidRPr="00A1115A" w:rsidRDefault="00C52519" w:rsidP="0063628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9C1FBD8" w14:textId="77777777" w:rsidR="00C52519" w:rsidRPr="00A1115A" w:rsidRDefault="00C52519" w:rsidP="00636282">
            <w:pPr>
              <w:pStyle w:val="TAC"/>
              <w:rPr>
                <w:rFonts w:cs="Arial"/>
              </w:rPr>
            </w:pPr>
            <w:r>
              <w:rPr>
                <w:lang w:val="fr-FR" w:eastAsia="zh-CN"/>
              </w:rPr>
              <w:t>270</w:t>
            </w:r>
          </w:p>
        </w:tc>
        <w:tc>
          <w:tcPr>
            <w:tcW w:w="433" w:type="pct"/>
            <w:tcBorders>
              <w:top w:val="nil"/>
              <w:bottom w:val="nil"/>
            </w:tcBorders>
            <w:shd w:val="clear" w:color="auto" w:fill="auto"/>
          </w:tcPr>
          <w:p w14:paraId="51E77BFD" w14:textId="77777777" w:rsidR="00C52519" w:rsidRPr="00A1115A" w:rsidRDefault="00C52519" w:rsidP="00636282">
            <w:pPr>
              <w:pStyle w:val="TAC"/>
              <w:rPr>
                <w:rFonts w:cs="Arial"/>
              </w:rPr>
            </w:pPr>
          </w:p>
        </w:tc>
      </w:tr>
      <w:tr w:rsidR="00C52519" w:rsidRPr="00A1115A" w14:paraId="2D9C151E" w14:textId="77777777" w:rsidTr="00636282">
        <w:trPr>
          <w:trHeight w:val="187"/>
          <w:jc w:val="center"/>
        </w:trPr>
        <w:tc>
          <w:tcPr>
            <w:tcW w:w="406" w:type="pct"/>
            <w:tcBorders>
              <w:top w:val="nil"/>
              <w:bottom w:val="single" w:sz="4" w:space="0" w:color="auto"/>
            </w:tcBorders>
            <w:shd w:val="clear" w:color="auto" w:fill="auto"/>
          </w:tcPr>
          <w:p w14:paraId="7EA526B8" w14:textId="77777777" w:rsidR="00C52519" w:rsidRPr="00A1115A" w:rsidRDefault="00C52519" w:rsidP="0063628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0CB701C" w14:textId="77777777" w:rsidR="00C52519" w:rsidRPr="00A1115A" w:rsidRDefault="00C52519" w:rsidP="0063628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798A10A" w14:textId="77777777" w:rsidR="00C52519" w:rsidRPr="00A1115A" w:rsidRDefault="00C52519" w:rsidP="0063628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566BF51" w14:textId="77777777" w:rsidR="00C52519" w:rsidRPr="00A1115A" w:rsidRDefault="00C52519" w:rsidP="0063628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01C67998" w14:textId="77777777" w:rsidR="00C52519" w:rsidRPr="00A1115A" w:rsidRDefault="00C52519" w:rsidP="0063628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63376BD" w14:textId="77777777" w:rsidR="00C52519" w:rsidRPr="00A1115A" w:rsidRDefault="00C52519" w:rsidP="0063628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6F5F052E" w14:textId="77777777" w:rsidR="00C52519" w:rsidRPr="00A1115A" w:rsidRDefault="00C52519" w:rsidP="0063628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B56A25C" w14:textId="77777777" w:rsidR="00C52519" w:rsidRPr="00A1115A" w:rsidRDefault="00C52519" w:rsidP="0063628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359F6596" w14:textId="77777777" w:rsidR="00C52519" w:rsidRPr="00A1115A" w:rsidRDefault="00C52519" w:rsidP="0063628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F08EDE1" w14:textId="77777777" w:rsidR="00C52519" w:rsidRPr="00A1115A" w:rsidRDefault="00C52519" w:rsidP="0063628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49AA807" w14:textId="77777777" w:rsidR="00C52519" w:rsidRPr="00A1115A" w:rsidRDefault="00C52519" w:rsidP="0063628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C2D05D6" w14:textId="77777777" w:rsidR="00C52519" w:rsidRPr="00A1115A" w:rsidRDefault="00C52519" w:rsidP="0063628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7645AECB" w14:textId="77777777" w:rsidR="00C52519" w:rsidRPr="00A1115A" w:rsidRDefault="00C52519" w:rsidP="0063628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6A4F8998" w14:textId="77777777" w:rsidR="00C52519" w:rsidRPr="00A1115A" w:rsidRDefault="00C52519" w:rsidP="0063628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85E8322" w14:textId="77777777" w:rsidR="00C52519" w:rsidRPr="00A1115A" w:rsidRDefault="00C52519" w:rsidP="0063628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2CD96CF2" w14:textId="77777777" w:rsidR="00C52519" w:rsidRPr="00A1115A" w:rsidRDefault="00C52519" w:rsidP="0063628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353F3B" w14:textId="77777777" w:rsidR="00C52519" w:rsidRPr="00A1115A" w:rsidRDefault="00C52519" w:rsidP="00636282">
            <w:pPr>
              <w:pStyle w:val="TAC"/>
              <w:rPr>
                <w:rFonts w:cs="Arial"/>
              </w:rPr>
            </w:pPr>
            <w:r>
              <w:rPr>
                <w:lang w:val="fr-FR" w:eastAsia="zh-CN"/>
              </w:rPr>
              <w:t>135</w:t>
            </w:r>
          </w:p>
        </w:tc>
        <w:tc>
          <w:tcPr>
            <w:tcW w:w="433" w:type="pct"/>
            <w:tcBorders>
              <w:top w:val="nil"/>
              <w:bottom w:val="single" w:sz="4" w:space="0" w:color="auto"/>
            </w:tcBorders>
            <w:shd w:val="clear" w:color="auto" w:fill="auto"/>
          </w:tcPr>
          <w:p w14:paraId="11C78092" w14:textId="77777777" w:rsidR="00C52519" w:rsidRPr="00A1115A" w:rsidRDefault="00C52519" w:rsidP="00636282">
            <w:pPr>
              <w:pStyle w:val="TAC"/>
              <w:rPr>
                <w:rFonts w:cs="Arial"/>
              </w:rPr>
            </w:pPr>
          </w:p>
        </w:tc>
      </w:tr>
      <w:tr w:rsidR="00C52519" w:rsidRPr="00A1115A" w14:paraId="72B8BFAC" w14:textId="77777777" w:rsidTr="00636282">
        <w:trPr>
          <w:trHeight w:val="187"/>
          <w:jc w:val="center"/>
        </w:trPr>
        <w:tc>
          <w:tcPr>
            <w:tcW w:w="406" w:type="pct"/>
            <w:tcBorders>
              <w:bottom w:val="nil"/>
            </w:tcBorders>
            <w:shd w:val="clear" w:color="auto" w:fill="auto"/>
          </w:tcPr>
          <w:p w14:paraId="57E2DC97" w14:textId="77777777" w:rsidR="00C52519" w:rsidRPr="00A1115A" w:rsidRDefault="00C52519" w:rsidP="00636282">
            <w:pPr>
              <w:pStyle w:val="TAC"/>
              <w:rPr>
                <w:rFonts w:cs="Arial"/>
                <w:lang w:eastAsia="zh-CN"/>
              </w:rPr>
            </w:pPr>
            <w:r>
              <w:rPr>
                <w:rFonts w:cs="Arial"/>
              </w:rPr>
              <w:t>n85</w:t>
            </w:r>
          </w:p>
        </w:tc>
        <w:tc>
          <w:tcPr>
            <w:tcW w:w="313" w:type="pct"/>
            <w:tcBorders>
              <w:left w:val="single" w:sz="4" w:space="0" w:color="000000" w:themeColor="text1"/>
            </w:tcBorders>
          </w:tcPr>
          <w:p w14:paraId="35356BA4" w14:textId="77777777" w:rsidR="00C52519" w:rsidRPr="00A1115A" w:rsidRDefault="00C52519" w:rsidP="00636282">
            <w:pPr>
              <w:pStyle w:val="TAC"/>
              <w:rPr>
                <w:rFonts w:cs="Arial"/>
                <w:lang w:eastAsia="zh-CN"/>
              </w:rPr>
            </w:pPr>
            <w:r>
              <w:rPr>
                <w:rFonts w:cs="Arial"/>
              </w:rPr>
              <w:t>15</w:t>
            </w:r>
          </w:p>
        </w:tc>
        <w:tc>
          <w:tcPr>
            <w:tcW w:w="270" w:type="pct"/>
            <w:shd w:val="clear" w:color="auto" w:fill="auto"/>
          </w:tcPr>
          <w:p w14:paraId="5D6F43CD" w14:textId="77777777" w:rsidR="00C52519" w:rsidRPr="00A1115A" w:rsidRDefault="00C52519" w:rsidP="00636282">
            <w:pPr>
              <w:pStyle w:val="TAC"/>
              <w:rPr>
                <w:rFonts w:cs="Arial"/>
                <w:szCs w:val="18"/>
              </w:rPr>
            </w:pPr>
            <w:r w:rsidRPr="00A1115A">
              <w:t>20</w:t>
            </w:r>
            <w:r w:rsidRPr="00A1115A">
              <w:rPr>
                <w:vertAlign w:val="superscript"/>
              </w:rPr>
              <w:t>1</w:t>
            </w:r>
          </w:p>
        </w:tc>
        <w:tc>
          <w:tcPr>
            <w:tcW w:w="270" w:type="pct"/>
            <w:shd w:val="clear" w:color="auto" w:fill="auto"/>
          </w:tcPr>
          <w:p w14:paraId="1088E56B" w14:textId="77777777" w:rsidR="00C52519" w:rsidRPr="00A1115A" w:rsidRDefault="00C52519" w:rsidP="00636282">
            <w:pPr>
              <w:pStyle w:val="TAC"/>
              <w:rPr>
                <w:rFonts w:cs="Arial"/>
                <w:szCs w:val="18"/>
              </w:rPr>
            </w:pPr>
            <w:r w:rsidRPr="00A1115A">
              <w:t>20</w:t>
            </w:r>
            <w:r w:rsidRPr="00A1115A">
              <w:rPr>
                <w:vertAlign w:val="superscript"/>
              </w:rPr>
              <w:t>1</w:t>
            </w:r>
          </w:p>
        </w:tc>
        <w:tc>
          <w:tcPr>
            <w:tcW w:w="316" w:type="pct"/>
            <w:shd w:val="clear" w:color="auto" w:fill="auto"/>
          </w:tcPr>
          <w:p w14:paraId="6ED5FA75" w14:textId="77777777" w:rsidR="00C52519" w:rsidRPr="00A1115A" w:rsidRDefault="00C52519" w:rsidP="00636282">
            <w:pPr>
              <w:pStyle w:val="TAC"/>
              <w:rPr>
                <w:rFonts w:cs="Arial"/>
              </w:rPr>
            </w:pPr>
            <w:r w:rsidRPr="00A1115A">
              <w:t>20</w:t>
            </w:r>
            <w:r w:rsidRPr="00A1115A">
              <w:rPr>
                <w:vertAlign w:val="superscript"/>
              </w:rPr>
              <w:t>1</w:t>
            </w:r>
          </w:p>
        </w:tc>
        <w:tc>
          <w:tcPr>
            <w:tcW w:w="265" w:type="pct"/>
            <w:shd w:val="clear" w:color="auto" w:fill="auto"/>
          </w:tcPr>
          <w:p w14:paraId="21F64A60" w14:textId="77777777" w:rsidR="00C52519" w:rsidRPr="00A1115A" w:rsidRDefault="00C52519" w:rsidP="00636282">
            <w:pPr>
              <w:pStyle w:val="TAC"/>
              <w:rPr>
                <w:rFonts w:cs="Arial"/>
              </w:rPr>
            </w:pPr>
          </w:p>
        </w:tc>
        <w:tc>
          <w:tcPr>
            <w:tcW w:w="272" w:type="pct"/>
            <w:shd w:val="clear" w:color="auto" w:fill="auto"/>
          </w:tcPr>
          <w:p w14:paraId="008FFFB3" w14:textId="77777777" w:rsidR="00C52519" w:rsidRPr="00A1115A" w:rsidRDefault="00C52519" w:rsidP="00636282">
            <w:pPr>
              <w:pStyle w:val="TAC"/>
              <w:rPr>
                <w:rFonts w:cs="Arial"/>
              </w:rPr>
            </w:pPr>
          </w:p>
        </w:tc>
        <w:tc>
          <w:tcPr>
            <w:tcW w:w="226" w:type="pct"/>
          </w:tcPr>
          <w:p w14:paraId="2F5119B2" w14:textId="77777777" w:rsidR="00C52519" w:rsidRPr="00A1115A" w:rsidRDefault="00C52519" w:rsidP="00636282">
            <w:pPr>
              <w:pStyle w:val="TAC"/>
              <w:rPr>
                <w:rFonts w:cs="Arial"/>
              </w:rPr>
            </w:pPr>
          </w:p>
        </w:tc>
        <w:tc>
          <w:tcPr>
            <w:tcW w:w="272" w:type="pct"/>
          </w:tcPr>
          <w:p w14:paraId="555386D3" w14:textId="77777777" w:rsidR="00C52519" w:rsidRPr="00A1115A" w:rsidRDefault="00C52519" w:rsidP="00636282">
            <w:pPr>
              <w:pStyle w:val="TAC"/>
              <w:rPr>
                <w:lang w:eastAsia="zh-CN"/>
              </w:rPr>
            </w:pPr>
          </w:p>
        </w:tc>
        <w:tc>
          <w:tcPr>
            <w:tcW w:w="272" w:type="pct"/>
            <w:shd w:val="clear" w:color="auto" w:fill="auto"/>
          </w:tcPr>
          <w:p w14:paraId="006824BC" w14:textId="77777777" w:rsidR="00C52519" w:rsidRPr="00A1115A" w:rsidRDefault="00C52519" w:rsidP="00636282">
            <w:pPr>
              <w:pStyle w:val="TAC"/>
              <w:rPr>
                <w:lang w:eastAsia="zh-CN"/>
              </w:rPr>
            </w:pPr>
          </w:p>
        </w:tc>
        <w:tc>
          <w:tcPr>
            <w:tcW w:w="316" w:type="pct"/>
          </w:tcPr>
          <w:p w14:paraId="3655F473" w14:textId="77777777" w:rsidR="00C52519" w:rsidRPr="00A1115A" w:rsidRDefault="00C52519" w:rsidP="00636282">
            <w:pPr>
              <w:pStyle w:val="TAC"/>
              <w:rPr>
                <w:lang w:eastAsia="zh-CN"/>
              </w:rPr>
            </w:pPr>
          </w:p>
        </w:tc>
        <w:tc>
          <w:tcPr>
            <w:tcW w:w="269" w:type="pct"/>
          </w:tcPr>
          <w:p w14:paraId="1A8FA371" w14:textId="77777777" w:rsidR="00C52519" w:rsidRPr="00A1115A" w:rsidRDefault="00C52519" w:rsidP="00636282">
            <w:pPr>
              <w:pStyle w:val="TAC"/>
              <w:rPr>
                <w:lang w:eastAsia="zh-CN"/>
              </w:rPr>
            </w:pPr>
          </w:p>
        </w:tc>
        <w:tc>
          <w:tcPr>
            <w:tcW w:w="226" w:type="pct"/>
          </w:tcPr>
          <w:p w14:paraId="137DE8BD" w14:textId="77777777" w:rsidR="00C52519" w:rsidRPr="00A1115A" w:rsidRDefault="00C52519" w:rsidP="00636282">
            <w:pPr>
              <w:pStyle w:val="TAC"/>
              <w:rPr>
                <w:lang w:eastAsia="zh-CN"/>
              </w:rPr>
            </w:pPr>
          </w:p>
        </w:tc>
        <w:tc>
          <w:tcPr>
            <w:tcW w:w="263" w:type="pct"/>
          </w:tcPr>
          <w:p w14:paraId="60566776" w14:textId="77777777" w:rsidR="00C52519" w:rsidRPr="00A1115A" w:rsidRDefault="00C52519" w:rsidP="00636282">
            <w:pPr>
              <w:pStyle w:val="TAC"/>
              <w:rPr>
                <w:lang w:eastAsia="zh-CN"/>
              </w:rPr>
            </w:pPr>
          </w:p>
        </w:tc>
        <w:tc>
          <w:tcPr>
            <w:tcW w:w="190" w:type="pct"/>
          </w:tcPr>
          <w:p w14:paraId="6DCBFAAC" w14:textId="77777777" w:rsidR="00C52519" w:rsidRPr="00A1115A" w:rsidRDefault="00C52519" w:rsidP="00636282">
            <w:pPr>
              <w:pStyle w:val="TAC"/>
              <w:rPr>
                <w:lang w:eastAsia="zh-CN"/>
              </w:rPr>
            </w:pPr>
          </w:p>
        </w:tc>
        <w:tc>
          <w:tcPr>
            <w:tcW w:w="226" w:type="pct"/>
          </w:tcPr>
          <w:p w14:paraId="455C8C66" w14:textId="77777777" w:rsidR="00C52519" w:rsidRPr="00A1115A" w:rsidRDefault="00C52519" w:rsidP="00636282">
            <w:pPr>
              <w:pStyle w:val="TAC"/>
              <w:rPr>
                <w:lang w:eastAsia="zh-CN"/>
              </w:rPr>
            </w:pPr>
          </w:p>
        </w:tc>
        <w:tc>
          <w:tcPr>
            <w:tcW w:w="196" w:type="pct"/>
          </w:tcPr>
          <w:p w14:paraId="0A82FEE6"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5E7968DD" w14:textId="77777777" w:rsidR="00C52519" w:rsidRPr="00A1115A" w:rsidRDefault="00C52519" w:rsidP="00636282">
            <w:pPr>
              <w:pStyle w:val="TAC"/>
              <w:rPr>
                <w:rFonts w:cs="Arial"/>
                <w:lang w:eastAsia="zh-CN"/>
              </w:rPr>
            </w:pPr>
            <w:r>
              <w:rPr>
                <w:rFonts w:cs="Arial"/>
              </w:rPr>
              <w:t>FDD</w:t>
            </w:r>
          </w:p>
        </w:tc>
      </w:tr>
      <w:tr w:rsidR="00C52519" w:rsidRPr="00A1115A" w14:paraId="1F958CAE" w14:textId="77777777" w:rsidTr="00636282">
        <w:trPr>
          <w:trHeight w:val="187"/>
          <w:jc w:val="center"/>
        </w:trPr>
        <w:tc>
          <w:tcPr>
            <w:tcW w:w="406" w:type="pct"/>
            <w:tcBorders>
              <w:top w:val="nil"/>
              <w:bottom w:val="nil"/>
            </w:tcBorders>
            <w:shd w:val="clear" w:color="auto" w:fill="auto"/>
          </w:tcPr>
          <w:p w14:paraId="349E1E13" w14:textId="77777777" w:rsidR="00C52519" w:rsidRPr="00A1115A" w:rsidRDefault="00C52519" w:rsidP="00636282">
            <w:pPr>
              <w:pStyle w:val="TAC"/>
              <w:rPr>
                <w:rFonts w:cs="Arial"/>
                <w:lang w:eastAsia="zh-CN"/>
              </w:rPr>
            </w:pPr>
          </w:p>
        </w:tc>
        <w:tc>
          <w:tcPr>
            <w:tcW w:w="313" w:type="pct"/>
            <w:tcBorders>
              <w:left w:val="single" w:sz="4" w:space="0" w:color="000000" w:themeColor="text1"/>
            </w:tcBorders>
          </w:tcPr>
          <w:p w14:paraId="30F48AA8" w14:textId="77777777" w:rsidR="00C52519" w:rsidRPr="00A1115A" w:rsidRDefault="00C52519" w:rsidP="00636282">
            <w:pPr>
              <w:pStyle w:val="TAC"/>
              <w:rPr>
                <w:rFonts w:cs="Arial"/>
                <w:lang w:eastAsia="zh-CN"/>
              </w:rPr>
            </w:pPr>
            <w:r>
              <w:rPr>
                <w:rFonts w:cs="Arial"/>
              </w:rPr>
              <w:t>30</w:t>
            </w:r>
          </w:p>
        </w:tc>
        <w:tc>
          <w:tcPr>
            <w:tcW w:w="270" w:type="pct"/>
            <w:shd w:val="clear" w:color="auto" w:fill="auto"/>
          </w:tcPr>
          <w:p w14:paraId="30781B03" w14:textId="77777777" w:rsidR="00C52519" w:rsidRPr="00A1115A" w:rsidRDefault="00C52519" w:rsidP="00636282">
            <w:pPr>
              <w:pStyle w:val="TAC"/>
              <w:rPr>
                <w:rFonts w:cs="Arial"/>
                <w:szCs w:val="18"/>
              </w:rPr>
            </w:pPr>
          </w:p>
        </w:tc>
        <w:tc>
          <w:tcPr>
            <w:tcW w:w="270" w:type="pct"/>
            <w:shd w:val="clear" w:color="auto" w:fill="auto"/>
          </w:tcPr>
          <w:p w14:paraId="0AB0FC9D" w14:textId="77777777" w:rsidR="00C52519" w:rsidRPr="00A1115A" w:rsidRDefault="00C52519" w:rsidP="00636282">
            <w:pPr>
              <w:pStyle w:val="TAC"/>
              <w:rPr>
                <w:rFonts w:cs="Arial"/>
                <w:szCs w:val="18"/>
              </w:rPr>
            </w:pPr>
            <w:r w:rsidRPr="00A1115A">
              <w:t>10</w:t>
            </w:r>
            <w:r w:rsidRPr="00A1115A">
              <w:rPr>
                <w:vertAlign w:val="superscript"/>
              </w:rPr>
              <w:t>1</w:t>
            </w:r>
          </w:p>
        </w:tc>
        <w:tc>
          <w:tcPr>
            <w:tcW w:w="316" w:type="pct"/>
            <w:shd w:val="clear" w:color="auto" w:fill="auto"/>
          </w:tcPr>
          <w:p w14:paraId="42D7C131" w14:textId="77777777" w:rsidR="00C52519" w:rsidRPr="00A1115A" w:rsidRDefault="00C52519" w:rsidP="00636282">
            <w:pPr>
              <w:pStyle w:val="TAC"/>
              <w:rPr>
                <w:rFonts w:cs="Arial"/>
              </w:rPr>
            </w:pPr>
            <w:r w:rsidRPr="00A1115A">
              <w:t>10</w:t>
            </w:r>
            <w:r w:rsidRPr="00A1115A">
              <w:rPr>
                <w:vertAlign w:val="superscript"/>
              </w:rPr>
              <w:t>1</w:t>
            </w:r>
          </w:p>
        </w:tc>
        <w:tc>
          <w:tcPr>
            <w:tcW w:w="265" w:type="pct"/>
            <w:shd w:val="clear" w:color="auto" w:fill="auto"/>
          </w:tcPr>
          <w:p w14:paraId="6A1B4A71" w14:textId="77777777" w:rsidR="00C52519" w:rsidRPr="00A1115A" w:rsidRDefault="00C52519" w:rsidP="00636282">
            <w:pPr>
              <w:pStyle w:val="TAC"/>
              <w:rPr>
                <w:rFonts w:cs="Arial"/>
              </w:rPr>
            </w:pPr>
          </w:p>
        </w:tc>
        <w:tc>
          <w:tcPr>
            <w:tcW w:w="272" w:type="pct"/>
            <w:shd w:val="clear" w:color="auto" w:fill="auto"/>
          </w:tcPr>
          <w:p w14:paraId="3403C27E" w14:textId="77777777" w:rsidR="00C52519" w:rsidRPr="00A1115A" w:rsidRDefault="00C52519" w:rsidP="00636282">
            <w:pPr>
              <w:pStyle w:val="TAC"/>
              <w:rPr>
                <w:rFonts w:cs="Arial"/>
              </w:rPr>
            </w:pPr>
          </w:p>
        </w:tc>
        <w:tc>
          <w:tcPr>
            <w:tcW w:w="226" w:type="pct"/>
          </w:tcPr>
          <w:p w14:paraId="0F4935C4" w14:textId="77777777" w:rsidR="00C52519" w:rsidRPr="00A1115A" w:rsidRDefault="00C52519" w:rsidP="00636282">
            <w:pPr>
              <w:pStyle w:val="TAC"/>
              <w:rPr>
                <w:rFonts w:cs="Arial"/>
              </w:rPr>
            </w:pPr>
          </w:p>
        </w:tc>
        <w:tc>
          <w:tcPr>
            <w:tcW w:w="272" w:type="pct"/>
          </w:tcPr>
          <w:p w14:paraId="06A05974" w14:textId="77777777" w:rsidR="00C52519" w:rsidRPr="00A1115A" w:rsidRDefault="00C52519" w:rsidP="00636282">
            <w:pPr>
              <w:pStyle w:val="TAC"/>
              <w:rPr>
                <w:lang w:eastAsia="zh-CN"/>
              </w:rPr>
            </w:pPr>
          </w:p>
        </w:tc>
        <w:tc>
          <w:tcPr>
            <w:tcW w:w="272" w:type="pct"/>
            <w:shd w:val="clear" w:color="auto" w:fill="auto"/>
          </w:tcPr>
          <w:p w14:paraId="509461ED" w14:textId="77777777" w:rsidR="00C52519" w:rsidRPr="00A1115A" w:rsidRDefault="00C52519" w:rsidP="00636282">
            <w:pPr>
              <w:pStyle w:val="TAC"/>
              <w:rPr>
                <w:lang w:eastAsia="zh-CN"/>
              </w:rPr>
            </w:pPr>
          </w:p>
        </w:tc>
        <w:tc>
          <w:tcPr>
            <w:tcW w:w="316" w:type="pct"/>
          </w:tcPr>
          <w:p w14:paraId="677D9012" w14:textId="77777777" w:rsidR="00C52519" w:rsidRPr="00A1115A" w:rsidRDefault="00C52519" w:rsidP="00636282">
            <w:pPr>
              <w:pStyle w:val="TAC"/>
              <w:rPr>
                <w:lang w:eastAsia="zh-CN"/>
              </w:rPr>
            </w:pPr>
          </w:p>
        </w:tc>
        <w:tc>
          <w:tcPr>
            <w:tcW w:w="269" w:type="pct"/>
          </w:tcPr>
          <w:p w14:paraId="570CED9C" w14:textId="77777777" w:rsidR="00C52519" w:rsidRPr="00A1115A" w:rsidRDefault="00C52519" w:rsidP="00636282">
            <w:pPr>
              <w:pStyle w:val="TAC"/>
              <w:rPr>
                <w:lang w:eastAsia="zh-CN"/>
              </w:rPr>
            </w:pPr>
          </w:p>
        </w:tc>
        <w:tc>
          <w:tcPr>
            <w:tcW w:w="226" w:type="pct"/>
          </w:tcPr>
          <w:p w14:paraId="2604692B" w14:textId="77777777" w:rsidR="00C52519" w:rsidRPr="00A1115A" w:rsidRDefault="00C52519" w:rsidP="00636282">
            <w:pPr>
              <w:pStyle w:val="TAC"/>
              <w:rPr>
                <w:lang w:eastAsia="zh-CN"/>
              </w:rPr>
            </w:pPr>
          </w:p>
        </w:tc>
        <w:tc>
          <w:tcPr>
            <w:tcW w:w="263" w:type="pct"/>
          </w:tcPr>
          <w:p w14:paraId="124354E4" w14:textId="77777777" w:rsidR="00C52519" w:rsidRPr="00A1115A" w:rsidRDefault="00C52519" w:rsidP="00636282">
            <w:pPr>
              <w:pStyle w:val="TAC"/>
              <w:rPr>
                <w:lang w:eastAsia="zh-CN"/>
              </w:rPr>
            </w:pPr>
          </w:p>
        </w:tc>
        <w:tc>
          <w:tcPr>
            <w:tcW w:w="190" w:type="pct"/>
          </w:tcPr>
          <w:p w14:paraId="3C1C6022" w14:textId="77777777" w:rsidR="00C52519" w:rsidRPr="00A1115A" w:rsidRDefault="00C52519" w:rsidP="00636282">
            <w:pPr>
              <w:pStyle w:val="TAC"/>
              <w:rPr>
                <w:lang w:eastAsia="zh-CN"/>
              </w:rPr>
            </w:pPr>
          </w:p>
        </w:tc>
        <w:tc>
          <w:tcPr>
            <w:tcW w:w="226" w:type="pct"/>
          </w:tcPr>
          <w:p w14:paraId="27A0BFC3" w14:textId="77777777" w:rsidR="00C52519" w:rsidRPr="00A1115A" w:rsidRDefault="00C52519" w:rsidP="00636282">
            <w:pPr>
              <w:pStyle w:val="TAC"/>
              <w:rPr>
                <w:lang w:eastAsia="zh-CN"/>
              </w:rPr>
            </w:pPr>
          </w:p>
        </w:tc>
        <w:tc>
          <w:tcPr>
            <w:tcW w:w="196" w:type="pct"/>
          </w:tcPr>
          <w:p w14:paraId="5CE95349"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E2D013D" w14:textId="77777777" w:rsidR="00C52519" w:rsidRPr="00A1115A" w:rsidRDefault="00C52519" w:rsidP="00636282">
            <w:pPr>
              <w:pStyle w:val="TAC"/>
              <w:rPr>
                <w:rFonts w:cs="Arial"/>
                <w:lang w:eastAsia="zh-CN"/>
              </w:rPr>
            </w:pPr>
          </w:p>
        </w:tc>
      </w:tr>
      <w:tr w:rsidR="00C52519" w:rsidRPr="00A1115A" w14:paraId="54FAD5DF" w14:textId="77777777" w:rsidTr="00636282">
        <w:trPr>
          <w:trHeight w:val="187"/>
          <w:jc w:val="center"/>
        </w:trPr>
        <w:tc>
          <w:tcPr>
            <w:tcW w:w="406" w:type="pct"/>
            <w:tcBorders>
              <w:top w:val="single" w:sz="4" w:space="0" w:color="auto"/>
              <w:bottom w:val="nil"/>
            </w:tcBorders>
            <w:shd w:val="clear" w:color="auto" w:fill="auto"/>
          </w:tcPr>
          <w:p w14:paraId="4742AB14" w14:textId="77777777" w:rsidR="00C52519" w:rsidRPr="00A1115A" w:rsidRDefault="00C52519" w:rsidP="00636282">
            <w:pPr>
              <w:pStyle w:val="TAC"/>
              <w:rPr>
                <w:rFonts w:cs="Arial"/>
              </w:rPr>
            </w:pPr>
            <w:r w:rsidRPr="00A1115A">
              <w:rPr>
                <w:rFonts w:cs="Arial"/>
                <w:lang w:eastAsia="zh-CN"/>
              </w:rPr>
              <w:t>n91</w:t>
            </w:r>
          </w:p>
        </w:tc>
        <w:tc>
          <w:tcPr>
            <w:tcW w:w="313" w:type="pct"/>
          </w:tcPr>
          <w:p w14:paraId="63A9FD1F"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B608CD2" w14:textId="77777777" w:rsidR="00C52519" w:rsidRPr="00A1115A" w:rsidRDefault="00C52519" w:rsidP="00636282">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206FFC0" w14:textId="77777777" w:rsidR="00C52519" w:rsidRPr="00A1115A" w:rsidRDefault="00C52519" w:rsidP="00636282">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18E29B7" w14:textId="77777777" w:rsidR="00C52519" w:rsidRPr="00A1115A" w:rsidRDefault="00C52519" w:rsidP="00636282">
            <w:pPr>
              <w:pStyle w:val="TAC"/>
              <w:rPr>
                <w:rFonts w:cs="Arial"/>
              </w:rPr>
            </w:pPr>
          </w:p>
        </w:tc>
        <w:tc>
          <w:tcPr>
            <w:tcW w:w="265" w:type="pct"/>
            <w:shd w:val="clear" w:color="auto" w:fill="auto"/>
          </w:tcPr>
          <w:p w14:paraId="35E31777" w14:textId="77777777" w:rsidR="00C52519" w:rsidRPr="00A1115A" w:rsidRDefault="00C52519" w:rsidP="00636282">
            <w:pPr>
              <w:pStyle w:val="TAC"/>
              <w:rPr>
                <w:rFonts w:cs="Arial"/>
              </w:rPr>
            </w:pPr>
          </w:p>
        </w:tc>
        <w:tc>
          <w:tcPr>
            <w:tcW w:w="272" w:type="pct"/>
            <w:shd w:val="clear" w:color="auto" w:fill="auto"/>
          </w:tcPr>
          <w:p w14:paraId="6407FCBB" w14:textId="77777777" w:rsidR="00C52519" w:rsidRPr="00A1115A" w:rsidRDefault="00C52519" w:rsidP="00636282">
            <w:pPr>
              <w:pStyle w:val="TAC"/>
              <w:rPr>
                <w:rFonts w:cs="Arial"/>
              </w:rPr>
            </w:pPr>
          </w:p>
        </w:tc>
        <w:tc>
          <w:tcPr>
            <w:tcW w:w="226" w:type="pct"/>
          </w:tcPr>
          <w:p w14:paraId="21777D3C" w14:textId="77777777" w:rsidR="00C52519" w:rsidRPr="00A1115A" w:rsidRDefault="00C52519" w:rsidP="00636282">
            <w:pPr>
              <w:pStyle w:val="TAC"/>
              <w:rPr>
                <w:rFonts w:cs="Arial"/>
              </w:rPr>
            </w:pPr>
          </w:p>
        </w:tc>
        <w:tc>
          <w:tcPr>
            <w:tcW w:w="272" w:type="pct"/>
          </w:tcPr>
          <w:p w14:paraId="000C1E79" w14:textId="77777777" w:rsidR="00C52519" w:rsidRPr="00A1115A" w:rsidRDefault="00C52519" w:rsidP="00636282">
            <w:pPr>
              <w:pStyle w:val="TAC"/>
              <w:rPr>
                <w:lang w:eastAsia="zh-CN"/>
              </w:rPr>
            </w:pPr>
          </w:p>
        </w:tc>
        <w:tc>
          <w:tcPr>
            <w:tcW w:w="272" w:type="pct"/>
            <w:shd w:val="clear" w:color="auto" w:fill="auto"/>
          </w:tcPr>
          <w:p w14:paraId="6BF9B9DB" w14:textId="77777777" w:rsidR="00C52519" w:rsidRPr="00A1115A" w:rsidRDefault="00C52519" w:rsidP="00636282">
            <w:pPr>
              <w:pStyle w:val="TAC"/>
              <w:rPr>
                <w:lang w:eastAsia="zh-CN"/>
              </w:rPr>
            </w:pPr>
          </w:p>
        </w:tc>
        <w:tc>
          <w:tcPr>
            <w:tcW w:w="316" w:type="pct"/>
          </w:tcPr>
          <w:p w14:paraId="665C05B6" w14:textId="77777777" w:rsidR="00C52519" w:rsidRPr="00A1115A" w:rsidRDefault="00C52519" w:rsidP="00636282">
            <w:pPr>
              <w:pStyle w:val="TAC"/>
              <w:rPr>
                <w:lang w:eastAsia="zh-CN"/>
              </w:rPr>
            </w:pPr>
          </w:p>
        </w:tc>
        <w:tc>
          <w:tcPr>
            <w:tcW w:w="269" w:type="pct"/>
          </w:tcPr>
          <w:p w14:paraId="73540808" w14:textId="77777777" w:rsidR="00C52519" w:rsidRPr="00A1115A" w:rsidRDefault="00C52519" w:rsidP="00636282">
            <w:pPr>
              <w:pStyle w:val="TAC"/>
              <w:rPr>
                <w:lang w:eastAsia="zh-CN"/>
              </w:rPr>
            </w:pPr>
          </w:p>
        </w:tc>
        <w:tc>
          <w:tcPr>
            <w:tcW w:w="226" w:type="pct"/>
          </w:tcPr>
          <w:p w14:paraId="79C510D7" w14:textId="77777777" w:rsidR="00C52519" w:rsidRPr="00A1115A" w:rsidRDefault="00C52519" w:rsidP="00636282">
            <w:pPr>
              <w:pStyle w:val="TAC"/>
              <w:rPr>
                <w:lang w:eastAsia="zh-CN"/>
              </w:rPr>
            </w:pPr>
          </w:p>
        </w:tc>
        <w:tc>
          <w:tcPr>
            <w:tcW w:w="263" w:type="pct"/>
          </w:tcPr>
          <w:p w14:paraId="182404B7" w14:textId="77777777" w:rsidR="00C52519" w:rsidRPr="00A1115A" w:rsidRDefault="00C52519" w:rsidP="00636282">
            <w:pPr>
              <w:pStyle w:val="TAC"/>
              <w:rPr>
                <w:lang w:eastAsia="zh-CN"/>
              </w:rPr>
            </w:pPr>
          </w:p>
        </w:tc>
        <w:tc>
          <w:tcPr>
            <w:tcW w:w="190" w:type="pct"/>
          </w:tcPr>
          <w:p w14:paraId="38D596A8" w14:textId="77777777" w:rsidR="00C52519" w:rsidRPr="00A1115A" w:rsidRDefault="00C52519" w:rsidP="00636282">
            <w:pPr>
              <w:pStyle w:val="TAC"/>
              <w:rPr>
                <w:lang w:eastAsia="zh-CN"/>
              </w:rPr>
            </w:pPr>
          </w:p>
        </w:tc>
        <w:tc>
          <w:tcPr>
            <w:tcW w:w="226" w:type="pct"/>
          </w:tcPr>
          <w:p w14:paraId="75016B04" w14:textId="77777777" w:rsidR="00C52519" w:rsidRPr="00A1115A" w:rsidRDefault="00C52519" w:rsidP="00636282">
            <w:pPr>
              <w:pStyle w:val="TAC"/>
              <w:rPr>
                <w:lang w:eastAsia="zh-CN"/>
              </w:rPr>
            </w:pPr>
          </w:p>
        </w:tc>
        <w:tc>
          <w:tcPr>
            <w:tcW w:w="196" w:type="pct"/>
          </w:tcPr>
          <w:p w14:paraId="52737D4D" w14:textId="77777777" w:rsidR="00C52519" w:rsidRPr="00A1115A" w:rsidRDefault="00C52519" w:rsidP="00636282">
            <w:pPr>
              <w:pStyle w:val="TAC"/>
              <w:rPr>
                <w:lang w:eastAsia="zh-CN"/>
              </w:rPr>
            </w:pPr>
          </w:p>
        </w:tc>
        <w:tc>
          <w:tcPr>
            <w:tcW w:w="433" w:type="pct"/>
            <w:tcBorders>
              <w:top w:val="single" w:sz="4" w:space="0" w:color="auto"/>
              <w:bottom w:val="nil"/>
            </w:tcBorders>
            <w:shd w:val="clear" w:color="auto" w:fill="auto"/>
          </w:tcPr>
          <w:p w14:paraId="339ACEC3" w14:textId="77777777" w:rsidR="00C52519" w:rsidRPr="00A1115A" w:rsidRDefault="00C52519" w:rsidP="00636282">
            <w:pPr>
              <w:pStyle w:val="TAC"/>
              <w:rPr>
                <w:rFonts w:cs="Arial"/>
              </w:rPr>
            </w:pPr>
            <w:r w:rsidRPr="00A1115A">
              <w:rPr>
                <w:rFonts w:cs="Arial"/>
                <w:lang w:eastAsia="zh-CN"/>
              </w:rPr>
              <w:t>FDD</w:t>
            </w:r>
          </w:p>
        </w:tc>
      </w:tr>
      <w:tr w:rsidR="00C52519" w:rsidRPr="00A1115A" w14:paraId="2C6A0D92" w14:textId="77777777" w:rsidTr="00636282">
        <w:trPr>
          <w:trHeight w:val="187"/>
          <w:jc w:val="center"/>
        </w:trPr>
        <w:tc>
          <w:tcPr>
            <w:tcW w:w="406" w:type="pct"/>
            <w:tcBorders>
              <w:bottom w:val="nil"/>
            </w:tcBorders>
            <w:shd w:val="clear" w:color="auto" w:fill="auto"/>
          </w:tcPr>
          <w:p w14:paraId="35EBAD58" w14:textId="77777777" w:rsidR="00C52519" w:rsidRPr="00A1115A" w:rsidRDefault="00C52519" w:rsidP="00636282">
            <w:pPr>
              <w:pStyle w:val="TAC"/>
              <w:rPr>
                <w:rFonts w:cs="Arial"/>
              </w:rPr>
            </w:pPr>
            <w:r w:rsidRPr="00A1115A">
              <w:rPr>
                <w:rFonts w:cs="Arial"/>
                <w:lang w:eastAsia="zh-CN"/>
              </w:rPr>
              <w:t>n92</w:t>
            </w:r>
          </w:p>
        </w:tc>
        <w:tc>
          <w:tcPr>
            <w:tcW w:w="313" w:type="pct"/>
          </w:tcPr>
          <w:p w14:paraId="2D65E0F0"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873141B" w14:textId="77777777" w:rsidR="00C52519" w:rsidRPr="00A1115A" w:rsidRDefault="00C52519" w:rsidP="00636282">
            <w:pPr>
              <w:pStyle w:val="TAC"/>
              <w:rPr>
                <w:rFonts w:cs="Arial"/>
              </w:rPr>
            </w:pPr>
            <w:r w:rsidRPr="00A1115A">
              <w:rPr>
                <w:rFonts w:cs="Arial" w:hint="eastAsia"/>
                <w:szCs w:val="18"/>
              </w:rPr>
              <w:t>25</w:t>
            </w:r>
          </w:p>
        </w:tc>
        <w:tc>
          <w:tcPr>
            <w:tcW w:w="270" w:type="pct"/>
            <w:shd w:val="clear" w:color="auto" w:fill="auto"/>
          </w:tcPr>
          <w:p w14:paraId="31D71D23" w14:textId="77777777" w:rsidR="00C52519" w:rsidRPr="00A1115A" w:rsidRDefault="00C52519" w:rsidP="00636282">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24858C93"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26EBA78"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CF469FB" w14:textId="77777777" w:rsidR="00C52519" w:rsidRPr="00A1115A" w:rsidRDefault="00C52519" w:rsidP="00636282">
            <w:pPr>
              <w:pStyle w:val="TAC"/>
              <w:rPr>
                <w:rFonts w:cs="Arial"/>
              </w:rPr>
            </w:pPr>
          </w:p>
        </w:tc>
        <w:tc>
          <w:tcPr>
            <w:tcW w:w="226" w:type="pct"/>
          </w:tcPr>
          <w:p w14:paraId="27929A9A" w14:textId="77777777" w:rsidR="00C52519" w:rsidRPr="00A1115A" w:rsidRDefault="00C52519" w:rsidP="00636282">
            <w:pPr>
              <w:pStyle w:val="TAC"/>
              <w:rPr>
                <w:rFonts w:cs="Arial"/>
              </w:rPr>
            </w:pPr>
          </w:p>
        </w:tc>
        <w:tc>
          <w:tcPr>
            <w:tcW w:w="272" w:type="pct"/>
          </w:tcPr>
          <w:p w14:paraId="3E41C64F" w14:textId="77777777" w:rsidR="00C52519" w:rsidRPr="00A1115A" w:rsidRDefault="00C52519" w:rsidP="00636282">
            <w:pPr>
              <w:pStyle w:val="TAC"/>
              <w:rPr>
                <w:lang w:eastAsia="zh-CN"/>
              </w:rPr>
            </w:pPr>
          </w:p>
        </w:tc>
        <w:tc>
          <w:tcPr>
            <w:tcW w:w="272" w:type="pct"/>
            <w:shd w:val="clear" w:color="auto" w:fill="auto"/>
          </w:tcPr>
          <w:p w14:paraId="7C619FA9" w14:textId="77777777" w:rsidR="00C52519" w:rsidRPr="00A1115A" w:rsidRDefault="00C52519" w:rsidP="00636282">
            <w:pPr>
              <w:pStyle w:val="TAC"/>
              <w:rPr>
                <w:lang w:eastAsia="zh-CN"/>
              </w:rPr>
            </w:pPr>
          </w:p>
        </w:tc>
        <w:tc>
          <w:tcPr>
            <w:tcW w:w="316" w:type="pct"/>
          </w:tcPr>
          <w:p w14:paraId="483703DD" w14:textId="77777777" w:rsidR="00C52519" w:rsidRPr="00A1115A" w:rsidRDefault="00C52519" w:rsidP="00636282">
            <w:pPr>
              <w:pStyle w:val="TAC"/>
              <w:rPr>
                <w:lang w:eastAsia="zh-CN"/>
              </w:rPr>
            </w:pPr>
          </w:p>
        </w:tc>
        <w:tc>
          <w:tcPr>
            <w:tcW w:w="269" w:type="pct"/>
          </w:tcPr>
          <w:p w14:paraId="019C1DAA" w14:textId="77777777" w:rsidR="00C52519" w:rsidRPr="00A1115A" w:rsidRDefault="00C52519" w:rsidP="00636282">
            <w:pPr>
              <w:pStyle w:val="TAC"/>
              <w:rPr>
                <w:lang w:eastAsia="zh-CN"/>
              </w:rPr>
            </w:pPr>
          </w:p>
        </w:tc>
        <w:tc>
          <w:tcPr>
            <w:tcW w:w="226" w:type="pct"/>
          </w:tcPr>
          <w:p w14:paraId="5D2AB735" w14:textId="77777777" w:rsidR="00C52519" w:rsidRPr="00A1115A" w:rsidRDefault="00C52519" w:rsidP="00636282">
            <w:pPr>
              <w:pStyle w:val="TAC"/>
              <w:rPr>
                <w:lang w:eastAsia="zh-CN"/>
              </w:rPr>
            </w:pPr>
          </w:p>
        </w:tc>
        <w:tc>
          <w:tcPr>
            <w:tcW w:w="263" w:type="pct"/>
          </w:tcPr>
          <w:p w14:paraId="4AC34BCA" w14:textId="77777777" w:rsidR="00C52519" w:rsidRPr="00A1115A" w:rsidRDefault="00C52519" w:rsidP="00636282">
            <w:pPr>
              <w:pStyle w:val="TAC"/>
              <w:rPr>
                <w:lang w:eastAsia="zh-CN"/>
              </w:rPr>
            </w:pPr>
          </w:p>
        </w:tc>
        <w:tc>
          <w:tcPr>
            <w:tcW w:w="190" w:type="pct"/>
          </w:tcPr>
          <w:p w14:paraId="413F5A07" w14:textId="77777777" w:rsidR="00C52519" w:rsidRPr="00A1115A" w:rsidRDefault="00C52519" w:rsidP="00636282">
            <w:pPr>
              <w:pStyle w:val="TAC"/>
              <w:rPr>
                <w:lang w:eastAsia="zh-CN"/>
              </w:rPr>
            </w:pPr>
          </w:p>
        </w:tc>
        <w:tc>
          <w:tcPr>
            <w:tcW w:w="226" w:type="pct"/>
          </w:tcPr>
          <w:p w14:paraId="366D899F" w14:textId="77777777" w:rsidR="00C52519" w:rsidRPr="00A1115A" w:rsidRDefault="00C52519" w:rsidP="00636282">
            <w:pPr>
              <w:pStyle w:val="TAC"/>
              <w:rPr>
                <w:lang w:eastAsia="zh-CN"/>
              </w:rPr>
            </w:pPr>
          </w:p>
        </w:tc>
        <w:tc>
          <w:tcPr>
            <w:tcW w:w="196" w:type="pct"/>
          </w:tcPr>
          <w:p w14:paraId="234572C1" w14:textId="77777777" w:rsidR="00C52519" w:rsidRPr="00A1115A" w:rsidRDefault="00C52519" w:rsidP="00636282">
            <w:pPr>
              <w:pStyle w:val="TAC"/>
              <w:rPr>
                <w:lang w:eastAsia="zh-CN"/>
              </w:rPr>
            </w:pPr>
          </w:p>
        </w:tc>
        <w:tc>
          <w:tcPr>
            <w:tcW w:w="433" w:type="pct"/>
            <w:tcBorders>
              <w:bottom w:val="nil"/>
            </w:tcBorders>
            <w:shd w:val="clear" w:color="auto" w:fill="auto"/>
          </w:tcPr>
          <w:p w14:paraId="3A500F5C"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544FE6B4" w14:textId="77777777" w:rsidTr="00636282">
        <w:trPr>
          <w:trHeight w:val="187"/>
          <w:jc w:val="center"/>
        </w:trPr>
        <w:tc>
          <w:tcPr>
            <w:tcW w:w="406" w:type="pct"/>
            <w:tcBorders>
              <w:top w:val="nil"/>
              <w:bottom w:val="nil"/>
            </w:tcBorders>
            <w:shd w:val="clear" w:color="auto" w:fill="auto"/>
          </w:tcPr>
          <w:p w14:paraId="7B976903" w14:textId="77777777" w:rsidR="00C52519" w:rsidRPr="00A1115A" w:rsidRDefault="00C52519" w:rsidP="00636282">
            <w:pPr>
              <w:pStyle w:val="TAC"/>
              <w:rPr>
                <w:rFonts w:cs="Arial"/>
              </w:rPr>
            </w:pPr>
          </w:p>
        </w:tc>
        <w:tc>
          <w:tcPr>
            <w:tcW w:w="313" w:type="pct"/>
          </w:tcPr>
          <w:p w14:paraId="7AA48329" w14:textId="77777777" w:rsidR="00C52519" w:rsidRPr="00A1115A" w:rsidRDefault="00C52519" w:rsidP="00636282">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1448AB77" w14:textId="77777777" w:rsidR="00C52519" w:rsidRPr="00A1115A" w:rsidRDefault="00C52519" w:rsidP="00636282">
            <w:pPr>
              <w:pStyle w:val="TAC"/>
              <w:rPr>
                <w:rFonts w:cs="Arial"/>
              </w:rPr>
            </w:pPr>
          </w:p>
        </w:tc>
        <w:tc>
          <w:tcPr>
            <w:tcW w:w="270" w:type="pct"/>
            <w:shd w:val="clear" w:color="auto" w:fill="auto"/>
          </w:tcPr>
          <w:p w14:paraId="42E6B98A" w14:textId="77777777" w:rsidR="00C52519" w:rsidRPr="00A1115A" w:rsidRDefault="00C52519" w:rsidP="00636282">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2868BDA6"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55404CF7"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ED57A65" w14:textId="77777777" w:rsidR="00C52519" w:rsidRPr="00A1115A" w:rsidRDefault="00C52519" w:rsidP="00636282">
            <w:pPr>
              <w:pStyle w:val="TAC"/>
              <w:rPr>
                <w:rFonts w:cs="Arial"/>
              </w:rPr>
            </w:pPr>
          </w:p>
        </w:tc>
        <w:tc>
          <w:tcPr>
            <w:tcW w:w="226" w:type="pct"/>
          </w:tcPr>
          <w:p w14:paraId="7EC54649" w14:textId="77777777" w:rsidR="00C52519" w:rsidRPr="00A1115A" w:rsidRDefault="00C52519" w:rsidP="00636282">
            <w:pPr>
              <w:pStyle w:val="TAC"/>
              <w:rPr>
                <w:rFonts w:cs="Arial"/>
              </w:rPr>
            </w:pPr>
          </w:p>
        </w:tc>
        <w:tc>
          <w:tcPr>
            <w:tcW w:w="272" w:type="pct"/>
          </w:tcPr>
          <w:p w14:paraId="7126574D" w14:textId="77777777" w:rsidR="00C52519" w:rsidRPr="00A1115A" w:rsidRDefault="00C52519" w:rsidP="00636282">
            <w:pPr>
              <w:pStyle w:val="TAC"/>
              <w:rPr>
                <w:lang w:eastAsia="zh-CN"/>
              </w:rPr>
            </w:pPr>
          </w:p>
        </w:tc>
        <w:tc>
          <w:tcPr>
            <w:tcW w:w="272" w:type="pct"/>
            <w:shd w:val="clear" w:color="auto" w:fill="auto"/>
          </w:tcPr>
          <w:p w14:paraId="66F01DAE" w14:textId="77777777" w:rsidR="00C52519" w:rsidRPr="00A1115A" w:rsidRDefault="00C52519" w:rsidP="00636282">
            <w:pPr>
              <w:pStyle w:val="TAC"/>
              <w:rPr>
                <w:lang w:eastAsia="zh-CN"/>
              </w:rPr>
            </w:pPr>
          </w:p>
        </w:tc>
        <w:tc>
          <w:tcPr>
            <w:tcW w:w="316" w:type="pct"/>
          </w:tcPr>
          <w:p w14:paraId="24AF8E07" w14:textId="77777777" w:rsidR="00C52519" w:rsidRPr="00A1115A" w:rsidRDefault="00C52519" w:rsidP="00636282">
            <w:pPr>
              <w:pStyle w:val="TAC"/>
              <w:rPr>
                <w:lang w:eastAsia="zh-CN"/>
              </w:rPr>
            </w:pPr>
          </w:p>
        </w:tc>
        <w:tc>
          <w:tcPr>
            <w:tcW w:w="269" w:type="pct"/>
          </w:tcPr>
          <w:p w14:paraId="7DE87902" w14:textId="77777777" w:rsidR="00C52519" w:rsidRPr="00A1115A" w:rsidRDefault="00C52519" w:rsidP="00636282">
            <w:pPr>
              <w:pStyle w:val="TAC"/>
              <w:rPr>
                <w:lang w:eastAsia="zh-CN"/>
              </w:rPr>
            </w:pPr>
          </w:p>
        </w:tc>
        <w:tc>
          <w:tcPr>
            <w:tcW w:w="226" w:type="pct"/>
          </w:tcPr>
          <w:p w14:paraId="5A773317" w14:textId="77777777" w:rsidR="00C52519" w:rsidRPr="00A1115A" w:rsidRDefault="00C52519" w:rsidP="00636282">
            <w:pPr>
              <w:pStyle w:val="TAC"/>
              <w:rPr>
                <w:lang w:eastAsia="zh-CN"/>
              </w:rPr>
            </w:pPr>
          </w:p>
        </w:tc>
        <w:tc>
          <w:tcPr>
            <w:tcW w:w="263" w:type="pct"/>
          </w:tcPr>
          <w:p w14:paraId="29EFF2D1" w14:textId="77777777" w:rsidR="00C52519" w:rsidRPr="00A1115A" w:rsidRDefault="00C52519" w:rsidP="00636282">
            <w:pPr>
              <w:pStyle w:val="TAC"/>
              <w:rPr>
                <w:lang w:eastAsia="zh-CN"/>
              </w:rPr>
            </w:pPr>
          </w:p>
        </w:tc>
        <w:tc>
          <w:tcPr>
            <w:tcW w:w="190" w:type="pct"/>
          </w:tcPr>
          <w:p w14:paraId="75430042" w14:textId="77777777" w:rsidR="00C52519" w:rsidRPr="00A1115A" w:rsidRDefault="00C52519" w:rsidP="00636282">
            <w:pPr>
              <w:pStyle w:val="TAC"/>
              <w:rPr>
                <w:lang w:eastAsia="zh-CN"/>
              </w:rPr>
            </w:pPr>
          </w:p>
        </w:tc>
        <w:tc>
          <w:tcPr>
            <w:tcW w:w="226" w:type="pct"/>
          </w:tcPr>
          <w:p w14:paraId="266DD6FE" w14:textId="77777777" w:rsidR="00C52519" w:rsidRPr="00A1115A" w:rsidRDefault="00C52519" w:rsidP="00636282">
            <w:pPr>
              <w:pStyle w:val="TAC"/>
              <w:rPr>
                <w:lang w:eastAsia="zh-CN"/>
              </w:rPr>
            </w:pPr>
          </w:p>
        </w:tc>
        <w:tc>
          <w:tcPr>
            <w:tcW w:w="196" w:type="pct"/>
          </w:tcPr>
          <w:p w14:paraId="5EDDA138"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777EBE1A" w14:textId="77777777" w:rsidR="00C52519" w:rsidRPr="00A1115A" w:rsidRDefault="00C52519" w:rsidP="00636282">
            <w:pPr>
              <w:pStyle w:val="TAC"/>
              <w:rPr>
                <w:rFonts w:cs="Arial"/>
              </w:rPr>
            </w:pPr>
          </w:p>
        </w:tc>
      </w:tr>
      <w:tr w:rsidR="00C52519" w:rsidRPr="00A1115A" w14:paraId="46AA29CF" w14:textId="77777777" w:rsidTr="00636282">
        <w:trPr>
          <w:trHeight w:val="187"/>
          <w:jc w:val="center"/>
        </w:trPr>
        <w:tc>
          <w:tcPr>
            <w:tcW w:w="406" w:type="pct"/>
            <w:tcBorders>
              <w:bottom w:val="nil"/>
            </w:tcBorders>
            <w:shd w:val="clear" w:color="auto" w:fill="auto"/>
          </w:tcPr>
          <w:p w14:paraId="18525997" w14:textId="77777777" w:rsidR="00C52519" w:rsidRPr="00A1115A" w:rsidRDefault="00C52519" w:rsidP="00636282">
            <w:pPr>
              <w:pStyle w:val="TAC"/>
              <w:rPr>
                <w:rFonts w:cs="Arial"/>
              </w:rPr>
            </w:pPr>
            <w:r w:rsidRPr="00A1115A">
              <w:rPr>
                <w:rFonts w:cs="Arial"/>
                <w:lang w:eastAsia="zh-CN"/>
              </w:rPr>
              <w:t>n93</w:t>
            </w:r>
          </w:p>
        </w:tc>
        <w:tc>
          <w:tcPr>
            <w:tcW w:w="313" w:type="pct"/>
          </w:tcPr>
          <w:p w14:paraId="2A43B34C"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242425B" w14:textId="77777777" w:rsidR="00C52519" w:rsidRPr="00A1115A" w:rsidRDefault="00C52519" w:rsidP="00636282">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2F84512" w14:textId="77777777" w:rsidR="00C52519" w:rsidRPr="00A1115A" w:rsidRDefault="00C52519" w:rsidP="00636282">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497E9D3B" w14:textId="77777777" w:rsidR="00C52519" w:rsidRPr="00A1115A" w:rsidRDefault="00C52519" w:rsidP="00636282">
            <w:pPr>
              <w:pStyle w:val="TAC"/>
              <w:rPr>
                <w:rFonts w:cs="Arial"/>
              </w:rPr>
            </w:pPr>
          </w:p>
        </w:tc>
        <w:tc>
          <w:tcPr>
            <w:tcW w:w="265" w:type="pct"/>
            <w:shd w:val="clear" w:color="auto" w:fill="auto"/>
          </w:tcPr>
          <w:p w14:paraId="1962BB2D" w14:textId="77777777" w:rsidR="00C52519" w:rsidRPr="00A1115A" w:rsidRDefault="00C52519" w:rsidP="00636282">
            <w:pPr>
              <w:pStyle w:val="TAC"/>
              <w:rPr>
                <w:rFonts w:cs="Arial"/>
              </w:rPr>
            </w:pPr>
          </w:p>
        </w:tc>
        <w:tc>
          <w:tcPr>
            <w:tcW w:w="272" w:type="pct"/>
            <w:shd w:val="clear" w:color="auto" w:fill="auto"/>
          </w:tcPr>
          <w:p w14:paraId="7BB35F8C" w14:textId="77777777" w:rsidR="00C52519" w:rsidRPr="00A1115A" w:rsidRDefault="00C52519" w:rsidP="00636282">
            <w:pPr>
              <w:pStyle w:val="TAC"/>
              <w:rPr>
                <w:rFonts w:cs="Arial"/>
              </w:rPr>
            </w:pPr>
          </w:p>
        </w:tc>
        <w:tc>
          <w:tcPr>
            <w:tcW w:w="226" w:type="pct"/>
          </w:tcPr>
          <w:p w14:paraId="2B657286" w14:textId="77777777" w:rsidR="00C52519" w:rsidRPr="00A1115A" w:rsidRDefault="00C52519" w:rsidP="00636282">
            <w:pPr>
              <w:pStyle w:val="TAC"/>
              <w:rPr>
                <w:rFonts w:cs="Arial"/>
              </w:rPr>
            </w:pPr>
          </w:p>
        </w:tc>
        <w:tc>
          <w:tcPr>
            <w:tcW w:w="272" w:type="pct"/>
          </w:tcPr>
          <w:p w14:paraId="6DE75179" w14:textId="77777777" w:rsidR="00C52519" w:rsidRPr="00A1115A" w:rsidRDefault="00C52519" w:rsidP="00636282">
            <w:pPr>
              <w:pStyle w:val="TAC"/>
              <w:rPr>
                <w:lang w:eastAsia="zh-CN"/>
              </w:rPr>
            </w:pPr>
          </w:p>
        </w:tc>
        <w:tc>
          <w:tcPr>
            <w:tcW w:w="272" w:type="pct"/>
            <w:shd w:val="clear" w:color="auto" w:fill="auto"/>
          </w:tcPr>
          <w:p w14:paraId="5E2D8425" w14:textId="77777777" w:rsidR="00C52519" w:rsidRPr="00A1115A" w:rsidRDefault="00C52519" w:rsidP="00636282">
            <w:pPr>
              <w:pStyle w:val="TAC"/>
              <w:rPr>
                <w:lang w:eastAsia="zh-CN"/>
              </w:rPr>
            </w:pPr>
          </w:p>
        </w:tc>
        <w:tc>
          <w:tcPr>
            <w:tcW w:w="316" w:type="pct"/>
          </w:tcPr>
          <w:p w14:paraId="13335C95" w14:textId="77777777" w:rsidR="00C52519" w:rsidRPr="00A1115A" w:rsidRDefault="00C52519" w:rsidP="00636282">
            <w:pPr>
              <w:pStyle w:val="TAC"/>
              <w:rPr>
                <w:lang w:eastAsia="zh-CN"/>
              </w:rPr>
            </w:pPr>
          </w:p>
        </w:tc>
        <w:tc>
          <w:tcPr>
            <w:tcW w:w="269" w:type="pct"/>
          </w:tcPr>
          <w:p w14:paraId="34736B24" w14:textId="77777777" w:rsidR="00C52519" w:rsidRPr="00A1115A" w:rsidRDefault="00C52519" w:rsidP="00636282">
            <w:pPr>
              <w:pStyle w:val="TAC"/>
              <w:rPr>
                <w:lang w:eastAsia="zh-CN"/>
              </w:rPr>
            </w:pPr>
          </w:p>
        </w:tc>
        <w:tc>
          <w:tcPr>
            <w:tcW w:w="226" w:type="pct"/>
          </w:tcPr>
          <w:p w14:paraId="4AE20198" w14:textId="77777777" w:rsidR="00C52519" w:rsidRPr="00A1115A" w:rsidRDefault="00C52519" w:rsidP="00636282">
            <w:pPr>
              <w:pStyle w:val="TAC"/>
              <w:rPr>
                <w:lang w:eastAsia="zh-CN"/>
              </w:rPr>
            </w:pPr>
          </w:p>
        </w:tc>
        <w:tc>
          <w:tcPr>
            <w:tcW w:w="263" w:type="pct"/>
          </w:tcPr>
          <w:p w14:paraId="5B6402ED" w14:textId="77777777" w:rsidR="00C52519" w:rsidRPr="00A1115A" w:rsidRDefault="00C52519" w:rsidP="00636282">
            <w:pPr>
              <w:pStyle w:val="TAC"/>
              <w:rPr>
                <w:lang w:eastAsia="zh-CN"/>
              </w:rPr>
            </w:pPr>
          </w:p>
        </w:tc>
        <w:tc>
          <w:tcPr>
            <w:tcW w:w="190" w:type="pct"/>
          </w:tcPr>
          <w:p w14:paraId="26D12EB7" w14:textId="77777777" w:rsidR="00C52519" w:rsidRPr="00A1115A" w:rsidRDefault="00C52519" w:rsidP="00636282">
            <w:pPr>
              <w:pStyle w:val="TAC"/>
              <w:rPr>
                <w:lang w:eastAsia="zh-CN"/>
              </w:rPr>
            </w:pPr>
          </w:p>
        </w:tc>
        <w:tc>
          <w:tcPr>
            <w:tcW w:w="226" w:type="pct"/>
          </w:tcPr>
          <w:p w14:paraId="41F9FC8B" w14:textId="77777777" w:rsidR="00C52519" w:rsidRPr="00A1115A" w:rsidRDefault="00C52519" w:rsidP="00636282">
            <w:pPr>
              <w:pStyle w:val="TAC"/>
              <w:rPr>
                <w:lang w:eastAsia="zh-CN"/>
              </w:rPr>
            </w:pPr>
          </w:p>
        </w:tc>
        <w:tc>
          <w:tcPr>
            <w:tcW w:w="196" w:type="pct"/>
          </w:tcPr>
          <w:p w14:paraId="2E5A4713" w14:textId="77777777" w:rsidR="00C52519" w:rsidRPr="00A1115A" w:rsidRDefault="00C52519" w:rsidP="00636282">
            <w:pPr>
              <w:pStyle w:val="TAC"/>
              <w:rPr>
                <w:lang w:eastAsia="zh-CN"/>
              </w:rPr>
            </w:pPr>
          </w:p>
        </w:tc>
        <w:tc>
          <w:tcPr>
            <w:tcW w:w="433" w:type="pct"/>
            <w:tcBorders>
              <w:bottom w:val="nil"/>
            </w:tcBorders>
            <w:shd w:val="clear" w:color="auto" w:fill="auto"/>
          </w:tcPr>
          <w:p w14:paraId="586570ED"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76153561" w14:textId="77777777" w:rsidTr="00636282">
        <w:trPr>
          <w:trHeight w:val="187"/>
          <w:jc w:val="center"/>
        </w:trPr>
        <w:tc>
          <w:tcPr>
            <w:tcW w:w="406" w:type="pct"/>
            <w:tcBorders>
              <w:bottom w:val="nil"/>
            </w:tcBorders>
            <w:shd w:val="clear" w:color="auto" w:fill="auto"/>
          </w:tcPr>
          <w:p w14:paraId="0912D1C1" w14:textId="77777777" w:rsidR="00C52519" w:rsidRPr="00A1115A" w:rsidRDefault="00C52519" w:rsidP="00636282">
            <w:pPr>
              <w:pStyle w:val="TAC"/>
              <w:rPr>
                <w:rFonts w:cs="Arial"/>
              </w:rPr>
            </w:pPr>
            <w:r w:rsidRPr="00A1115A">
              <w:rPr>
                <w:rFonts w:cs="Arial"/>
                <w:lang w:eastAsia="zh-CN"/>
              </w:rPr>
              <w:t>n94</w:t>
            </w:r>
          </w:p>
        </w:tc>
        <w:tc>
          <w:tcPr>
            <w:tcW w:w="313" w:type="pct"/>
          </w:tcPr>
          <w:p w14:paraId="32058DA4" w14:textId="77777777" w:rsidR="00C52519" w:rsidRPr="00A1115A" w:rsidRDefault="00C52519" w:rsidP="00636282">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A178CB8" w14:textId="77777777" w:rsidR="00C52519" w:rsidRPr="00A1115A" w:rsidRDefault="00C52519" w:rsidP="00636282">
            <w:pPr>
              <w:pStyle w:val="TAC"/>
              <w:rPr>
                <w:rFonts w:cs="Arial"/>
              </w:rPr>
            </w:pPr>
            <w:r w:rsidRPr="00A1115A">
              <w:rPr>
                <w:rFonts w:cs="Arial" w:hint="eastAsia"/>
                <w:szCs w:val="18"/>
              </w:rPr>
              <w:t>25</w:t>
            </w:r>
          </w:p>
        </w:tc>
        <w:tc>
          <w:tcPr>
            <w:tcW w:w="270" w:type="pct"/>
            <w:shd w:val="clear" w:color="auto" w:fill="auto"/>
          </w:tcPr>
          <w:p w14:paraId="147E34E8" w14:textId="77777777" w:rsidR="00C52519" w:rsidRPr="00A1115A" w:rsidRDefault="00C52519" w:rsidP="00636282">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8C05563"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5989E25" w14:textId="77777777" w:rsidR="00C52519" w:rsidRPr="00A1115A" w:rsidRDefault="00C52519" w:rsidP="00636282">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AF7A97E" w14:textId="77777777" w:rsidR="00C52519" w:rsidRPr="00A1115A" w:rsidRDefault="00C52519" w:rsidP="00636282">
            <w:pPr>
              <w:pStyle w:val="TAC"/>
              <w:rPr>
                <w:rFonts w:cs="Arial"/>
              </w:rPr>
            </w:pPr>
          </w:p>
        </w:tc>
        <w:tc>
          <w:tcPr>
            <w:tcW w:w="226" w:type="pct"/>
          </w:tcPr>
          <w:p w14:paraId="2A2DF528" w14:textId="77777777" w:rsidR="00C52519" w:rsidRPr="00A1115A" w:rsidRDefault="00C52519" w:rsidP="00636282">
            <w:pPr>
              <w:pStyle w:val="TAC"/>
              <w:rPr>
                <w:rFonts w:cs="Arial"/>
              </w:rPr>
            </w:pPr>
          </w:p>
        </w:tc>
        <w:tc>
          <w:tcPr>
            <w:tcW w:w="272" w:type="pct"/>
          </w:tcPr>
          <w:p w14:paraId="4022C3B7" w14:textId="77777777" w:rsidR="00C52519" w:rsidRPr="00A1115A" w:rsidRDefault="00C52519" w:rsidP="00636282">
            <w:pPr>
              <w:pStyle w:val="TAC"/>
              <w:rPr>
                <w:lang w:eastAsia="zh-CN"/>
              </w:rPr>
            </w:pPr>
          </w:p>
        </w:tc>
        <w:tc>
          <w:tcPr>
            <w:tcW w:w="272" w:type="pct"/>
            <w:shd w:val="clear" w:color="auto" w:fill="auto"/>
          </w:tcPr>
          <w:p w14:paraId="10BB2890" w14:textId="77777777" w:rsidR="00C52519" w:rsidRPr="00A1115A" w:rsidRDefault="00C52519" w:rsidP="00636282">
            <w:pPr>
              <w:pStyle w:val="TAC"/>
              <w:rPr>
                <w:lang w:eastAsia="zh-CN"/>
              </w:rPr>
            </w:pPr>
          </w:p>
        </w:tc>
        <w:tc>
          <w:tcPr>
            <w:tcW w:w="316" w:type="pct"/>
          </w:tcPr>
          <w:p w14:paraId="770FD10F" w14:textId="77777777" w:rsidR="00C52519" w:rsidRPr="00A1115A" w:rsidRDefault="00C52519" w:rsidP="00636282">
            <w:pPr>
              <w:pStyle w:val="TAC"/>
              <w:rPr>
                <w:lang w:eastAsia="zh-CN"/>
              </w:rPr>
            </w:pPr>
          </w:p>
        </w:tc>
        <w:tc>
          <w:tcPr>
            <w:tcW w:w="269" w:type="pct"/>
          </w:tcPr>
          <w:p w14:paraId="34D427DB" w14:textId="77777777" w:rsidR="00C52519" w:rsidRPr="00A1115A" w:rsidRDefault="00C52519" w:rsidP="00636282">
            <w:pPr>
              <w:pStyle w:val="TAC"/>
              <w:rPr>
                <w:lang w:eastAsia="zh-CN"/>
              </w:rPr>
            </w:pPr>
          </w:p>
        </w:tc>
        <w:tc>
          <w:tcPr>
            <w:tcW w:w="226" w:type="pct"/>
          </w:tcPr>
          <w:p w14:paraId="4A09DCB1" w14:textId="77777777" w:rsidR="00C52519" w:rsidRPr="00A1115A" w:rsidRDefault="00C52519" w:rsidP="00636282">
            <w:pPr>
              <w:pStyle w:val="TAC"/>
              <w:rPr>
                <w:lang w:eastAsia="zh-CN"/>
              </w:rPr>
            </w:pPr>
          </w:p>
        </w:tc>
        <w:tc>
          <w:tcPr>
            <w:tcW w:w="263" w:type="pct"/>
          </w:tcPr>
          <w:p w14:paraId="77644DDC" w14:textId="77777777" w:rsidR="00C52519" w:rsidRPr="00A1115A" w:rsidRDefault="00C52519" w:rsidP="00636282">
            <w:pPr>
              <w:pStyle w:val="TAC"/>
              <w:rPr>
                <w:lang w:eastAsia="zh-CN"/>
              </w:rPr>
            </w:pPr>
          </w:p>
        </w:tc>
        <w:tc>
          <w:tcPr>
            <w:tcW w:w="190" w:type="pct"/>
          </w:tcPr>
          <w:p w14:paraId="5E0BEFC6" w14:textId="77777777" w:rsidR="00C52519" w:rsidRPr="00A1115A" w:rsidRDefault="00C52519" w:rsidP="00636282">
            <w:pPr>
              <w:pStyle w:val="TAC"/>
              <w:rPr>
                <w:lang w:eastAsia="zh-CN"/>
              </w:rPr>
            </w:pPr>
          </w:p>
        </w:tc>
        <w:tc>
          <w:tcPr>
            <w:tcW w:w="226" w:type="pct"/>
          </w:tcPr>
          <w:p w14:paraId="0AFA6CB4" w14:textId="77777777" w:rsidR="00C52519" w:rsidRPr="00A1115A" w:rsidRDefault="00C52519" w:rsidP="00636282">
            <w:pPr>
              <w:pStyle w:val="TAC"/>
              <w:rPr>
                <w:lang w:eastAsia="zh-CN"/>
              </w:rPr>
            </w:pPr>
          </w:p>
        </w:tc>
        <w:tc>
          <w:tcPr>
            <w:tcW w:w="196" w:type="pct"/>
          </w:tcPr>
          <w:p w14:paraId="4428ECD6" w14:textId="77777777" w:rsidR="00C52519" w:rsidRPr="00A1115A" w:rsidRDefault="00C52519" w:rsidP="00636282">
            <w:pPr>
              <w:pStyle w:val="TAC"/>
              <w:rPr>
                <w:lang w:eastAsia="zh-CN"/>
              </w:rPr>
            </w:pPr>
          </w:p>
        </w:tc>
        <w:tc>
          <w:tcPr>
            <w:tcW w:w="433" w:type="pct"/>
            <w:tcBorders>
              <w:bottom w:val="nil"/>
            </w:tcBorders>
            <w:shd w:val="clear" w:color="auto" w:fill="auto"/>
          </w:tcPr>
          <w:p w14:paraId="7112B777" w14:textId="77777777" w:rsidR="00C52519" w:rsidRPr="00A1115A" w:rsidRDefault="00C52519" w:rsidP="00636282">
            <w:pPr>
              <w:pStyle w:val="TAC"/>
              <w:rPr>
                <w:rFonts w:cs="Arial"/>
              </w:rPr>
            </w:pPr>
            <w:r w:rsidRPr="00A1115A">
              <w:rPr>
                <w:rFonts w:cs="Arial" w:hint="eastAsia"/>
                <w:lang w:eastAsia="zh-CN"/>
              </w:rPr>
              <w:t>FD</w:t>
            </w:r>
            <w:r w:rsidRPr="00A1115A">
              <w:rPr>
                <w:rFonts w:cs="Arial"/>
                <w:lang w:eastAsia="zh-CN"/>
              </w:rPr>
              <w:t>D</w:t>
            </w:r>
          </w:p>
        </w:tc>
      </w:tr>
      <w:tr w:rsidR="00C52519" w:rsidRPr="00A1115A" w14:paraId="63DB6F04" w14:textId="77777777" w:rsidTr="00636282">
        <w:trPr>
          <w:trHeight w:val="187"/>
          <w:jc w:val="center"/>
        </w:trPr>
        <w:tc>
          <w:tcPr>
            <w:tcW w:w="406" w:type="pct"/>
            <w:tcBorders>
              <w:top w:val="nil"/>
              <w:bottom w:val="nil"/>
            </w:tcBorders>
            <w:shd w:val="clear" w:color="auto" w:fill="auto"/>
          </w:tcPr>
          <w:p w14:paraId="26ADD2D6" w14:textId="77777777" w:rsidR="00C52519" w:rsidRPr="00A1115A" w:rsidRDefault="00C52519" w:rsidP="00636282">
            <w:pPr>
              <w:pStyle w:val="TAC"/>
              <w:rPr>
                <w:rFonts w:cs="Arial"/>
              </w:rPr>
            </w:pPr>
          </w:p>
        </w:tc>
        <w:tc>
          <w:tcPr>
            <w:tcW w:w="313" w:type="pct"/>
          </w:tcPr>
          <w:p w14:paraId="757E144F" w14:textId="77777777" w:rsidR="00C52519" w:rsidRPr="00A1115A" w:rsidRDefault="00C52519" w:rsidP="00636282">
            <w:pPr>
              <w:pStyle w:val="TAC"/>
              <w:rPr>
                <w:rFonts w:cs="Arial"/>
              </w:rPr>
            </w:pPr>
            <w:r w:rsidRPr="00A1115A">
              <w:rPr>
                <w:rFonts w:cs="Arial" w:hint="eastAsia"/>
                <w:lang w:eastAsia="zh-CN"/>
              </w:rPr>
              <w:t>30</w:t>
            </w:r>
          </w:p>
        </w:tc>
        <w:tc>
          <w:tcPr>
            <w:tcW w:w="270" w:type="pct"/>
            <w:shd w:val="clear" w:color="auto" w:fill="auto"/>
          </w:tcPr>
          <w:p w14:paraId="00DE203A" w14:textId="77777777" w:rsidR="00C52519" w:rsidRPr="00A1115A" w:rsidRDefault="00C52519" w:rsidP="00636282">
            <w:pPr>
              <w:pStyle w:val="TAC"/>
              <w:rPr>
                <w:rFonts w:cs="Arial"/>
              </w:rPr>
            </w:pPr>
          </w:p>
        </w:tc>
        <w:tc>
          <w:tcPr>
            <w:tcW w:w="270" w:type="pct"/>
            <w:shd w:val="clear" w:color="auto" w:fill="auto"/>
          </w:tcPr>
          <w:p w14:paraId="6486F88E" w14:textId="77777777" w:rsidR="00C52519" w:rsidRPr="00A1115A" w:rsidRDefault="00C52519" w:rsidP="00636282">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8FA553A"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6A457C1" w14:textId="77777777" w:rsidR="00C52519" w:rsidRPr="00A1115A" w:rsidRDefault="00C52519" w:rsidP="00636282">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9C75E1C" w14:textId="77777777" w:rsidR="00C52519" w:rsidRPr="00A1115A" w:rsidRDefault="00C52519" w:rsidP="00636282">
            <w:pPr>
              <w:pStyle w:val="TAC"/>
              <w:rPr>
                <w:rFonts w:cs="Arial"/>
              </w:rPr>
            </w:pPr>
          </w:p>
        </w:tc>
        <w:tc>
          <w:tcPr>
            <w:tcW w:w="226" w:type="pct"/>
          </w:tcPr>
          <w:p w14:paraId="4072073A" w14:textId="77777777" w:rsidR="00C52519" w:rsidRPr="00A1115A" w:rsidRDefault="00C52519" w:rsidP="00636282">
            <w:pPr>
              <w:pStyle w:val="TAC"/>
              <w:rPr>
                <w:rFonts w:cs="Arial"/>
              </w:rPr>
            </w:pPr>
          </w:p>
        </w:tc>
        <w:tc>
          <w:tcPr>
            <w:tcW w:w="272" w:type="pct"/>
          </w:tcPr>
          <w:p w14:paraId="718C189B" w14:textId="77777777" w:rsidR="00C52519" w:rsidRPr="00A1115A" w:rsidRDefault="00C52519" w:rsidP="00636282">
            <w:pPr>
              <w:pStyle w:val="TAC"/>
              <w:rPr>
                <w:lang w:eastAsia="zh-CN"/>
              </w:rPr>
            </w:pPr>
          </w:p>
        </w:tc>
        <w:tc>
          <w:tcPr>
            <w:tcW w:w="272" w:type="pct"/>
            <w:shd w:val="clear" w:color="auto" w:fill="auto"/>
          </w:tcPr>
          <w:p w14:paraId="2698D8AA" w14:textId="77777777" w:rsidR="00C52519" w:rsidRPr="00A1115A" w:rsidRDefault="00C52519" w:rsidP="00636282">
            <w:pPr>
              <w:pStyle w:val="TAC"/>
              <w:rPr>
                <w:lang w:eastAsia="zh-CN"/>
              </w:rPr>
            </w:pPr>
          </w:p>
        </w:tc>
        <w:tc>
          <w:tcPr>
            <w:tcW w:w="316" w:type="pct"/>
          </w:tcPr>
          <w:p w14:paraId="50BCAA07" w14:textId="77777777" w:rsidR="00C52519" w:rsidRPr="00A1115A" w:rsidRDefault="00C52519" w:rsidP="00636282">
            <w:pPr>
              <w:pStyle w:val="TAC"/>
              <w:rPr>
                <w:lang w:eastAsia="zh-CN"/>
              </w:rPr>
            </w:pPr>
          </w:p>
        </w:tc>
        <w:tc>
          <w:tcPr>
            <w:tcW w:w="269" w:type="pct"/>
          </w:tcPr>
          <w:p w14:paraId="70D3B830" w14:textId="77777777" w:rsidR="00C52519" w:rsidRPr="00A1115A" w:rsidRDefault="00C52519" w:rsidP="00636282">
            <w:pPr>
              <w:pStyle w:val="TAC"/>
              <w:rPr>
                <w:lang w:eastAsia="zh-CN"/>
              </w:rPr>
            </w:pPr>
          </w:p>
        </w:tc>
        <w:tc>
          <w:tcPr>
            <w:tcW w:w="226" w:type="pct"/>
          </w:tcPr>
          <w:p w14:paraId="054E0DFD" w14:textId="77777777" w:rsidR="00C52519" w:rsidRPr="00A1115A" w:rsidRDefault="00C52519" w:rsidP="00636282">
            <w:pPr>
              <w:pStyle w:val="TAC"/>
              <w:rPr>
                <w:lang w:eastAsia="zh-CN"/>
              </w:rPr>
            </w:pPr>
          </w:p>
        </w:tc>
        <w:tc>
          <w:tcPr>
            <w:tcW w:w="263" w:type="pct"/>
          </w:tcPr>
          <w:p w14:paraId="1E7B62D4" w14:textId="77777777" w:rsidR="00C52519" w:rsidRPr="00A1115A" w:rsidRDefault="00C52519" w:rsidP="00636282">
            <w:pPr>
              <w:pStyle w:val="TAC"/>
              <w:rPr>
                <w:lang w:eastAsia="zh-CN"/>
              </w:rPr>
            </w:pPr>
          </w:p>
        </w:tc>
        <w:tc>
          <w:tcPr>
            <w:tcW w:w="190" w:type="pct"/>
          </w:tcPr>
          <w:p w14:paraId="7E8B102A" w14:textId="77777777" w:rsidR="00C52519" w:rsidRPr="00A1115A" w:rsidRDefault="00C52519" w:rsidP="00636282">
            <w:pPr>
              <w:pStyle w:val="TAC"/>
              <w:rPr>
                <w:lang w:eastAsia="zh-CN"/>
              </w:rPr>
            </w:pPr>
          </w:p>
        </w:tc>
        <w:tc>
          <w:tcPr>
            <w:tcW w:w="226" w:type="pct"/>
          </w:tcPr>
          <w:p w14:paraId="37F82175" w14:textId="77777777" w:rsidR="00C52519" w:rsidRPr="00A1115A" w:rsidRDefault="00C52519" w:rsidP="00636282">
            <w:pPr>
              <w:pStyle w:val="TAC"/>
              <w:rPr>
                <w:lang w:eastAsia="zh-CN"/>
              </w:rPr>
            </w:pPr>
          </w:p>
        </w:tc>
        <w:tc>
          <w:tcPr>
            <w:tcW w:w="196" w:type="pct"/>
          </w:tcPr>
          <w:p w14:paraId="45284545" w14:textId="77777777" w:rsidR="00C52519" w:rsidRPr="00A1115A" w:rsidRDefault="00C52519" w:rsidP="00636282">
            <w:pPr>
              <w:pStyle w:val="TAC"/>
              <w:rPr>
                <w:lang w:eastAsia="zh-CN"/>
              </w:rPr>
            </w:pPr>
          </w:p>
        </w:tc>
        <w:tc>
          <w:tcPr>
            <w:tcW w:w="433" w:type="pct"/>
            <w:tcBorders>
              <w:top w:val="nil"/>
              <w:bottom w:val="nil"/>
            </w:tcBorders>
            <w:shd w:val="clear" w:color="auto" w:fill="auto"/>
          </w:tcPr>
          <w:p w14:paraId="34F631A6" w14:textId="77777777" w:rsidR="00C52519" w:rsidRPr="00A1115A" w:rsidRDefault="00C52519" w:rsidP="00636282">
            <w:pPr>
              <w:pStyle w:val="TAC"/>
              <w:rPr>
                <w:rFonts w:cs="Arial"/>
              </w:rPr>
            </w:pPr>
          </w:p>
        </w:tc>
      </w:tr>
      <w:tr w:rsidR="00C52519" w:rsidRPr="00A1115A" w14:paraId="2F7CE954" w14:textId="77777777" w:rsidTr="00636282">
        <w:trPr>
          <w:trHeight w:val="255"/>
          <w:jc w:val="center"/>
        </w:trPr>
        <w:tc>
          <w:tcPr>
            <w:tcW w:w="5000" w:type="pct"/>
            <w:gridSpan w:val="18"/>
          </w:tcPr>
          <w:p w14:paraId="743ED1C1" w14:textId="77777777" w:rsidR="00C52519" w:rsidRPr="00A1115A" w:rsidRDefault="00C52519" w:rsidP="00636282">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901C922" w14:textId="77777777" w:rsidR="00C52519" w:rsidRPr="00A1115A" w:rsidRDefault="00C52519" w:rsidP="00636282">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448DE61B" w14:textId="77777777" w:rsidR="00C52519" w:rsidRPr="00A1115A" w:rsidRDefault="00C52519" w:rsidP="00636282">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2C181F6" w14:textId="77777777" w:rsidR="00C52519" w:rsidRDefault="00C52519" w:rsidP="00636282">
            <w:pPr>
              <w:pStyle w:val="TAN"/>
            </w:pPr>
            <w:r w:rsidRPr="00A1115A">
              <w:t>N</w:t>
            </w:r>
            <w:r>
              <w:t>ote</w:t>
            </w:r>
            <w:r w:rsidRPr="00A1115A">
              <w:t xml:space="preserve"> 4:</w:t>
            </w:r>
            <w:r w:rsidRPr="00A1115A">
              <w:tab/>
              <w:t>For band n91 and n93, largest supported UL bandwidth configuration shall be used.</w:t>
            </w:r>
          </w:p>
          <w:p w14:paraId="24A38047" w14:textId="77777777" w:rsidR="00C52519" w:rsidRPr="00A1115A" w:rsidRDefault="00C52519" w:rsidP="00636282">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6100492" w14:textId="77777777" w:rsidR="00C52519" w:rsidRPr="00A1115A" w:rsidRDefault="00C52519" w:rsidP="00C52519"/>
    <w:p w14:paraId="0F8C32B4" w14:textId="2F53E48C" w:rsidR="00C52519" w:rsidRDefault="00C52519" w:rsidP="00C52519">
      <w:pPr>
        <w:rPr>
          <w:snapToGrid w:val="0"/>
        </w:rPr>
        <w:sectPr w:rsidR="00C52519" w:rsidSect="0063628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ins w:id="220" w:author="jinwang (A)" w:date="2022-02-14T14:08:00Z">
        <w:r w:rsidR="009535E6">
          <w:t xml:space="preserve">, </w:t>
        </w:r>
        <w:r w:rsidR="009535E6" w:rsidRPr="00A1115A">
          <w:t>Tables 7.3.2-1</w:t>
        </w:r>
        <w:r w:rsidR="009535E6">
          <w:t xml:space="preserve">c, </w:t>
        </w:r>
        <w:r w:rsidR="009535E6" w:rsidRPr="00A1115A">
          <w:t>Tables 7.3.2-1</w:t>
        </w:r>
        <w:r w:rsidR="009535E6">
          <w:t>d</w:t>
        </w:r>
      </w:ins>
      <w:r w:rsidRPr="00A1115A">
        <w:t xml:space="preserve"> and 7.3.2-2 </w:t>
      </w:r>
      <w:r w:rsidRPr="00A1115A">
        <w:rPr>
          <w:snapToGrid w:val="0"/>
        </w:rPr>
        <w:t>shall be verified with the network signalling value NS_01 (Table 6.2.3-1) configured.</w:t>
      </w:r>
    </w:p>
    <w:p w14:paraId="1081D8D1" w14:textId="77777777" w:rsidR="00C52519" w:rsidRPr="00A1115A" w:rsidRDefault="00C52519" w:rsidP="00C52519">
      <w:pPr>
        <w:rPr>
          <w:snapToGrid w:val="0"/>
        </w:rPr>
      </w:pPr>
    </w:p>
    <w:p w14:paraId="606790F5" w14:textId="77777777" w:rsidR="00C52519" w:rsidRPr="00A1115A" w:rsidRDefault="00C52519" w:rsidP="00C52519">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52519" w:rsidRPr="00A1115A" w14:paraId="1EDDEB8A" w14:textId="77777777" w:rsidTr="00636282">
        <w:trPr>
          <w:trHeight w:val="187"/>
          <w:jc w:val="center"/>
        </w:trPr>
        <w:tc>
          <w:tcPr>
            <w:tcW w:w="1140" w:type="dxa"/>
            <w:shd w:val="clear" w:color="auto" w:fill="auto"/>
          </w:tcPr>
          <w:p w14:paraId="0030E857" w14:textId="77777777" w:rsidR="00C52519" w:rsidRPr="00A1115A" w:rsidRDefault="00C52519" w:rsidP="00636282">
            <w:pPr>
              <w:pStyle w:val="TAH"/>
            </w:pPr>
            <w:r w:rsidRPr="00A1115A">
              <w:t>Operating band</w:t>
            </w:r>
          </w:p>
        </w:tc>
        <w:tc>
          <w:tcPr>
            <w:tcW w:w="1140" w:type="dxa"/>
            <w:shd w:val="clear" w:color="auto" w:fill="auto"/>
          </w:tcPr>
          <w:p w14:paraId="6F4E0335" w14:textId="77777777" w:rsidR="00C52519" w:rsidRPr="00A1115A" w:rsidRDefault="00C52519" w:rsidP="00636282">
            <w:pPr>
              <w:pStyle w:val="TAH"/>
            </w:pPr>
            <w:r w:rsidRPr="00A1115A">
              <w:t>Network Signalling value</w:t>
            </w:r>
          </w:p>
        </w:tc>
      </w:tr>
      <w:tr w:rsidR="00C52519" w:rsidRPr="00A1115A" w14:paraId="0592B485" w14:textId="77777777" w:rsidTr="00636282">
        <w:trPr>
          <w:trHeight w:val="187"/>
          <w:jc w:val="center"/>
        </w:trPr>
        <w:tc>
          <w:tcPr>
            <w:tcW w:w="1140" w:type="dxa"/>
            <w:shd w:val="clear" w:color="auto" w:fill="auto"/>
          </w:tcPr>
          <w:p w14:paraId="42A1C28F" w14:textId="77777777" w:rsidR="00C52519" w:rsidRPr="00A1115A" w:rsidRDefault="00C52519" w:rsidP="00636282">
            <w:pPr>
              <w:pStyle w:val="TAC"/>
            </w:pPr>
            <w:r w:rsidRPr="00A1115A">
              <w:t>n2</w:t>
            </w:r>
          </w:p>
        </w:tc>
        <w:tc>
          <w:tcPr>
            <w:tcW w:w="1140" w:type="dxa"/>
            <w:shd w:val="clear" w:color="auto" w:fill="auto"/>
          </w:tcPr>
          <w:p w14:paraId="52B1AEFB" w14:textId="77777777" w:rsidR="00C52519" w:rsidRPr="00A1115A" w:rsidRDefault="00C52519" w:rsidP="00636282">
            <w:pPr>
              <w:pStyle w:val="TAC"/>
            </w:pPr>
            <w:r w:rsidRPr="00A1115A">
              <w:t>NS_03</w:t>
            </w:r>
          </w:p>
        </w:tc>
      </w:tr>
      <w:tr w:rsidR="00C52519" w:rsidRPr="00A1115A" w14:paraId="36F8A0FF" w14:textId="77777777" w:rsidTr="00636282">
        <w:trPr>
          <w:trHeight w:val="187"/>
          <w:jc w:val="center"/>
        </w:trPr>
        <w:tc>
          <w:tcPr>
            <w:tcW w:w="1140" w:type="dxa"/>
            <w:shd w:val="clear" w:color="auto" w:fill="auto"/>
          </w:tcPr>
          <w:p w14:paraId="682403EB" w14:textId="77777777" w:rsidR="00C52519" w:rsidRPr="00A1115A" w:rsidRDefault="00C52519" w:rsidP="00636282">
            <w:pPr>
              <w:pStyle w:val="TAC"/>
            </w:pPr>
            <w:r w:rsidRPr="00A1115A">
              <w:t>n12</w:t>
            </w:r>
          </w:p>
        </w:tc>
        <w:tc>
          <w:tcPr>
            <w:tcW w:w="1140" w:type="dxa"/>
            <w:shd w:val="clear" w:color="auto" w:fill="auto"/>
          </w:tcPr>
          <w:p w14:paraId="48B731A7" w14:textId="77777777" w:rsidR="00C52519" w:rsidRPr="00A1115A" w:rsidRDefault="00C52519" w:rsidP="00636282">
            <w:pPr>
              <w:pStyle w:val="TAC"/>
            </w:pPr>
            <w:r w:rsidRPr="00A1115A">
              <w:t>NS_06</w:t>
            </w:r>
          </w:p>
        </w:tc>
      </w:tr>
      <w:tr w:rsidR="00C52519" w:rsidRPr="00A1115A" w14:paraId="23F3DD6E" w14:textId="77777777" w:rsidTr="00636282">
        <w:trPr>
          <w:trHeight w:val="187"/>
          <w:jc w:val="center"/>
        </w:trPr>
        <w:tc>
          <w:tcPr>
            <w:tcW w:w="1140" w:type="dxa"/>
            <w:shd w:val="clear" w:color="auto" w:fill="auto"/>
          </w:tcPr>
          <w:p w14:paraId="7B451B7E" w14:textId="77777777" w:rsidR="00C52519" w:rsidRPr="00A1115A" w:rsidRDefault="00C52519" w:rsidP="00636282">
            <w:pPr>
              <w:pStyle w:val="TAC"/>
            </w:pPr>
            <w:r w:rsidRPr="00A1115A">
              <w:t>n13</w:t>
            </w:r>
          </w:p>
        </w:tc>
        <w:tc>
          <w:tcPr>
            <w:tcW w:w="1140" w:type="dxa"/>
            <w:shd w:val="clear" w:color="auto" w:fill="auto"/>
          </w:tcPr>
          <w:p w14:paraId="253CAE35" w14:textId="77777777" w:rsidR="00C52519" w:rsidRPr="00A1115A" w:rsidRDefault="00C52519" w:rsidP="00636282">
            <w:pPr>
              <w:pStyle w:val="TAC"/>
            </w:pPr>
            <w:r w:rsidRPr="00A1115A">
              <w:t>NS_06</w:t>
            </w:r>
          </w:p>
        </w:tc>
      </w:tr>
      <w:tr w:rsidR="00C52519" w:rsidRPr="00A1115A" w14:paraId="0FAEE08E" w14:textId="77777777" w:rsidTr="00636282">
        <w:trPr>
          <w:trHeight w:val="187"/>
          <w:jc w:val="center"/>
        </w:trPr>
        <w:tc>
          <w:tcPr>
            <w:tcW w:w="1140" w:type="dxa"/>
            <w:shd w:val="clear" w:color="auto" w:fill="auto"/>
          </w:tcPr>
          <w:p w14:paraId="5D8284F3" w14:textId="77777777" w:rsidR="00C52519" w:rsidRPr="00A1115A" w:rsidRDefault="00C52519" w:rsidP="00636282">
            <w:pPr>
              <w:pStyle w:val="TAC"/>
            </w:pPr>
            <w:r w:rsidRPr="00A1115A">
              <w:t>n14</w:t>
            </w:r>
          </w:p>
        </w:tc>
        <w:tc>
          <w:tcPr>
            <w:tcW w:w="1140" w:type="dxa"/>
            <w:shd w:val="clear" w:color="auto" w:fill="auto"/>
          </w:tcPr>
          <w:p w14:paraId="73333CC2" w14:textId="77777777" w:rsidR="00C52519" w:rsidRPr="00A1115A" w:rsidRDefault="00C52519" w:rsidP="00636282">
            <w:pPr>
              <w:pStyle w:val="TAC"/>
            </w:pPr>
            <w:r w:rsidRPr="00A1115A">
              <w:t>NS_06</w:t>
            </w:r>
          </w:p>
        </w:tc>
      </w:tr>
      <w:tr w:rsidR="00C52519" w:rsidRPr="00A1115A" w14:paraId="466D5A11" w14:textId="77777777" w:rsidTr="00636282">
        <w:trPr>
          <w:trHeight w:val="187"/>
          <w:jc w:val="center"/>
        </w:trPr>
        <w:tc>
          <w:tcPr>
            <w:tcW w:w="1140" w:type="dxa"/>
            <w:shd w:val="clear" w:color="auto" w:fill="auto"/>
          </w:tcPr>
          <w:p w14:paraId="42E967A6" w14:textId="77777777" w:rsidR="00C52519" w:rsidRPr="00A1115A" w:rsidRDefault="00C52519" w:rsidP="00636282">
            <w:pPr>
              <w:pStyle w:val="TAC"/>
            </w:pPr>
            <w:r>
              <w:t>n24</w:t>
            </w:r>
          </w:p>
        </w:tc>
        <w:tc>
          <w:tcPr>
            <w:tcW w:w="1140" w:type="dxa"/>
            <w:shd w:val="clear" w:color="auto" w:fill="auto"/>
          </w:tcPr>
          <w:p w14:paraId="0F3A30C3" w14:textId="77777777" w:rsidR="00C52519" w:rsidRPr="00A1115A" w:rsidRDefault="00C52519" w:rsidP="00636282">
            <w:pPr>
              <w:pStyle w:val="TAC"/>
            </w:pPr>
            <w:r>
              <w:t>NS_56</w:t>
            </w:r>
          </w:p>
        </w:tc>
      </w:tr>
      <w:tr w:rsidR="00C52519" w:rsidRPr="00A1115A" w14:paraId="2640EB2D" w14:textId="77777777" w:rsidTr="00636282">
        <w:trPr>
          <w:trHeight w:val="187"/>
          <w:jc w:val="center"/>
        </w:trPr>
        <w:tc>
          <w:tcPr>
            <w:tcW w:w="1140" w:type="dxa"/>
            <w:shd w:val="clear" w:color="auto" w:fill="auto"/>
          </w:tcPr>
          <w:p w14:paraId="6C2524FA" w14:textId="77777777" w:rsidR="00C52519" w:rsidRPr="00A1115A" w:rsidRDefault="00C52519" w:rsidP="00636282">
            <w:pPr>
              <w:pStyle w:val="TAC"/>
            </w:pPr>
            <w:r w:rsidRPr="00A1115A">
              <w:t>n25</w:t>
            </w:r>
          </w:p>
        </w:tc>
        <w:tc>
          <w:tcPr>
            <w:tcW w:w="1140" w:type="dxa"/>
            <w:shd w:val="clear" w:color="auto" w:fill="auto"/>
          </w:tcPr>
          <w:p w14:paraId="68086CC0" w14:textId="77777777" w:rsidR="00C52519" w:rsidRPr="00A1115A" w:rsidRDefault="00C52519" w:rsidP="00636282">
            <w:pPr>
              <w:pStyle w:val="TAC"/>
            </w:pPr>
            <w:r w:rsidRPr="00A1115A">
              <w:t>NS_03</w:t>
            </w:r>
          </w:p>
        </w:tc>
      </w:tr>
      <w:tr w:rsidR="00C52519" w:rsidRPr="00A1115A" w14:paraId="0075A7BB" w14:textId="77777777" w:rsidTr="00636282">
        <w:trPr>
          <w:trHeight w:val="187"/>
          <w:jc w:val="center"/>
        </w:trPr>
        <w:tc>
          <w:tcPr>
            <w:tcW w:w="1140" w:type="dxa"/>
            <w:shd w:val="clear" w:color="auto" w:fill="auto"/>
          </w:tcPr>
          <w:p w14:paraId="238AE6A1" w14:textId="77777777" w:rsidR="00C52519" w:rsidRPr="00A1115A" w:rsidRDefault="00C52519" w:rsidP="00636282">
            <w:pPr>
              <w:pStyle w:val="TAC"/>
            </w:pPr>
            <w:r w:rsidRPr="00A1115A">
              <w:t>n30</w:t>
            </w:r>
          </w:p>
        </w:tc>
        <w:tc>
          <w:tcPr>
            <w:tcW w:w="1140" w:type="dxa"/>
            <w:shd w:val="clear" w:color="auto" w:fill="auto"/>
          </w:tcPr>
          <w:p w14:paraId="22BE7AB1" w14:textId="77777777" w:rsidR="00C52519" w:rsidRPr="00A1115A" w:rsidRDefault="00C52519" w:rsidP="00636282">
            <w:pPr>
              <w:pStyle w:val="TAC"/>
            </w:pPr>
            <w:r w:rsidRPr="00A1115A">
              <w:t>NS_21</w:t>
            </w:r>
          </w:p>
        </w:tc>
      </w:tr>
      <w:tr w:rsidR="00C52519" w:rsidRPr="00A1115A" w14:paraId="04E25596" w14:textId="77777777" w:rsidTr="00636282">
        <w:trPr>
          <w:trHeight w:val="187"/>
          <w:jc w:val="center"/>
        </w:trPr>
        <w:tc>
          <w:tcPr>
            <w:tcW w:w="1140" w:type="dxa"/>
            <w:shd w:val="clear" w:color="auto" w:fill="auto"/>
          </w:tcPr>
          <w:p w14:paraId="3CB052BA" w14:textId="77777777" w:rsidR="00C52519" w:rsidRPr="00A1115A" w:rsidRDefault="00C52519" w:rsidP="00636282">
            <w:pPr>
              <w:pStyle w:val="TAC"/>
            </w:pPr>
            <w:r w:rsidRPr="00A1115A">
              <w:t>n48</w:t>
            </w:r>
          </w:p>
        </w:tc>
        <w:tc>
          <w:tcPr>
            <w:tcW w:w="1140" w:type="dxa"/>
            <w:shd w:val="clear" w:color="auto" w:fill="auto"/>
          </w:tcPr>
          <w:p w14:paraId="53628056" w14:textId="77777777" w:rsidR="00C52519" w:rsidRPr="00A1115A" w:rsidRDefault="00C52519" w:rsidP="00636282">
            <w:pPr>
              <w:pStyle w:val="TAC"/>
            </w:pPr>
            <w:r w:rsidRPr="00A1115A">
              <w:t>NS_27</w:t>
            </w:r>
          </w:p>
        </w:tc>
      </w:tr>
      <w:tr w:rsidR="00C52519" w:rsidRPr="00A1115A" w14:paraId="391A4751" w14:textId="77777777" w:rsidTr="00636282">
        <w:trPr>
          <w:trHeight w:val="187"/>
          <w:jc w:val="center"/>
        </w:trPr>
        <w:tc>
          <w:tcPr>
            <w:tcW w:w="1140" w:type="dxa"/>
            <w:shd w:val="clear" w:color="auto" w:fill="auto"/>
          </w:tcPr>
          <w:p w14:paraId="79FA1602" w14:textId="77777777" w:rsidR="00C52519" w:rsidRPr="00A1115A" w:rsidRDefault="00C52519" w:rsidP="00636282">
            <w:pPr>
              <w:pStyle w:val="TAC"/>
            </w:pPr>
            <w:r w:rsidRPr="00A1115A">
              <w:t>n53</w:t>
            </w:r>
          </w:p>
        </w:tc>
        <w:tc>
          <w:tcPr>
            <w:tcW w:w="1140" w:type="dxa"/>
            <w:shd w:val="clear" w:color="auto" w:fill="auto"/>
          </w:tcPr>
          <w:p w14:paraId="0A2B459D" w14:textId="77777777" w:rsidR="00C52519" w:rsidRPr="00A1115A" w:rsidRDefault="00C52519" w:rsidP="00636282">
            <w:pPr>
              <w:pStyle w:val="TAC"/>
            </w:pPr>
            <w:r w:rsidRPr="00A1115A">
              <w:t>NS_45</w:t>
            </w:r>
          </w:p>
        </w:tc>
      </w:tr>
      <w:tr w:rsidR="00C52519" w:rsidRPr="00A1115A" w14:paraId="26F681CE" w14:textId="77777777" w:rsidTr="00636282">
        <w:trPr>
          <w:trHeight w:val="187"/>
          <w:jc w:val="center"/>
        </w:trPr>
        <w:tc>
          <w:tcPr>
            <w:tcW w:w="1140" w:type="dxa"/>
            <w:shd w:val="clear" w:color="auto" w:fill="auto"/>
          </w:tcPr>
          <w:p w14:paraId="402EB981" w14:textId="77777777" w:rsidR="00C52519" w:rsidRPr="00A1115A" w:rsidRDefault="00C52519" w:rsidP="00636282">
            <w:pPr>
              <w:pStyle w:val="TAC"/>
            </w:pPr>
            <w:r w:rsidRPr="00A1115A">
              <w:t>n66</w:t>
            </w:r>
          </w:p>
        </w:tc>
        <w:tc>
          <w:tcPr>
            <w:tcW w:w="1140" w:type="dxa"/>
            <w:shd w:val="clear" w:color="auto" w:fill="auto"/>
          </w:tcPr>
          <w:p w14:paraId="5B8F63DA" w14:textId="77777777" w:rsidR="00C52519" w:rsidRPr="00A1115A" w:rsidRDefault="00C52519" w:rsidP="00636282">
            <w:pPr>
              <w:pStyle w:val="TAC"/>
            </w:pPr>
            <w:r w:rsidRPr="00A1115A">
              <w:t>NS_03</w:t>
            </w:r>
          </w:p>
        </w:tc>
      </w:tr>
      <w:tr w:rsidR="00C52519" w:rsidRPr="00A1115A" w14:paraId="4F43CF63" w14:textId="77777777" w:rsidTr="00636282">
        <w:trPr>
          <w:trHeight w:val="187"/>
          <w:jc w:val="center"/>
        </w:trPr>
        <w:tc>
          <w:tcPr>
            <w:tcW w:w="1140" w:type="dxa"/>
            <w:shd w:val="clear" w:color="auto" w:fill="auto"/>
          </w:tcPr>
          <w:p w14:paraId="59DE8CFB" w14:textId="77777777" w:rsidR="00C52519" w:rsidRPr="00A1115A" w:rsidRDefault="00C52519" w:rsidP="00636282">
            <w:pPr>
              <w:pStyle w:val="TAC"/>
              <w:rPr>
                <w:rFonts w:cs="Arial"/>
              </w:rPr>
            </w:pPr>
            <w:r w:rsidRPr="00A1115A">
              <w:t>n70</w:t>
            </w:r>
          </w:p>
        </w:tc>
        <w:tc>
          <w:tcPr>
            <w:tcW w:w="1140" w:type="dxa"/>
            <w:shd w:val="clear" w:color="auto" w:fill="auto"/>
          </w:tcPr>
          <w:p w14:paraId="49D36E85" w14:textId="77777777" w:rsidR="00C52519" w:rsidRPr="00A1115A" w:rsidRDefault="00C52519" w:rsidP="00636282">
            <w:pPr>
              <w:pStyle w:val="TAC"/>
              <w:rPr>
                <w:rFonts w:cs="Arial"/>
              </w:rPr>
            </w:pPr>
            <w:r w:rsidRPr="00A1115A">
              <w:t>NS_03</w:t>
            </w:r>
          </w:p>
        </w:tc>
      </w:tr>
      <w:tr w:rsidR="00C52519" w:rsidRPr="00A1115A" w14:paraId="60974117" w14:textId="77777777" w:rsidTr="00636282">
        <w:trPr>
          <w:trHeight w:val="187"/>
          <w:jc w:val="center"/>
        </w:trPr>
        <w:tc>
          <w:tcPr>
            <w:tcW w:w="1140" w:type="dxa"/>
            <w:shd w:val="clear" w:color="auto" w:fill="auto"/>
          </w:tcPr>
          <w:p w14:paraId="7777F875" w14:textId="77777777" w:rsidR="00C52519" w:rsidRPr="00A1115A" w:rsidRDefault="00C52519" w:rsidP="00636282">
            <w:pPr>
              <w:pStyle w:val="TAC"/>
              <w:rPr>
                <w:rFonts w:cs="Arial"/>
              </w:rPr>
            </w:pPr>
            <w:r w:rsidRPr="00A1115A">
              <w:t>n71</w:t>
            </w:r>
          </w:p>
        </w:tc>
        <w:tc>
          <w:tcPr>
            <w:tcW w:w="1140" w:type="dxa"/>
            <w:shd w:val="clear" w:color="auto" w:fill="auto"/>
          </w:tcPr>
          <w:p w14:paraId="50838522" w14:textId="77777777" w:rsidR="00C52519" w:rsidRPr="00A1115A" w:rsidRDefault="00C52519" w:rsidP="00636282">
            <w:pPr>
              <w:pStyle w:val="TAC"/>
              <w:rPr>
                <w:rFonts w:cs="Arial"/>
              </w:rPr>
            </w:pPr>
            <w:r w:rsidRPr="00A1115A">
              <w:t>NS_35</w:t>
            </w:r>
          </w:p>
        </w:tc>
      </w:tr>
      <w:tr w:rsidR="00C52519" w:rsidRPr="00A1115A" w14:paraId="36AA0DE1" w14:textId="77777777" w:rsidTr="00636282">
        <w:trPr>
          <w:trHeight w:val="187"/>
          <w:jc w:val="center"/>
        </w:trPr>
        <w:tc>
          <w:tcPr>
            <w:tcW w:w="1140" w:type="dxa"/>
            <w:shd w:val="clear" w:color="auto" w:fill="auto"/>
          </w:tcPr>
          <w:p w14:paraId="25A90418" w14:textId="77777777" w:rsidR="00C52519" w:rsidRPr="00A1115A" w:rsidRDefault="00C52519" w:rsidP="00636282">
            <w:pPr>
              <w:pStyle w:val="TAC"/>
            </w:pPr>
            <w:r>
              <w:t>n85</w:t>
            </w:r>
          </w:p>
        </w:tc>
        <w:tc>
          <w:tcPr>
            <w:tcW w:w="1140" w:type="dxa"/>
            <w:shd w:val="clear" w:color="auto" w:fill="auto"/>
          </w:tcPr>
          <w:p w14:paraId="600EE668" w14:textId="77777777" w:rsidR="00C52519" w:rsidRPr="00A1115A" w:rsidRDefault="00C52519" w:rsidP="00636282">
            <w:pPr>
              <w:pStyle w:val="TAC"/>
            </w:pPr>
            <w:r>
              <w:t>NS_06</w:t>
            </w:r>
          </w:p>
        </w:tc>
      </w:tr>
    </w:tbl>
    <w:p w14:paraId="4FDE9D17" w14:textId="77777777" w:rsidR="00CE5BA3" w:rsidRDefault="00CE5BA3" w:rsidP="00DE11BF">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2BAB6" w14:textId="77777777" w:rsidR="004004C8" w:rsidRDefault="004004C8">
      <w:r>
        <w:separator/>
      </w:r>
    </w:p>
  </w:endnote>
  <w:endnote w:type="continuationSeparator" w:id="0">
    <w:p w14:paraId="3159A710" w14:textId="77777777" w:rsidR="004004C8" w:rsidRDefault="00400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8DD5" w14:textId="77777777" w:rsidR="004004C8" w:rsidRDefault="004004C8">
      <w:r>
        <w:separator/>
      </w:r>
    </w:p>
  </w:footnote>
  <w:footnote w:type="continuationSeparator" w:id="0">
    <w:p w14:paraId="1F4909EE" w14:textId="77777777" w:rsidR="004004C8" w:rsidRDefault="00400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79C2" w:rsidRDefault="000F7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79C2" w:rsidRDefault="000F79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79C2" w:rsidRDefault="000F79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79C2" w:rsidRDefault="000F79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0"/>
    <w:lvlOverride w:ilvl="0">
      <w:startOverride w:val="1"/>
    </w:lvlOverride>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2D"/>
    <w:rsid w:val="00022E4A"/>
    <w:rsid w:val="000653D5"/>
    <w:rsid w:val="00073371"/>
    <w:rsid w:val="000A3065"/>
    <w:rsid w:val="000A6394"/>
    <w:rsid w:val="000B7FED"/>
    <w:rsid w:val="000C038A"/>
    <w:rsid w:val="000C6598"/>
    <w:rsid w:val="000D1138"/>
    <w:rsid w:val="000D44B3"/>
    <w:rsid w:val="000F0FAD"/>
    <w:rsid w:val="000F79C2"/>
    <w:rsid w:val="00145D43"/>
    <w:rsid w:val="0018002B"/>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942F6"/>
    <w:rsid w:val="002B5741"/>
    <w:rsid w:val="002D6219"/>
    <w:rsid w:val="002E472E"/>
    <w:rsid w:val="00305409"/>
    <w:rsid w:val="00313522"/>
    <w:rsid w:val="003161E6"/>
    <w:rsid w:val="00344A96"/>
    <w:rsid w:val="003609EF"/>
    <w:rsid w:val="0036231A"/>
    <w:rsid w:val="00374DD4"/>
    <w:rsid w:val="0037797D"/>
    <w:rsid w:val="003C15B1"/>
    <w:rsid w:val="003D3EFB"/>
    <w:rsid w:val="003E1A36"/>
    <w:rsid w:val="003F3337"/>
    <w:rsid w:val="003F3BE9"/>
    <w:rsid w:val="004004C8"/>
    <w:rsid w:val="00410371"/>
    <w:rsid w:val="00414401"/>
    <w:rsid w:val="004242F1"/>
    <w:rsid w:val="004460E9"/>
    <w:rsid w:val="004A2B81"/>
    <w:rsid w:val="004A7BD8"/>
    <w:rsid w:val="004B75B7"/>
    <w:rsid w:val="004E3E1D"/>
    <w:rsid w:val="004E5EBF"/>
    <w:rsid w:val="0051105E"/>
    <w:rsid w:val="0051580D"/>
    <w:rsid w:val="00547111"/>
    <w:rsid w:val="00592D74"/>
    <w:rsid w:val="005970C6"/>
    <w:rsid w:val="005E2C44"/>
    <w:rsid w:val="00621188"/>
    <w:rsid w:val="0062295F"/>
    <w:rsid w:val="006257ED"/>
    <w:rsid w:val="00636282"/>
    <w:rsid w:val="0064255D"/>
    <w:rsid w:val="00665C47"/>
    <w:rsid w:val="00695808"/>
    <w:rsid w:val="006B46FB"/>
    <w:rsid w:val="006B694C"/>
    <w:rsid w:val="006E21FB"/>
    <w:rsid w:val="006E430F"/>
    <w:rsid w:val="007176FF"/>
    <w:rsid w:val="00720E63"/>
    <w:rsid w:val="00721D0A"/>
    <w:rsid w:val="007843C9"/>
    <w:rsid w:val="00792342"/>
    <w:rsid w:val="007977A8"/>
    <w:rsid w:val="007B4AA7"/>
    <w:rsid w:val="007B512A"/>
    <w:rsid w:val="007C2097"/>
    <w:rsid w:val="007D6A07"/>
    <w:rsid w:val="007D6D79"/>
    <w:rsid w:val="007F7259"/>
    <w:rsid w:val="008040A8"/>
    <w:rsid w:val="00816E90"/>
    <w:rsid w:val="00825975"/>
    <w:rsid w:val="008279FA"/>
    <w:rsid w:val="00852A1C"/>
    <w:rsid w:val="008626E7"/>
    <w:rsid w:val="00870EE7"/>
    <w:rsid w:val="00881AE0"/>
    <w:rsid w:val="008863B9"/>
    <w:rsid w:val="00895107"/>
    <w:rsid w:val="008A45A6"/>
    <w:rsid w:val="008C1E5E"/>
    <w:rsid w:val="008D3B18"/>
    <w:rsid w:val="008F3789"/>
    <w:rsid w:val="008F5341"/>
    <w:rsid w:val="008F686C"/>
    <w:rsid w:val="009039C2"/>
    <w:rsid w:val="009109CF"/>
    <w:rsid w:val="009148DE"/>
    <w:rsid w:val="0092336C"/>
    <w:rsid w:val="00941E30"/>
    <w:rsid w:val="00942052"/>
    <w:rsid w:val="009450F0"/>
    <w:rsid w:val="00946499"/>
    <w:rsid w:val="009535E6"/>
    <w:rsid w:val="009735B8"/>
    <w:rsid w:val="009777D9"/>
    <w:rsid w:val="00991B88"/>
    <w:rsid w:val="009A5753"/>
    <w:rsid w:val="009A579D"/>
    <w:rsid w:val="009B77E3"/>
    <w:rsid w:val="009E3297"/>
    <w:rsid w:val="009F734F"/>
    <w:rsid w:val="00A246B6"/>
    <w:rsid w:val="00A34930"/>
    <w:rsid w:val="00A47E70"/>
    <w:rsid w:val="00A50CF0"/>
    <w:rsid w:val="00A61AD0"/>
    <w:rsid w:val="00A67857"/>
    <w:rsid w:val="00A7671C"/>
    <w:rsid w:val="00AA2CBC"/>
    <w:rsid w:val="00AB19A1"/>
    <w:rsid w:val="00AB6C76"/>
    <w:rsid w:val="00AC5820"/>
    <w:rsid w:val="00AD1CD8"/>
    <w:rsid w:val="00AD5F89"/>
    <w:rsid w:val="00AD67F8"/>
    <w:rsid w:val="00B2086B"/>
    <w:rsid w:val="00B258BB"/>
    <w:rsid w:val="00B27B56"/>
    <w:rsid w:val="00B67B97"/>
    <w:rsid w:val="00B757FE"/>
    <w:rsid w:val="00B968C8"/>
    <w:rsid w:val="00BA3EC5"/>
    <w:rsid w:val="00BA51D9"/>
    <w:rsid w:val="00BA59AA"/>
    <w:rsid w:val="00BB5DFC"/>
    <w:rsid w:val="00BD279D"/>
    <w:rsid w:val="00BD6BB8"/>
    <w:rsid w:val="00BE56D3"/>
    <w:rsid w:val="00C04776"/>
    <w:rsid w:val="00C12062"/>
    <w:rsid w:val="00C128CB"/>
    <w:rsid w:val="00C52519"/>
    <w:rsid w:val="00C66BA2"/>
    <w:rsid w:val="00C81CF9"/>
    <w:rsid w:val="00C829EC"/>
    <w:rsid w:val="00C8710D"/>
    <w:rsid w:val="00C90CF8"/>
    <w:rsid w:val="00C95985"/>
    <w:rsid w:val="00CC5026"/>
    <w:rsid w:val="00CC68D0"/>
    <w:rsid w:val="00CE5BA3"/>
    <w:rsid w:val="00CF05B0"/>
    <w:rsid w:val="00D03F9A"/>
    <w:rsid w:val="00D06D51"/>
    <w:rsid w:val="00D24991"/>
    <w:rsid w:val="00D37527"/>
    <w:rsid w:val="00D50255"/>
    <w:rsid w:val="00D66520"/>
    <w:rsid w:val="00DE11BF"/>
    <w:rsid w:val="00DE34CF"/>
    <w:rsid w:val="00E057DE"/>
    <w:rsid w:val="00E07025"/>
    <w:rsid w:val="00E13F3D"/>
    <w:rsid w:val="00E15807"/>
    <w:rsid w:val="00E3443E"/>
    <w:rsid w:val="00E34898"/>
    <w:rsid w:val="00E43AA2"/>
    <w:rsid w:val="00E742F2"/>
    <w:rsid w:val="00E80557"/>
    <w:rsid w:val="00EB09B7"/>
    <w:rsid w:val="00ED390E"/>
    <w:rsid w:val="00EE7D7C"/>
    <w:rsid w:val="00F04DFE"/>
    <w:rsid w:val="00F25D98"/>
    <w:rsid w:val="00F300FB"/>
    <w:rsid w:val="00F43754"/>
    <w:rsid w:val="00FA00D8"/>
    <w:rsid w:val="00FB6386"/>
    <w:rsid w:val="00FD7052"/>
    <w:rsid w:val="00FD7A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C525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6431">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CEA07-329B-45B6-BE89-F055471C1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1</Pages>
  <Words>2615</Words>
  <Characters>14911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63</cp:revision>
  <cp:lastPrinted>1900-12-31T23:00:00Z</cp:lastPrinted>
  <dcterms:created xsi:type="dcterms:W3CDTF">2020-02-03T08:32:00Z</dcterms:created>
  <dcterms:modified xsi:type="dcterms:W3CDTF">2022-03-14T17:34:00Z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1646156344</vt:lpwstr>
  </property>
</Properties>
</file>